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52623D" w:rsidR="001E41F3" w:rsidRDefault="001E41F3">
      <w:pPr>
        <w:pStyle w:val="CRCoverPage"/>
        <w:tabs>
          <w:tab w:val="right" w:pos="9639"/>
        </w:tabs>
        <w:spacing w:after="0"/>
        <w:rPr>
          <w:b/>
          <w:i/>
          <w:noProof/>
          <w:sz w:val="28"/>
        </w:rPr>
      </w:pPr>
      <w:r>
        <w:rPr>
          <w:b/>
          <w:noProof/>
          <w:sz w:val="24"/>
        </w:rPr>
        <w:t>3GPP TSG-</w:t>
      </w:r>
      <w:r w:rsidR="007F3CC2">
        <w:fldChar w:fldCharType="begin"/>
      </w:r>
      <w:r w:rsidR="007F3CC2">
        <w:instrText xml:space="preserve"> DOCPROPERTY  TSG/WGRef  \* MERGEFORMAT </w:instrText>
      </w:r>
      <w:r w:rsidR="007F3CC2">
        <w:fldChar w:fldCharType="separate"/>
      </w:r>
      <w:r w:rsidR="00BD283F">
        <w:rPr>
          <w:b/>
          <w:noProof/>
          <w:sz w:val="24"/>
        </w:rPr>
        <w:t>CT</w:t>
      </w:r>
      <w:r w:rsidR="007F3CC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F3CC2">
        <w:fldChar w:fldCharType="begin"/>
      </w:r>
      <w:r w:rsidR="007F3CC2">
        <w:instrText xml:space="preserve"> DOCPROPERTY  MtgSeq  \* MERGEFORMAT </w:instrText>
      </w:r>
      <w:r w:rsidR="007F3CC2">
        <w:fldChar w:fldCharType="separate"/>
      </w:r>
      <w:r w:rsidR="00BD283F">
        <w:rPr>
          <w:b/>
          <w:noProof/>
          <w:sz w:val="24"/>
        </w:rPr>
        <w:t>12</w:t>
      </w:r>
      <w:r w:rsidR="002051F2">
        <w:rPr>
          <w:b/>
          <w:noProof/>
          <w:sz w:val="24"/>
        </w:rPr>
        <w:t>9</w:t>
      </w:r>
      <w:r w:rsidR="007F3CC2">
        <w:rPr>
          <w:b/>
          <w:noProof/>
          <w:sz w:val="24"/>
        </w:rPr>
        <w:fldChar w:fldCharType="end"/>
      </w:r>
      <w:r>
        <w:rPr>
          <w:b/>
          <w:i/>
          <w:noProof/>
          <w:sz w:val="28"/>
        </w:rPr>
        <w:tab/>
      </w:r>
      <w:r w:rsidR="007F3CC2">
        <w:fldChar w:fldCharType="begin"/>
      </w:r>
      <w:r w:rsidR="007F3CC2">
        <w:instrText xml:space="preserve"> DOCPROPERTY  Tdoc#  \* MERGEFORMAT </w:instrText>
      </w:r>
      <w:r w:rsidR="007F3CC2">
        <w:fldChar w:fldCharType="separate"/>
      </w:r>
      <w:r w:rsidR="00BD283F">
        <w:rPr>
          <w:b/>
          <w:i/>
          <w:noProof/>
          <w:sz w:val="28"/>
        </w:rPr>
        <w:t>C3-2</w:t>
      </w:r>
      <w:r w:rsidR="00E86B23">
        <w:rPr>
          <w:b/>
          <w:i/>
          <w:noProof/>
          <w:sz w:val="28"/>
        </w:rPr>
        <w:t>3</w:t>
      </w:r>
      <w:r w:rsidR="00B511E9" w:rsidRPr="00B511E9">
        <w:rPr>
          <w:b/>
          <w:i/>
          <w:noProof/>
          <w:sz w:val="28"/>
        </w:rPr>
        <w:t>3075</w:t>
      </w:r>
      <w:r w:rsidR="007F3CC2">
        <w:rPr>
          <w:b/>
          <w:i/>
          <w:noProof/>
          <w:sz w:val="28"/>
        </w:rPr>
        <w:fldChar w:fldCharType="end"/>
      </w:r>
      <w:bookmarkStart w:id="0" w:name="_GoBack"/>
      <w:bookmarkEnd w:id="0"/>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749C8" w:rsidR="001E41F3" w:rsidRPr="00410371" w:rsidRDefault="007F3CC2"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E630FD">
              <w:rPr>
                <w:b/>
                <w:noProof/>
                <w:sz w:val="28"/>
              </w:rPr>
              <w:t>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A9369" w:rsidR="001E41F3" w:rsidRPr="00A841E5" w:rsidRDefault="00A841E5" w:rsidP="003920B6">
            <w:pPr>
              <w:pStyle w:val="CRCoverPage"/>
              <w:spacing w:after="0"/>
              <w:jc w:val="center"/>
              <w:rPr>
                <w:b/>
                <w:noProof/>
                <w:sz w:val="28"/>
              </w:rPr>
            </w:pPr>
            <w:r w:rsidRPr="00A841E5">
              <w:rPr>
                <w:b/>
                <w:noProof/>
                <w:sz w:val="28"/>
              </w:rPr>
              <w:t>041</w:t>
            </w:r>
            <w:r w:rsidR="009D1B5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7F3CC2"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6D41E" w:rsidR="001E41F3" w:rsidRDefault="00FF5705">
            <w:pPr>
              <w:pStyle w:val="CRCoverPage"/>
              <w:spacing w:after="0"/>
              <w:ind w:left="100"/>
              <w:rPr>
                <w:noProof/>
              </w:rPr>
            </w:pPr>
            <w:r>
              <w:rPr>
                <w:noProof/>
              </w:rPr>
              <w:t xml:space="preserve">CHF address(es) </w:t>
            </w:r>
            <w:r w:rsidR="00D1214E">
              <w:t xml:space="preserve">for </w:t>
            </w:r>
            <w:r w:rsidR="00AD4486">
              <w:rPr>
                <w:noProof/>
              </w:rPr>
              <w:t>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7F3CC2"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16183" w:rsidR="001E41F3" w:rsidRDefault="009C023B">
            <w:pPr>
              <w:pStyle w:val="CRCoverPage"/>
              <w:spacing w:after="0"/>
              <w:ind w:left="100"/>
              <w:rPr>
                <w:noProof/>
              </w:rPr>
            </w:pPr>
            <w:r>
              <w:rPr>
                <w:lang w:eastAsia="ko-KR"/>
              </w:rP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0FF1F" w:rsidR="001E41F3" w:rsidRDefault="00085A33">
            <w:pPr>
              <w:pStyle w:val="CRCoverPage"/>
              <w:spacing w:after="0"/>
              <w:ind w:left="100"/>
              <w:rPr>
                <w:noProof/>
              </w:rPr>
            </w:pPr>
            <w:r>
              <w:t>2023-0</w:t>
            </w:r>
            <w:r w:rsidR="00106563">
              <w:t>8</w:t>
            </w:r>
            <w:r>
              <w:t>-</w:t>
            </w:r>
            <w:r w:rsidR="0010656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9844D" w:rsidR="001E41F3" w:rsidRPr="00106563" w:rsidRDefault="00F7375D"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7F3CC2">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D12B9" w14:textId="5A9DED19" w:rsidR="00413DDE" w:rsidRDefault="00413DDE" w:rsidP="00413DDE">
            <w:pPr>
              <w:pStyle w:val="CRCoverPage"/>
              <w:ind w:left="100"/>
              <w:rPr>
                <w:noProof/>
              </w:rPr>
            </w:pPr>
            <w:r>
              <w:rPr>
                <w:noProof/>
              </w:rPr>
              <w:t xml:space="preserve">In </w:t>
            </w:r>
            <w:r w:rsidR="00E9273B" w:rsidRPr="00E9273B">
              <w:rPr>
                <w:noProof/>
              </w:rPr>
              <w:t>S2-2306676</w:t>
            </w:r>
            <w:r>
              <w:rPr>
                <w:noProof/>
              </w:rPr>
              <w:t xml:space="preserve">, SA2 clarifies that </w:t>
            </w:r>
            <w:r w:rsidR="000D588A">
              <w:rPr>
                <w:noProof/>
              </w:rPr>
              <w:t>PCF needs to provide the CHF address</w:t>
            </w:r>
            <w:r w:rsidR="004634F7">
              <w:rPr>
                <w:noProof/>
              </w:rPr>
              <w:t>(es)</w:t>
            </w:r>
            <w:r w:rsidR="000D588A">
              <w:rPr>
                <w:noProof/>
              </w:rPr>
              <w:t xml:space="preserve"> to AMF when Spending Limits control is applicable</w:t>
            </w:r>
            <w:r>
              <w:rPr>
                <w:noProof/>
              </w:rPr>
              <w:t xml:space="preserve">. </w:t>
            </w:r>
            <w:r w:rsidR="00A90E82">
              <w:rPr>
                <w:noProof/>
              </w:rPr>
              <w:t>And, the</w:t>
            </w:r>
            <w:r w:rsidR="003F3121">
              <w:rPr>
                <w:noProof/>
              </w:rPr>
              <w:t xml:space="preserve"> CHF address(es) for a policy decision in the PCF may be stored in the UDR. </w:t>
            </w:r>
            <w:r>
              <w:rPr>
                <w:noProof/>
              </w:rPr>
              <w:t xml:space="preserve">The </w:t>
            </w:r>
            <w:r w:rsidR="000D588A">
              <w:rPr>
                <w:noProof/>
              </w:rPr>
              <w:t>CHF address(es)</w:t>
            </w:r>
            <w:r>
              <w:rPr>
                <w:noProof/>
              </w:rPr>
              <w:t xml:space="preserve"> which is already supported in SM policy, should be enhanced to </w:t>
            </w:r>
            <w:r w:rsidR="000D588A">
              <w:rPr>
                <w:noProof/>
              </w:rPr>
              <w:t>support in</w:t>
            </w:r>
            <w:r>
              <w:rPr>
                <w:noProof/>
              </w:rPr>
              <w:t xml:space="preserve"> the AM and/or UE policies.</w:t>
            </w:r>
          </w:p>
          <w:p w14:paraId="708AA7DE" w14:textId="0ACBEFBD" w:rsidR="00A93005" w:rsidRDefault="00413DDE" w:rsidP="003E5FA5">
            <w:pPr>
              <w:pStyle w:val="CRCoverPage"/>
              <w:ind w:left="100"/>
              <w:rPr>
                <w:noProof/>
              </w:rPr>
            </w:pPr>
            <w:r>
              <w:rPr>
                <w:noProof/>
              </w:rPr>
              <w:t xml:space="preserve">Hence, the </w:t>
            </w:r>
            <w:r w:rsidR="00CB37AB">
              <w:rPr>
                <w:noProof/>
              </w:rPr>
              <w:t xml:space="preserve">CHF address(es) </w:t>
            </w:r>
            <w:r>
              <w:rPr>
                <w:noProof/>
              </w:rPr>
              <w:t>should be supported</w:t>
            </w:r>
            <w:r w:rsidR="00CB37AB">
              <w:rPr>
                <w:noProof/>
              </w:rPr>
              <w:t xml:space="preserve"> as an optional parameter</w:t>
            </w:r>
            <w:r>
              <w:rPr>
                <w:noProof/>
              </w:rPr>
              <w:t xml:space="preserve"> in AM policy data and UE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6E6BC" w14:textId="2CEA1A75" w:rsidR="006C4558" w:rsidRPr="006C4558" w:rsidRDefault="009251F3" w:rsidP="006C4558">
            <w:pPr>
              <w:pStyle w:val="CRCoverPage"/>
              <w:numPr>
                <w:ilvl w:val="0"/>
                <w:numId w:val="21"/>
              </w:numPr>
              <w:spacing w:after="0"/>
              <w:rPr>
                <w:noProof/>
              </w:rPr>
            </w:pPr>
            <w:r>
              <w:rPr>
                <w:noProof/>
              </w:rPr>
              <w:t xml:space="preserve">Add the new attribute </w:t>
            </w:r>
            <w:r>
              <w:rPr>
                <w:rFonts w:cs="Arial"/>
                <w:szCs w:val="18"/>
                <w:lang w:eastAsia="zh-CN"/>
              </w:rPr>
              <w:t>"</w:t>
            </w:r>
            <w:r w:rsidR="00BF6265" w:rsidRPr="002178AD">
              <w:t>chfInfo</w:t>
            </w:r>
            <w:r>
              <w:rPr>
                <w:rFonts w:cs="Arial"/>
                <w:szCs w:val="18"/>
                <w:lang w:eastAsia="zh-CN"/>
              </w:rPr>
              <w:t xml:space="preserve">" </w:t>
            </w:r>
            <w:r w:rsidR="006C4558">
              <w:rPr>
                <w:rFonts w:cs="Arial"/>
                <w:szCs w:val="18"/>
                <w:lang w:val="en-US" w:eastAsia="zh-CN"/>
              </w:rPr>
              <w:t>to support the</w:t>
            </w:r>
            <w:r w:rsidR="006C4558">
              <w:t xml:space="preserve"> </w:t>
            </w:r>
            <w:r w:rsidR="00BF6265">
              <w:rPr>
                <w:noProof/>
              </w:rPr>
              <w:t>CHF address(es)</w:t>
            </w:r>
            <w:r w:rsidR="006C4558">
              <w:t xml:space="preserve"> as </w:t>
            </w:r>
            <w:r w:rsidR="00BF6265">
              <w:rPr>
                <w:noProof/>
              </w:rPr>
              <w:t>an optional parameter in AM policy data and UE policy data</w:t>
            </w:r>
            <w:r w:rsidR="006C4558">
              <w:rPr>
                <w:rFonts w:cs="Arial"/>
                <w:szCs w:val="18"/>
                <w:lang w:eastAsia="zh-CN"/>
              </w:rPr>
              <w:t xml:space="preserve"> </w:t>
            </w:r>
            <w:r>
              <w:rPr>
                <w:rFonts w:cs="Arial"/>
                <w:szCs w:val="18"/>
                <w:lang w:eastAsia="zh-CN"/>
              </w:rPr>
              <w:t>in clause</w:t>
            </w:r>
            <w:r w:rsidR="00BF6265">
              <w:rPr>
                <w:rFonts w:cs="Arial"/>
                <w:szCs w:val="18"/>
                <w:lang w:eastAsia="zh-CN"/>
              </w:rPr>
              <w:t>s</w:t>
            </w:r>
            <w:r>
              <w:rPr>
                <w:rFonts w:cs="Arial"/>
                <w:szCs w:val="18"/>
                <w:lang w:val="en-US" w:eastAsia="zh-CN"/>
              </w:rPr>
              <w:t> 5.4.2.2</w:t>
            </w:r>
            <w:r w:rsidR="00BF6265">
              <w:rPr>
                <w:rFonts w:cs="Arial"/>
                <w:szCs w:val="18"/>
                <w:lang w:val="en-US" w:eastAsia="zh-CN"/>
              </w:rPr>
              <w:t xml:space="preserve"> and 5.4.2.4</w:t>
            </w:r>
            <w:r w:rsidR="006C4558">
              <w:rPr>
                <w:rFonts w:cs="Arial"/>
                <w:szCs w:val="18"/>
                <w:lang w:eastAsia="zh-CN"/>
              </w:rPr>
              <w:t>.</w:t>
            </w:r>
          </w:p>
          <w:p w14:paraId="31C656EC" w14:textId="1981BD5E" w:rsidR="00740827" w:rsidRDefault="00740827" w:rsidP="009251F3">
            <w:pPr>
              <w:pStyle w:val="CRCoverPage"/>
              <w:numPr>
                <w:ilvl w:val="0"/>
                <w:numId w:val="21"/>
              </w:numPr>
              <w:spacing w:after="0"/>
              <w:rPr>
                <w:noProof/>
              </w:rPr>
            </w:pPr>
            <w:r>
              <w:rPr>
                <w:noProof/>
              </w:rPr>
              <w:t xml:space="preserve">Define the associated updates to the OpenAPI </w:t>
            </w:r>
            <w:r>
              <w:t xml:space="preserve">of the </w:t>
            </w:r>
            <w:r w:rsidRPr="002178AD">
              <w:rPr>
                <w:rFonts w:eastAsia="Times New Roman"/>
              </w:rPr>
              <w:t>Nudr_DataRepository</w:t>
            </w:r>
            <w:r w:rsidRPr="002178AD">
              <w:t xml:space="preserve"> API for Policy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75FC5" w:rsidR="001E41F3" w:rsidRDefault="004E0D8C">
            <w:pPr>
              <w:pStyle w:val="CRCoverPage"/>
              <w:spacing w:after="0"/>
              <w:ind w:left="100"/>
              <w:rPr>
                <w:noProof/>
              </w:rPr>
            </w:pPr>
            <w:r>
              <w:rPr>
                <w:noProof/>
              </w:rPr>
              <w:t xml:space="preserve">The CHF address(es) </w:t>
            </w:r>
            <w:r w:rsidR="00B90A93" w:rsidRPr="00692204">
              <w:rPr>
                <w:noProof/>
                <w:lang w:eastAsia="ko-KR"/>
              </w:rPr>
              <w:t>for</w:t>
            </w:r>
            <w:r w:rsidR="00B90A93">
              <w:rPr>
                <w:noProof/>
                <w:lang w:eastAsia="ko-KR"/>
              </w:rPr>
              <w:t xml:space="preserve"> the</w:t>
            </w:r>
            <w:r w:rsidR="00B90A93" w:rsidRPr="00692204">
              <w:rPr>
                <w:noProof/>
                <w:lang w:eastAsia="ko-KR"/>
              </w:rPr>
              <w:t xml:space="preserve"> AM and UE Policies</w:t>
            </w:r>
            <w:r w:rsidR="00B90A93">
              <w:rPr>
                <w:rFonts w:eastAsia="等线"/>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231B6" w:rsidR="001E41F3" w:rsidRDefault="008B34D2">
            <w:pPr>
              <w:pStyle w:val="CRCoverPage"/>
              <w:spacing w:after="0"/>
              <w:ind w:left="100"/>
              <w:rPr>
                <w:noProof/>
              </w:rPr>
            </w:pPr>
            <w:r>
              <w:rPr>
                <w:noProof/>
              </w:rPr>
              <w:t>5.4.2.2, 5.4.2.4, 5.4.2.15,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E4E979" w:rsidR="001E41F3" w:rsidRDefault="00740827">
            <w:pPr>
              <w:pStyle w:val="CRCoverPage"/>
              <w:spacing w:after="0"/>
              <w:ind w:left="100"/>
              <w:rPr>
                <w:noProof/>
              </w:rPr>
            </w:pPr>
            <w:r>
              <w:rPr>
                <w:noProof/>
                <w:lang w:eastAsia="zh-CN"/>
              </w:rPr>
              <w:t xml:space="preserve">This CR </w:t>
            </w:r>
            <w:r w:rsidR="00FE0FDF" w:rsidRPr="0008008D">
              <w:rPr>
                <w:noProof/>
              </w:rPr>
              <w:t xml:space="preserve">introduces </w:t>
            </w:r>
            <w:r w:rsidR="00FE0FDF">
              <w:rPr>
                <w:noProof/>
              </w:rPr>
              <w:t xml:space="preserve">a </w:t>
            </w:r>
            <w:r w:rsidR="00FE0FDF" w:rsidRPr="0008008D">
              <w:rPr>
                <w:noProof/>
              </w:rPr>
              <w:t xml:space="preserve">backward compatible </w:t>
            </w:r>
            <w:r w:rsidR="00FE0FDF">
              <w:rPr>
                <w:noProof/>
              </w:rPr>
              <w:t>feature</w:t>
            </w:r>
            <w:r w:rsidR="00FE0FDF" w:rsidRPr="0008008D">
              <w:rPr>
                <w:noProof/>
              </w:rPr>
              <w:t xml:space="preserve"> </w:t>
            </w:r>
            <w:r w:rsidRPr="0008008D">
              <w:rPr>
                <w:noProof/>
              </w:rPr>
              <w:t xml:space="preserve">to </w:t>
            </w:r>
            <w:r>
              <w:rPr>
                <w:noProof/>
              </w:rPr>
              <w:t xml:space="preserve">the </w:t>
            </w:r>
            <w:r w:rsidRPr="002178AD">
              <w:rPr>
                <w:rFonts w:eastAsia="Times New Roman"/>
              </w:rPr>
              <w:t>Nudr_DataRepository</w:t>
            </w:r>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909C7A" w14:textId="77777777" w:rsidR="00854480" w:rsidRPr="002178AD" w:rsidRDefault="00854480" w:rsidP="00854480">
      <w:pPr>
        <w:pStyle w:val="40"/>
      </w:pPr>
      <w:bookmarkStart w:id="2" w:name="_Toc28012681"/>
      <w:bookmarkStart w:id="3" w:name="_Toc36038953"/>
      <w:bookmarkStart w:id="4" w:name="_Toc44688369"/>
      <w:bookmarkStart w:id="5" w:name="_Toc45133785"/>
      <w:bookmarkStart w:id="6" w:name="_Toc49931465"/>
      <w:bookmarkStart w:id="7" w:name="_Toc51762723"/>
      <w:bookmarkStart w:id="8" w:name="_Toc58848356"/>
      <w:bookmarkStart w:id="9" w:name="_Toc59017394"/>
      <w:bookmarkStart w:id="10" w:name="_Toc66279383"/>
      <w:bookmarkStart w:id="11" w:name="_Toc68168405"/>
      <w:bookmarkStart w:id="12" w:name="_Toc83232857"/>
      <w:bookmarkStart w:id="13" w:name="_Toc85549823"/>
      <w:bookmarkStart w:id="14" w:name="_Toc90655305"/>
      <w:bookmarkStart w:id="15" w:name="_Toc105600181"/>
      <w:bookmarkStart w:id="16" w:name="_Toc122114186"/>
      <w:bookmarkStart w:id="17" w:name="_Toc138750913"/>
      <w:r w:rsidRPr="002178AD">
        <w:t>5.4.2.2</w:t>
      </w:r>
      <w:r w:rsidRPr="002178AD">
        <w:tab/>
        <w:t>Type AmPolicyData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1CFC146" w14:textId="77777777" w:rsidR="00854480" w:rsidRPr="002178AD" w:rsidRDefault="00854480" w:rsidP="00854480">
      <w:pPr>
        <w:pStyle w:val="TH"/>
      </w:pPr>
      <w:r w:rsidRPr="002178AD">
        <w:t xml:space="preserve">Table 5.4.2.2-1: Definition of type AmPolicyData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 w:author="Huawei" w:date="2023-08-03T19:1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12"/>
        <w:gridCol w:w="1357"/>
        <w:gridCol w:w="425"/>
        <w:gridCol w:w="1134"/>
        <w:gridCol w:w="3969"/>
        <w:gridCol w:w="1276"/>
        <w:tblGridChange w:id="19">
          <w:tblGrid>
            <w:gridCol w:w="1612"/>
            <w:gridCol w:w="1357"/>
            <w:gridCol w:w="344"/>
            <w:gridCol w:w="81"/>
            <w:gridCol w:w="344"/>
            <w:gridCol w:w="790"/>
            <w:gridCol w:w="486"/>
            <w:gridCol w:w="3483"/>
            <w:gridCol w:w="1248"/>
            <w:gridCol w:w="28"/>
            <w:gridCol w:w="4703"/>
          </w:tblGrid>
        </w:tblGridChange>
      </w:tblGrid>
      <w:tr w:rsidR="00854480" w:rsidRPr="002178AD" w14:paraId="65FE3F8D" w14:textId="3EACC41F" w:rsidTr="00854480">
        <w:trPr>
          <w:jc w:val="center"/>
          <w:trPrChange w:id="20" w:author="Huawei" w:date="2023-08-03T19:19:00Z">
            <w:trPr>
              <w:jc w:val="center"/>
            </w:trPr>
          </w:trPrChange>
        </w:trPr>
        <w:tc>
          <w:tcPr>
            <w:tcW w:w="1612" w:type="dxa"/>
            <w:shd w:val="clear" w:color="auto" w:fill="C0C0C0"/>
            <w:hideMark/>
            <w:tcPrChange w:id="21" w:author="Huawei" w:date="2023-08-03T19:19:00Z">
              <w:tcPr>
                <w:tcW w:w="1612" w:type="dxa"/>
                <w:shd w:val="clear" w:color="auto" w:fill="C0C0C0"/>
                <w:hideMark/>
              </w:tcPr>
            </w:tcPrChange>
          </w:tcPr>
          <w:p w14:paraId="3A3662D0" w14:textId="77777777" w:rsidR="00854480" w:rsidRPr="002178AD" w:rsidRDefault="00854480" w:rsidP="00BD50D2">
            <w:pPr>
              <w:pStyle w:val="TAH"/>
            </w:pPr>
            <w:r w:rsidRPr="002178AD">
              <w:t>Attribute name</w:t>
            </w:r>
          </w:p>
        </w:tc>
        <w:tc>
          <w:tcPr>
            <w:tcW w:w="1357" w:type="dxa"/>
            <w:shd w:val="clear" w:color="auto" w:fill="C0C0C0"/>
            <w:hideMark/>
            <w:tcPrChange w:id="22" w:author="Huawei" w:date="2023-08-03T19:19:00Z">
              <w:tcPr>
                <w:tcW w:w="1701" w:type="dxa"/>
                <w:gridSpan w:val="2"/>
                <w:shd w:val="clear" w:color="auto" w:fill="C0C0C0"/>
                <w:hideMark/>
              </w:tcPr>
            </w:tcPrChange>
          </w:tcPr>
          <w:p w14:paraId="53798ADF" w14:textId="77777777" w:rsidR="00854480" w:rsidRPr="002178AD" w:rsidRDefault="00854480" w:rsidP="00BD50D2">
            <w:pPr>
              <w:pStyle w:val="TAH"/>
            </w:pPr>
            <w:r w:rsidRPr="002178AD">
              <w:t>Data type</w:t>
            </w:r>
          </w:p>
        </w:tc>
        <w:tc>
          <w:tcPr>
            <w:tcW w:w="425" w:type="dxa"/>
            <w:shd w:val="clear" w:color="auto" w:fill="C0C0C0"/>
            <w:hideMark/>
            <w:tcPrChange w:id="23" w:author="Huawei" w:date="2023-08-03T19:19:00Z">
              <w:tcPr>
                <w:tcW w:w="425" w:type="dxa"/>
                <w:gridSpan w:val="2"/>
                <w:shd w:val="clear" w:color="auto" w:fill="C0C0C0"/>
                <w:hideMark/>
              </w:tcPr>
            </w:tcPrChange>
          </w:tcPr>
          <w:p w14:paraId="78D16786" w14:textId="77777777" w:rsidR="00854480" w:rsidRPr="002178AD" w:rsidRDefault="00854480" w:rsidP="00BD50D2">
            <w:pPr>
              <w:pStyle w:val="TAH"/>
            </w:pPr>
            <w:r w:rsidRPr="002178AD">
              <w:t>P</w:t>
            </w:r>
          </w:p>
        </w:tc>
        <w:tc>
          <w:tcPr>
            <w:tcW w:w="1134" w:type="dxa"/>
            <w:shd w:val="clear" w:color="auto" w:fill="C0C0C0"/>
            <w:hideMark/>
            <w:tcPrChange w:id="24" w:author="Huawei" w:date="2023-08-03T19:19:00Z">
              <w:tcPr>
                <w:tcW w:w="1276" w:type="dxa"/>
                <w:gridSpan w:val="2"/>
                <w:shd w:val="clear" w:color="auto" w:fill="C0C0C0"/>
                <w:hideMark/>
              </w:tcPr>
            </w:tcPrChange>
          </w:tcPr>
          <w:p w14:paraId="147D69B5" w14:textId="77777777" w:rsidR="00854480" w:rsidRPr="002178AD" w:rsidRDefault="00854480" w:rsidP="00BD50D2">
            <w:pPr>
              <w:pStyle w:val="TAH"/>
            </w:pPr>
            <w:r w:rsidRPr="002178AD">
              <w:t>Cardinality</w:t>
            </w:r>
          </w:p>
        </w:tc>
        <w:tc>
          <w:tcPr>
            <w:tcW w:w="3969" w:type="dxa"/>
            <w:shd w:val="clear" w:color="auto" w:fill="C0C0C0"/>
            <w:hideMark/>
            <w:tcPrChange w:id="25" w:author="Huawei" w:date="2023-08-03T19:19:00Z">
              <w:tcPr>
                <w:tcW w:w="4731" w:type="dxa"/>
                <w:gridSpan w:val="2"/>
                <w:shd w:val="clear" w:color="auto" w:fill="C0C0C0"/>
                <w:hideMark/>
              </w:tcPr>
            </w:tcPrChange>
          </w:tcPr>
          <w:p w14:paraId="2A4CF921" w14:textId="77777777" w:rsidR="00854480" w:rsidRPr="002178AD" w:rsidRDefault="00854480" w:rsidP="00BD50D2">
            <w:pPr>
              <w:pStyle w:val="TAH"/>
            </w:pPr>
            <w:r w:rsidRPr="002178AD">
              <w:t>Description</w:t>
            </w:r>
          </w:p>
        </w:tc>
        <w:tc>
          <w:tcPr>
            <w:tcW w:w="1276" w:type="dxa"/>
            <w:shd w:val="clear" w:color="auto" w:fill="C0C0C0"/>
            <w:tcPrChange w:id="26" w:author="Huawei" w:date="2023-08-03T19:19:00Z">
              <w:tcPr>
                <w:tcW w:w="4731" w:type="dxa"/>
                <w:gridSpan w:val="2"/>
                <w:shd w:val="clear" w:color="auto" w:fill="C0C0C0"/>
              </w:tcPr>
            </w:tcPrChange>
          </w:tcPr>
          <w:p w14:paraId="04ECB906" w14:textId="33F2E2FD" w:rsidR="00854480" w:rsidRPr="002178AD" w:rsidRDefault="00854480" w:rsidP="00BD50D2">
            <w:pPr>
              <w:pStyle w:val="TAH"/>
            </w:pPr>
            <w:ins w:id="27" w:author="Huawei" w:date="2023-08-03T19:19:00Z">
              <w:r w:rsidRPr="00C36FF4">
                <w:t>Applicability</w:t>
              </w:r>
            </w:ins>
          </w:p>
        </w:tc>
      </w:tr>
      <w:tr w:rsidR="00854480" w:rsidRPr="002178AD" w14:paraId="2C45481C" w14:textId="0882D3E7" w:rsidTr="00854480">
        <w:trPr>
          <w:trHeight w:val="258"/>
          <w:jc w:val="center"/>
          <w:trPrChange w:id="28" w:author="Huawei" w:date="2023-08-03T19:19:00Z">
            <w:trPr>
              <w:trHeight w:val="258"/>
              <w:jc w:val="center"/>
            </w:trPr>
          </w:trPrChange>
        </w:trPr>
        <w:tc>
          <w:tcPr>
            <w:tcW w:w="1612" w:type="dxa"/>
            <w:tcPrChange w:id="29" w:author="Huawei" w:date="2023-08-03T19:19:00Z">
              <w:tcPr>
                <w:tcW w:w="1612" w:type="dxa"/>
              </w:tcPr>
            </w:tcPrChange>
          </w:tcPr>
          <w:p w14:paraId="65D8F8E2" w14:textId="77777777" w:rsidR="00854480" w:rsidRPr="002178AD" w:rsidRDefault="00854480" w:rsidP="00BD50D2">
            <w:pPr>
              <w:pStyle w:val="TAL"/>
            </w:pPr>
            <w:r w:rsidRPr="002178AD">
              <w:t>praInfos</w:t>
            </w:r>
          </w:p>
        </w:tc>
        <w:tc>
          <w:tcPr>
            <w:tcW w:w="1357" w:type="dxa"/>
            <w:tcPrChange w:id="30" w:author="Huawei" w:date="2023-08-03T19:19:00Z">
              <w:tcPr>
                <w:tcW w:w="1701" w:type="dxa"/>
                <w:gridSpan w:val="2"/>
              </w:tcPr>
            </w:tcPrChange>
          </w:tcPr>
          <w:p w14:paraId="4FD0EF2F" w14:textId="77777777" w:rsidR="00854480" w:rsidRPr="002178AD" w:rsidRDefault="00854480" w:rsidP="00BD50D2">
            <w:pPr>
              <w:pStyle w:val="TAL"/>
              <w:rPr>
                <w:lang w:eastAsia="zh-CN"/>
              </w:rPr>
            </w:pPr>
            <w:r w:rsidRPr="002178AD">
              <w:rPr>
                <w:lang w:eastAsia="zh-CN"/>
              </w:rPr>
              <w:t>map(PresenceInfo)</w:t>
            </w:r>
          </w:p>
        </w:tc>
        <w:tc>
          <w:tcPr>
            <w:tcW w:w="425" w:type="dxa"/>
            <w:tcPrChange w:id="31" w:author="Huawei" w:date="2023-08-03T19:19:00Z">
              <w:tcPr>
                <w:tcW w:w="425" w:type="dxa"/>
                <w:gridSpan w:val="2"/>
              </w:tcPr>
            </w:tcPrChange>
          </w:tcPr>
          <w:p w14:paraId="1D74CC4C" w14:textId="77777777" w:rsidR="00854480" w:rsidRPr="002178AD" w:rsidRDefault="00854480" w:rsidP="00BD50D2">
            <w:pPr>
              <w:pStyle w:val="TAC"/>
            </w:pPr>
            <w:r w:rsidRPr="002178AD">
              <w:t>O</w:t>
            </w:r>
          </w:p>
        </w:tc>
        <w:tc>
          <w:tcPr>
            <w:tcW w:w="1134" w:type="dxa"/>
            <w:tcPrChange w:id="32" w:author="Huawei" w:date="2023-08-03T19:19:00Z">
              <w:tcPr>
                <w:tcW w:w="1276" w:type="dxa"/>
                <w:gridSpan w:val="2"/>
              </w:tcPr>
            </w:tcPrChange>
          </w:tcPr>
          <w:p w14:paraId="24CE3A81" w14:textId="77777777" w:rsidR="00854480" w:rsidRPr="002178AD" w:rsidRDefault="00854480" w:rsidP="00BD50D2">
            <w:pPr>
              <w:pStyle w:val="TAL"/>
            </w:pPr>
            <w:r w:rsidRPr="002178AD">
              <w:t>1..N</w:t>
            </w:r>
          </w:p>
        </w:tc>
        <w:tc>
          <w:tcPr>
            <w:tcW w:w="3969" w:type="dxa"/>
            <w:tcPrChange w:id="33" w:author="Huawei" w:date="2023-08-03T19:19:00Z">
              <w:tcPr>
                <w:tcW w:w="4731" w:type="dxa"/>
                <w:gridSpan w:val="2"/>
              </w:tcPr>
            </w:tcPrChange>
          </w:tcPr>
          <w:p w14:paraId="16A737DD" w14:textId="77777777" w:rsidR="00854480" w:rsidRPr="002178AD" w:rsidRDefault="00854480" w:rsidP="00BD50D2">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2816DA53" w14:textId="77777777" w:rsidR="00854480" w:rsidRPr="002178AD" w:rsidRDefault="00854480" w:rsidP="00BD50D2">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FC26F1B" w14:textId="77777777" w:rsidR="00854480" w:rsidRPr="002178AD" w:rsidRDefault="00854480" w:rsidP="00BD50D2">
            <w:pPr>
              <w:pStyle w:val="TAL"/>
            </w:pPr>
            <w:r w:rsidRPr="002178AD">
              <w:t>The "praId" attribute within the PresenceInfo data type shall also be the key of the map.</w:t>
            </w:r>
          </w:p>
          <w:p w14:paraId="312D2731" w14:textId="77777777" w:rsidR="00854480" w:rsidRPr="002178AD" w:rsidRDefault="00854480" w:rsidP="00BD50D2">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tcPrChange w:id="34" w:author="Huawei" w:date="2023-08-03T19:19:00Z">
              <w:tcPr>
                <w:tcW w:w="4731" w:type="dxa"/>
                <w:gridSpan w:val="2"/>
              </w:tcPr>
            </w:tcPrChange>
          </w:tcPr>
          <w:p w14:paraId="1E080BA7" w14:textId="77777777" w:rsidR="00854480" w:rsidRPr="002178AD" w:rsidRDefault="00854480" w:rsidP="00BD50D2">
            <w:pPr>
              <w:pStyle w:val="TAL"/>
            </w:pPr>
          </w:p>
        </w:tc>
      </w:tr>
      <w:tr w:rsidR="00854480" w:rsidRPr="002178AD" w14:paraId="7228FA24" w14:textId="35B3CB21" w:rsidTr="00854480">
        <w:trPr>
          <w:trHeight w:val="258"/>
          <w:jc w:val="center"/>
          <w:trPrChange w:id="35" w:author="Huawei" w:date="2023-08-03T19:19:00Z">
            <w:trPr>
              <w:trHeight w:val="258"/>
              <w:jc w:val="center"/>
            </w:trPr>
          </w:trPrChange>
        </w:trPr>
        <w:tc>
          <w:tcPr>
            <w:tcW w:w="1612" w:type="dxa"/>
            <w:hideMark/>
            <w:tcPrChange w:id="36" w:author="Huawei" w:date="2023-08-03T19:19:00Z">
              <w:tcPr>
                <w:tcW w:w="1612" w:type="dxa"/>
                <w:hideMark/>
              </w:tcPr>
            </w:tcPrChange>
          </w:tcPr>
          <w:p w14:paraId="78EC34AF" w14:textId="77777777" w:rsidR="00854480" w:rsidRPr="002178AD" w:rsidRDefault="00854480" w:rsidP="00BD50D2">
            <w:pPr>
              <w:pStyle w:val="TAL"/>
            </w:pPr>
            <w:r w:rsidRPr="002178AD">
              <w:t>subscCats</w:t>
            </w:r>
          </w:p>
        </w:tc>
        <w:tc>
          <w:tcPr>
            <w:tcW w:w="1357" w:type="dxa"/>
            <w:hideMark/>
            <w:tcPrChange w:id="37" w:author="Huawei" w:date="2023-08-03T19:19:00Z">
              <w:tcPr>
                <w:tcW w:w="1701" w:type="dxa"/>
                <w:gridSpan w:val="2"/>
                <w:hideMark/>
              </w:tcPr>
            </w:tcPrChange>
          </w:tcPr>
          <w:p w14:paraId="18AE079A" w14:textId="77777777" w:rsidR="00854480" w:rsidRPr="002178AD" w:rsidRDefault="00854480" w:rsidP="00BD50D2">
            <w:pPr>
              <w:pStyle w:val="TAL"/>
              <w:rPr>
                <w:lang w:eastAsia="zh-CN"/>
              </w:rPr>
            </w:pPr>
            <w:r w:rsidRPr="002178AD">
              <w:rPr>
                <w:lang w:eastAsia="zh-CN"/>
              </w:rPr>
              <w:t>array(string)</w:t>
            </w:r>
          </w:p>
        </w:tc>
        <w:tc>
          <w:tcPr>
            <w:tcW w:w="425" w:type="dxa"/>
            <w:hideMark/>
            <w:tcPrChange w:id="38" w:author="Huawei" w:date="2023-08-03T19:19:00Z">
              <w:tcPr>
                <w:tcW w:w="425" w:type="dxa"/>
                <w:gridSpan w:val="2"/>
                <w:hideMark/>
              </w:tcPr>
            </w:tcPrChange>
          </w:tcPr>
          <w:p w14:paraId="67665351" w14:textId="77777777" w:rsidR="00854480" w:rsidRPr="002178AD" w:rsidRDefault="00854480" w:rsidP="00BD50D2">
            <w:pPr>
              <w:pStyle w:val="TAC"/>
            </w:pPr>
            <w:r w:rsidRPr="002178AD">
              <w:t>O</w:t>
            </w:r>
          </w:p>
        </w:tc>
        <w:tc>
          <w:tcPr>
            <w:tcW w:w="1134" w:type="dxa"/>
            <w:hideMark/>
            <w:tcPrChange w:id="39" w:author="Huawei" w:date="2023-08-03T19:19:00Z">
              <w:tcPr>
                <w:tcW w:w="1276" w:type="dxa"/>
                <w:gridSpan w:val="2"/>
                <w:hideMark/>
              </w:tcPr>
            </w:tcPrChange>
          </w:tcPr>
          <w:p w14:paraId="5B97495A" w14:textId="77777777" w:rsidR="00854480" w:rsidRPr="002178AD" w:rsidRDefault="00854480" w:rsidP="00BD50D2">
            <w:pPr>
              <w:pStyle w:val="TAL"/>
            </w:pPr>
            <w:r w:rsidRPr="002178AD">
              <w:t>1..N</w:t>
            </w:r>
          </w:p>
        </w:tc>
        <w:tc>
          <w:tcPr>
            <w:tcW w:w="3969" w:type="dxa"/>
            <w:hideMark/>
            <w:tcPrChange w:id="40" w:author="Huawei" w:date="2023-08-03T19:19:00Z">
              <w:tcPr>
                <w:tcW w:w="4731" w:type="dxa"/>
                <w:gridSpan w:val="2"/>
                <w:hideMark/>
              </w:tcPr>
            </w:tcPrChange>
          </w:tcPr>
          <w:p w14:paraId="55E5F65C" w14:textId="77777777" w:rsidR="00854480" w:rsidRPr="002178AD" w:rsidRDefault="00854480" w:rsidP="00BD50D2">
            <w:pPr>
              <w:pStyle w:val="TAL"/>
            </w:pPr>
            <w:r w:rsidRPr="002178AD">
              <w:t>List of categories associated with the subscriber</w:t>
            </w:r>
          </w:p>
        </w:tc>
        <w:tc>
          <w:tcPr>
            <w:tcW w:w="1276" w:type="dxa"/>
            <w:tcPrChange w:id="41" w:author="Huawei" w:date="2023-08-03T19:19:00Z">
              <w:tcPr>
                <w:tcW w:w="4731" w:type="dxa"/>
                <w:gridSpan w:val="2"/>
              </w:tcPr>
            </w:tcPrChange>
          </w:tcPr>
          <w:p w14:paraId="4D847313" w14:textId="77777777" w:rsidR="00854480" w:rsidRPr="002178AD" w:rsidRDefault="00854480" w:rsidP="00BD50D2">
            <w:pPr>
              <w:pStyle w:val="TAL"/>
            </w:pPr>
          </w:p>
        </w:tc>
      </w:tr>
      <w:tr w:rsidR="008F7372" w:rsidRPr="002178AD" w14:paraId="59EEC570" w14:textId="77777777" w:rsidTr="00854480">
        <w:trPr>
          <w:trHeight w:val="258"/>
          <w:jc w:val="center"/>
          <w:ins w:id="42" w:author="Huawei" w:date="2023-08-03T19:22:00Z"/>
        </w:trPr>
        <w:tc>
          <w:tcPr>
            <w:tcW w:w="1612" w:type="dxa"/>
          </w:tcPr>
          <w:p w14:paraId="5C4DA4BB" w14:textId="4A8650E2" w:rsidR="008F7372" w:rsidRPr="002178AD" w:rsidRDefault="008F7372" w:rsidP="008F7372">
            <w:pPr>
              <w:pStyle w:val="TAL"/>
              <w:rPr>
                <w:ins w:id="43" w:author="Huawei" w:date="2023-08-03T19:22:00Z"/>
              </w:rPr>
            </w:pPr>
            <w:ins w:id="44" w:author="Huawei" w:date="2023-08-07T10:26:00Z">
              <w:r w:rsidRPr="002178AD">
                <w:t>chfInfo</w:t>
              </w:r>
            </w:ins>
          </w:p>
        </w:tc>
        <w:tc>
          <w:tcPr>
            <w:tcW w:w="1357" w:type="dxa"/>
          </w:tcPr>
          <w:p w14:paraId="29B57546" w14:textId="485F28A2" w:rsidR="008F7372" w:rsidRPr="002178AD" w:rsidRDefault="008F7372" w:rsidP="008F7372">
            <w:pPr>
              <w:pStyle w:val="TAL"/>
              <w:rPr>
                <w:ins w:id="45" w:author="Huawei" w:date="2023-08-03T19:22:00Z"/>
                <w:lang w:eastAsia="zh-CN"/>
              </w:rPr>
            </w:pPr>
            <w:ins w:id="46" w:author="Huawei" w:date="2023-08-07T10:26:00Z">
              <w:r w:rsidRPr="002178AD">
                <w:t>ChargingInformation</w:t>
              </w:r>
            </w:ins>
          </w:p>
        </w:tc>
        <w:tc>
          <w:tcPr>
            <w:tcW w:w="425" w:type="dxa"/>
          </w:tcPr>
          <w:p w14:paraId="3160C204" w14:textId="67D006E2" w:rsidR="008F7372" w:rsidRPr="002178AD" w:rsidRDefault="008F7372" w:rsidP="008F7372">
            <w:pPr>
              <w:pStyle w:val="TAC"/>
              <w:rPr>
                <w:ins w:id="47" w:author="Huawei" w:date="2023-08-03T19:22:00Z"/>
              </w:rPr>
            </w:pPr>
            <w:ins w:id="48" w:author="Huawei" w:date="2023-08-07T10:26:00Z">
              <w:r w:rsidRPr="002178AD">
                <w:rPr>
                  <w:lang w:eastAsia="zh-CN"/>
                </w:rPr>
                <w:t>O</w:t>
              </w:r>
            </w:ins>
          </w:p>
        </w:tc>
        <w:tc>
          <w:tcPr>
            <w:tcW w:w="1134" w:type="dxa"/>
          </w:tcPr>
          <w:p w14:paraId="67FFE725" w14:textId="7BF09664" w:rsidR="008F7372" w:rsidRPr="002178AD" w:rsidRDefault="008F7372" w:rsidP="008F7372">
            <w:pPr>
              <w:pStyle w:val="TAL"/>
              <w:rPr>
                <w:ins w:id="49" w:author="Huawei" w:date="2023-08-03T19:22:00Z"/>
              </w:rPr>
            </w:pPr>
            <w:ins w:id="50" w:author="Huawei" w:date="2023-08-07T10:26:00Z">
              <w:r w:rsidRPr="002178AD">
                <w:t>0..1</w:t>
              </w:r>
            </w:ins>
          </w:p>
        </w:tc>
        <w:tc>
          <w:tcPr>
            <w:tcW w:w="3969" w:type="dxa"/>
          </w:tcPr>
          <w:p w14:paraId="5F537285" w14:textId="64EF7712" w:rsidR="008F7372" w:rsidRPr="002178AD" w:rsidRDefault="008F7372" w:rsidP="008F7372">
            <w:pPr>
              <w:pStyle w:val="TAL"/>
              <w:rPr>
                <w:ins w:id="51" w:author="Huawei" w:date="2023-08-03T19:22:00Z"/>
              </w:rPr>
            </w:pPr>
            <w:ins w:id="52" w:author="Huawei" w:date="2023-08-07T10:26:00Z">
              <w:r w:rsidRPr="002178AD">
                <w:t>The address(es) and, if available, the CHF instance ID and the CHF set ID of the Charging Function.</w:t>
              </w:r>
            </w:ins>
          </w:p>
        </w:tc>
        <w:tc>
          <w:tcPr>
            <w:tcW w:w="1276" w:type="dxa"/>
          </w:tcPr>
          <w:p w14:paraId="1F5D50BA" w14:textId="0D714D34" w:rsidR="008F7372" w:rsidRPr="002178AD" w:rsidRDefault="008F7372" w:rsidP="008F7372">
            <w:pPr>
              <w:pStyle w:val="TAL"/>
              <w:rPr>
                <w:ins w:id="53" w:author="Huawei" w:date="2023-08-03T19:22:00Z"/>
              </w:rPr>
            </w:pPr>
            <w:ins w:id="54" w:author="Huawei" w:date="2023-08-04T15:56:00Z">
              <w:r w:rsidRPr="00E26513">
                <w:rPr>
                  <w:rFonts w:eastAsia="等线"/>
                  <w:lang w:eastAsia="zh-CN"/>
                </w:rPr>
                <w:t>SLAMUP</w:t>
              </w:r>
            </w:ins>
          </w:p>
        </w:tc>
      </w:tr>
      <w:tr w:rsidR="0009684F" w:rsidRPr="002178AD" w14:paraId="28C60C1E" w14:textId="6D3F81AE" w:rsidTr="0009684F">
        <w:trPr>
          <w:trHeight w:val="258"/>
          <w:jc w:val="center"/>
        </w:trPr>
        <w:tc>
          <w:tcPr>
            <w:tcW w:w="1612" w:type="dxa"/>
            <w:vAlign w:val="center"/>
          </w:tcPr>
          <w:p w14:paraId="2911254D" w14:textId="77777777" w:rsidR="0009684F" w:rsidRPr="002178AD" w:rsidRDefault="0009684F" w:rsidP="0009684F">
            <w:pPr>
              <w:pStyle w:val="TAL"/>
            </w:pPr>
            <w:r w:rsidRPr="002178AD">
              <w:t>suppFeat</w:t>
            </w:r>
          </w:p>
        </w:tc>
        <w:tc>
          <w:tcPr>
            <w:tcW w:w="1357" w:type="dxa"/>
            <w:vAlign w:val="center"/>
          </w:tcPr>
          <w:p w14:paraId="11D0B5F2" w14:textId="77777777" w:rsidR="0009684F" w:rsidRPr="002178AD" w:rsidRDefault="0009684F" w:rsidP="0009684F">
            <w:pPr>
              <w:pStyle w:val="TAL"/>
              <w:rPr>
                <w:lang w:eastAsia="zh-CN"/>
              </w:rPr>
            </w:pPr>
            <w:r w:rsidRPr="002178AD">
              <w:t>SupportedFeatures</w:t>
            </w:r>
          </w:p>
        </w:tc>
        <w:tc>
          <w:tcPr>
            <w:tcW w:w="425" w:type="dxa"/>
            <w:vAlign w:val="center"/>
          </w:tcPr>
          <w:p w14:paraId="0EE0B685" w14:textId="77777777" w:rsidR="0009684F" w:rsidRPr="002178AD" w:rsidRDefault="0009684F" w:rsidP="0009684F">
            <w:pPr>
              <w:pStyle w:val="TAC"/>
            </w:pPr>
            <w:r w:rsidRPr="002178AD">
              <w:t>C</w:t>
            </w:r>
          </w:p>
        </w:tc>
        <w:tc>
          <w:tcPr>
            <w:tcW w:w="1134" w:type="dxa"/>
            <w:vAlign w:val="center"/>
          </w:tcPr>
          <w:p w14:paraId="5DC6C93B" w14:textId="77777777" w:rsidR="0009684F" w:rsidRPr="002178AD" w:rsidRDefault="0009684F" w:rsidP="0009684F">
            <w:pPr>
              <w:pStyle w:val="TAL"/>
            </w:pPr>
            <w:r w:rsidRPr="002178AD">
              <w:t>0..1</w:t>
            </w:r>
          </w:p>
        </w:tc>
        <w:tc>
          <w:tcPr>
            <w:tcW w:w="3969" w:type="dxa"/>
            <w:vAlign w:val="center"/>
          </w:tcPr>
          <w:p w14:paraId="2E22D020" w14:textId="77777777" w:rsidR="0009684F" w:rsidRPr="002178AD" w:rsidRDefault="0009684F" w:rsidP="0009684F">
            <w:pPr>
              <w:pStyle w:val="TAL"/>
            </w:pPr>
            <w:r w:rsidRPr="002178AD">
              <w:t>Indicates the list of negotiated supported features.</w:t>
            </w:r>
          </w:p>
          <w:p w14:paraId="0897207D" w14:textId="77777777" w:rsidR="0009684F" w:rsidRPr="002178AD" w:rsidRDefault="0009684F" w:rsidP="0009684F">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385EF1FD" w14:textId="77777777" w:rsidR="0009684F" w:rsidRPr="002178AD" w:rsidRDefault="0009684F" w:rsidP="0009684F">
            <w:pPr>
              <w:pStyle w:val="TAL"/>
            </w:pPr>
          </w:p>
        </w:tc>
      </w:tr>
    </w:tbl>
    <w:p w14:paraId="19FCAF75" w14:textId="7156090D" w:rsidR="00CE7831" w:rsidRPr="002178AD" w:rsidRDefault="00CE7831" w:rsidP="00CE7831"/>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0BBF87" w14:textId="77777777" w:rsidR="00473CD4" w:rsidRPr="002178AD" w:rsidRDefault="00473CD4" w:rsidP="00473CD4">
      <w:pPr>
        <w:pStyle w:val="40"/>
      </w:pPr>
      <w:bookmarkStart w:id="55" w:name="_Toc28012683"/>
      <w:bookmarkStart w:id="56" w:name="_Toc36038955"/>
      <w:bookmarkStart w:id="57" w:name="_Toc44688371"/>
      <w:bookmarkStart w:id="58" w:name="_Toc45133787"/>
      <w:bookmarkStart w:id="59" w:name="_Toc49931467"/>
      <w:bookmarkStart w:id="60" w:name="_Toc51762725"/>
      <w:bookmarkStart w:id="61" w:name="_Toc58848358"/>
      <w:bookmarkStart w:id="62" w:name="_Toc59017396"/>
      <w:bookmarkStart w:id="63" w:name="_Toc66279385"/>
      <w:bookmarkStart w:id="64" w:name="_Toc68168407"/>
      <w:bookmarkStart w:id="65" w:name="_Toc83232859"/>
      <w:bookmarkStart w:id="66" w:name="_Toc85549825"/>
      <w:bookmarkStart w:id="67" w:name="_Toc90655307"/>
      <w:bookmarkStart w:id="68" w:name="_Toc105600183"/>
      <w:bookmarkStart w:id="69" w:name="_Toc122114188"/>
      <w:bookmarkStart w:id="70" w:name="_Toc138750915"/>
      <w:r w:rsidRPr="002178AD">
        <w:lastRenderedPageBreak/>
        <w:t>5.4.2.4</w:t>
      </w:r>
      <w:r w:rsidRPr="002178AD">
        <w:tab/>
        <w:t>Type UePolicySet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FBF830C" w14:textId="77777777" w:rsidR="00473CD4" w:rsidRPr="002178AD" w:rsidRDefault="00473CD4" w:rsidP="00473CD4">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3CD4" w:rsidRPr="002178AD" w14:paraId="7DC366A2" w14:textId="77777777" w:rsidTr="00BD50D2">
        <w:trPr>
          <w:trHeight w:val="50"/>
          <w:jc w:val="center"/>
        </w:trPr>
        <w:tc>
          <w:tcPr>
            <w:tcW w:w="1601" w:type="dxa"/>
            <w:shd w:val="clear" w:color="auto" w:fill="C0C0C0"/>
            <w:hideMark/>
          </w:tcPr>
          <w:p w14:paraId="31133781" w14:textId="77777777" w:rsidR="00473CD4" w:rsidRPr="002178AD" w:rsidRDefault="00473CD4" w:rsidP="00BD50D2">
            <w:pPr>
              <w:pStyle w:val="TAH"/>
            </w:pPr>
            <w:r w:rsidRPr="002178AD">
              <w:t>Attribute name</w:t>
            </w:r>
          </w:p>
        </w:tc>
        <w:tc>
          <w:tcPr>
            <w:tcW w:w="1275" w:type="dxa"/>
            <w:shd w:val="clear" w:color="auto" w:fill="C0C0C0"/>
            <w:hideMark/>
          </w:tcPr>
          <w:p w14:paraId="49452907" w14:textId="77777777" w:rsidR="00473CD4" w:rsidRPr="002178AD" w:rsidRDefault="00473CD4" w:rsidP="00BD50D2">
            <w:pPr>
              <w:pStyle w:val="TAH"/>
            </w:pPr>
            <w:r w:rsidRPr="002178AD">
              <w:t>Data type</w:t>
            </w:r>
          </w:p>
        </w:tc>
        <w:tc>
          <w:tcPr>
            <w:tcW w:w="567" w:type="dxa"/>
            <w:shd w:val="clear" w:color="auto" w:fill="C0C0C0"/>
            <w:hideMark/>
          </w:tcPr>
          <w:p w14:paraId="7D43D139" w14:textId="77777777" w:rsidR="00473CD4" w:rsidRPr="002178AD" w:rsidRDefault="00473CD4" w:rsidP="00BD50D2">
            <w:pPr>
              <w:pStyle w:val="TAH"/>
            </w:pPr>
            <w:r w:rsidRPr="002178AD">
              <w:t>P</w:t>
            </w:r>
          </w:p>
        </w:tc>
        <w:tc>
          <w:tcPr>
            <w:tcW w:w="1134" w:type="dxa"/>
            <w:shd w:val="clear" w:color="auto" w:fill="C0C0C0"/>
            <w:hideMark/>
          </w:tcPr>
          <w:p w14:paraId="2DBE7630" w14:textId="77777777" w:rsidR="00473CD4" w:rsidRPr="002178AD" w:rsidRDefault="00473CD4" w:rsidP="00BD50D2">
            <w:pPr>
              <w:pStyle w:val="TAH"/>
            </w:pPr>
            <w:r w:rsidRPr="002178AD">
              <w:t>Cardinality</w:t>
            </w:r>
          </w:p>
        </w:tc>
        <w:tc>
          <w:tcPr>
            <w:tcW w:w="3870" w:type="dxa"/>
            <w:shd w:val="clear" w:color="auto" w:fill="C0C0C0"/>
            <w:hideMark/>
          </w:tcPr>
          <w:p w14:paraId="7EC8DA4A" w14:textId="77777777" w:rsidR="00473CD4" w:rsidRPr="002178AD" w:rsidRDefault="00473CD4" w:rsidP="00BD50D2">
            <w:pPr>
              <w:pStyle w:val="TAH"/>
            </w:pPr>
            <w:r w:rsidRPr="002178AD">
              <w:t>Description</w:t>
            </w:r>
          </w:p>
        </w:tc>
        <w:tc>
          <w:tcPr>
            <w:tcW w:w="1275" w:type="dxa"/>
            <w:shd w:val="clear" w:color="auto" w:fill="C0C0C0"/>
          </w:tcPr>
          <w:p w14:paraId="7A6B3454" w14:textId="77777777" w:rsidR="00473CD4" w:rsidRPr="002178AD" w:rsidRDefault="00473CD4" w:rsidP="00BD50D2">
            <w:pPr>
              <w:pStyle w:val="TAH"/>
            </w:pPr>
            <w:r w:rsidRPr="00C36FF4">
              <w:t>Applicability</w:t>
            </w:r>
          </w:p>
        </w:tc>
      </w:tr>
      <w:tr w:rsidR="00473CD4" w:rsidRPr="002178AD" w14:paraId="2FEFF896" w14:textId="77777777" w:rsidTr="00BD50D2">
        <w:trPr>
          <w:jc w:val="center"/>
        </w:trPr>
        <w:tc>
          <w:tcPr>
            <w:tcW w:w="1601" w:type="dxa"/>
          </w:tcPr>
          <w:p w14:paraId="4C455940" w14:textId="77777777" w:rsidR="00473CD4" w:rsidRPr="002178AD" w:rsidRDefault="00473CD4" w:rsidP="00BD50D2">
            <w:pPr>
              <w:pStyle w:val="TAL"/>
            </w:pPr>
            <w:r w:rsidRPr="002178AD">
              <w:t>praInfos</w:t>
            </w:r>
          </w:p>
        </w:tc>
        <w:tc>
          <w:tcPr>
            <w:tcW w:w="1275" w:type="dxa"/>
          </w:tcPr>
          <w:p w14:paraId="1B7DC498" w14:textId="77777777" w:rsidR="00473CD4" w:rsidRPr="002178AD" w:rsidRDefault="00473CD4" w:rsidP="00BD50D2">
            <w:pPr>
              <w:pStyle w:val="TAL"/>
            </w:pPr>
            <w:r w:rsidRPr="002178AD">
              <w:t>map(PresenceInfo)</w:t>
            </w:r>
          </w:p>
        </w:tc>
        <w:tc>
          <w:tcPr>
            <w:tcW w:w="567" w:type="dxa"/>
          </w:tcPr>
          <w:p w14:paraId="42EBB49D" w14:textId="77777777" w:rsidR="00473CD4" w:rsidRPr="002178AD" w:rsidRDefault="00473CD4" w:rsidP="00BD50D2">
            <w:pPr>
              <w:pStyle w:val="TAC"/>
              <w:rPr>
                <w:lang w:eastAsia="zh-CN"/>
              </w:rPr>
            </w:pPr>
            <w:r w:rsidRPr="002178AD">
              <w:t>O</w:t>
            </w:r>
          </w:p>
        </w:tc>
        <w:tc>
          <w:tcPr>
            <w:tcW w:w="1134" w:type="dxa"/>
          </w:tcPr>
          <w:p w14:paraId="677CCA1E" w14:textId="77777777" w:rsidR="00473CD4" w:rsidRPr="002178AD" w:rsidRDefault="00473CD4" w:rsidP="00BD50D2">
            <w:pPr>
              <w:pStyle w:val="TAL"/>
            </w:pPr>
            <w:r w:rsidRPr="002178AD">
              <w:t>1..N</w:t>
            </w:r>
          </w:p>
        </w:tc>
        <w:tc>
          <w:tcPr>
            <w:tcW w:w="3870" w:type="dxa"/>
          </w:tcPr>
          <w:p w14:paraId="3962CDFF" w14:textId="77777777" w:rsidR="00473CD4" w:rsidRPr="002178AD" w:rsidRDefault="00473CD4" w:rsidP="00BD50D2">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1E857519" w14:textId="77777777" w:rsidR="00473CD4" w:rsidRPr="002178AD" w:rsidRDefault="00473CD4" w:rsidP="00BD50D2">
            <w:pPr>
              <w:pStyle w:val="TAL"/>
            </w:pPr>
            <w:r w:rsidRPr="002178AD">
              <w:t>A "praId" may indicate a Presence Reporting Area Set.</w:t>
            </w:r>
          </w:p>
          <w:p w14:paraId="00EA022C" w14:textId="77777777" w:rsidR="00473CD4" w:rsidRPr="002178AD" w:rsidRDefault="00473CD4" w:rsidP="00BD50D2">
            <w:pPr>
              <w:pStyle w:val="TAL"/>
            </w:pPr>
            <w:r w:rsidRPr="002178AD">
              <w:t>The "praId" attribute within the PresenceInfo data type shall also be the key of the map.</w:t>
            </w:r>
          </w:p>
          <w:p w14:paraId="2C620D67" w14:textId="77777777" w:rsidR="00473CD4" w:rsidRPr="002178AD" w:rsidRDefault="00473CD4" w:rsidP="00BD50D2">
            <w:pPr>
              <w:pStyle w:val="TAL"/>
            </w:pPr>
          </w:p>
          <w:p w14:paraId="48A903D5" w14:textId="77777777" w:rsidR="00473CD4" w:rsidRPr="002178AD" w:rsidRDefault="00473CD4" w:rsidP="00BD50D2">
            <w:pPr>
              <w:pStyle w:val="TAL"/>
            </w:pPr>
            <w:r w:rsidRPr="002178AD">
              <w:t>The attribute "presenceState" shall not be present.</w:t>
            </w:r>
          </w:p>
        </w:tc>
        <w:tc>
          <w:tcPr>
            <w:tcW w:w="1275" w:type="dxa"/>
          </w:tcPr>
          <w:p w14:paraId="1704D870" w14:textId="77777777" w:rsidR="00473CD4" w:rsidRPr="002178AD" w:rsidRDefault="00473CD4" w:rsidP="00BD50D2">
            <w:pPr>
              <w:pStyle w:val="TAL"/>
            </w:pPr>
          </w:p>
        </w:tc>
      </w:tr>
      <w:tr w:rsidR="00473CD4" w:rsidRPr="002178AD" w14:paraId="70950550" w14:textId="77777777" w:rsidTr="00BD50D2">
        <w:trPr>
          <w:jc w:val="center"/>
        </w:trPr>
        <w:tc>
          <w:tcPr>
            <w:tcW w:w="1601" w:type="dxa"/>
          </w:tcPr>
          <w:p w14:paraId="2420594D" w14:textId="77777777" w:rsidR="00473CD4" w:rsidRPr="00473CD4" w:rsidRDefault="00473CD4" w:rsidP="00BD50D2">
            <w:pPr>
              <w:pStyle w:val="TAL"/>
            </w:pPr>
            <w:r w:rsidRPr="00473CD4">
              <w:t>subscCats</w:t>
            </w:r>
          </w:p>
        </w:tc>
        <w:tc>
          <w:tcPr>
            <w:tcW w:w="1275" w:type="dxa"/>
          </w:tcPr>
          <w:p w14:paraId="080EAB67" w14:textId="77777777" w:rsidR="00473CD4" w:rsidRPr="00473CD4" w:rsidRDefault="00473CD4" w:rsidP="00BD50D2">
            <w:pPr>
              <w:pStyle w:val="TAL"/>
            </w:pPr>
            <w:r w:rsidRPr="00473CD4">
              <w:t>array(string)</w:t>
            </w:r>
          </w:p>
        </w:tc>
        <w:tc>
          <w:tcPr>
            <w:tcW w:w="567" w:type="dxa"/>
          </w:tcPr>
          <w:p w14:paraId="35D24C62" w14:textId="77777777" w:rsidR="00473CD4" w:rsidRPr="00473CD4" w:rsidRDefault="00473CD4" w:rsidP="00BD50D2">
            <w:pPr>
              <w:pStyle w:val="TAC"/>
              <w:rPr>
                <w:lang w:eastAsia="zh-CN"/>
              </w:rPr>
            </w:pPr>
            <w:r w:rsidRPr="00473CD4">
              <w:rPr>
                <w:lang w:eastAsia="zh-CN"/>
              </w:rPr>
              <w:t>O</w:t>
            </w:r>
          </w:p>
        </w:tc>
        <w:tc>
          <w:tcPr>
            <w:tcW w:w="1134" w:type="dxa"/>
          </w:tcPr>
          <w:p w14:paraId="5FC92DC2" w14:textId="77777777" w:rsidR="00473CD4" w:rsidRPr="00473CD4" w:rsidRDefault="00473CD4" w:rsidP="00BD50D2">
            <w:pPr>
              <w:pStyle w:val="TAL"/>
            </w:pPr>
            <w:r w:rsidRPr="00473CD4">
              <w:t>1..N</w:t>
            </w:r>
          </w:p>
        </w:tc>
        <w:tc>
          <w:tcPr>
            <w:tcW w:w="3870" w:type="dxa"/>
          </w:tcPr>
          <w:p w14:paraId="43ED435E" w14:textId="77777777" w:rsidR="00473CD4" w:rsidRPr="002178AD" w:rsidRDefault="00473CD4" w:rsidP="00BD50D2">
            <w:pPr>
              <w:pStyle w:val="TAL"/>
              <w:rPr>
                <w:lang w:eastAsia="zh-CN"/>
              </w:rPr>
            </w:pPr>
            <w:r w:rsidRPr="002178AD">
              <w:t>List of categories associated with the subscriber</w:t>
            </w:r>
          </w:p>
        </w:tc>
        <w:tc>
          <w:tcPr>
            <w:tcW w:w="1275" w:type="dxa"/>
          </w:tcPr>
          <w:p w14:paraId="003E4977" w14:textId="77777777" w:rsidR="00473CD4" w:rsidRPr="002178AD" w:rsidRDefault="00473CD4" w:rsidP="00BD50D2">
            <w:pPr>
              <w:pStyle w:val="TAL"/>
            </w:pPr>
          </w:p>
        </w:tc>
      </w:tr>
      <w:tr w:rsidR="00473CD4" w:rsidRPr="002178AD" w14:paraId="5531AF8E" w14:textId="77777777" w:rsidTr="00BD50D2">
        <w:trPr>
          <w:jc w:val="center"/>
        </w:trPr>
        <w:tc>
          <w:tcPr>
            <w:tcW w:w="1601" w:type="dxa"/>
            <w:hideMark/>
          </w:tcPr>
          <w:p w14:paraId="1FF9B8EA" w14:textId="77777777" w:rsidR="00473CD4" w:rsidRPr="00473CD4" w:rsidRDefault="00473CD4" w:rsidP="00BD50D2">
            <w:pPr>
              <w:pStyle w:val="TAL"/>
            </w:pPr>
            <w:r w:rsidRPr="00473CD4">
              <w:t>uePolicySections</w:t>
            </w:r>
          </w:p>
        </w:tc>
        <w:tc>
          <w:tcPr>
            <w:tcW w:w="1275" w:type="dxa"/>
            <w:hideMark/>
          </w:tcPr>
          <w:p w14:paraId="4A37AB9E" w14:textId="77777777" w:rsidR="00473CD4" w:rsidRPr="00473CD4" w:rsidRDefault="00473CD4" w:rsidP="00BD50D2">
            <w:pPr>
              <w:pStyle w:val="TAL"/>
            </w:pPr>
            <w:r w:rsidRPr="00473CD4">
              <w:t>map(UePolicySection)</w:t>
            </w:r>
          </w:p>
        </w:tc>
        <w:tc>
          <w:tcPr>
            <w:tcW w:w="567" w:type="dxa"/>
            <w:hideMark/>
          </w:tcPr>
          <w:p w14:paraId="54BFB898" w14:textId="77777777" w:rsidR="00473CD4" w:rsidRPr="00473CD4" w:rsidRDefault="00473CD4" w:rsidP="00BD50D2">
            <w:pPr>
              <w:pStyle w:val="TAC"/>
              <w:rPr>
                <w:lang w:eastAsia="zh-CN"/>
              </w:rPr>
            </w:pPr>
            <w:r w:rsidRPr="00473CD4">
              <w:rPr>
                <w:lang w:eastAsia="zh-CN"/>
              </w:rPr>
              <w:t>O</w:t>
            </w:r>
          </w:p>
        </w:tc>
        <w:tc>
          <w:tcPr>
            <w:tcW w:w="1134" w:type="dxa"/>
            <w:hideMark/>
          </w:tcPr>
          <w:p w14:paraId="5A198425" w14:textId="77777777" w:rsidR="00473CD4" w:rsidRPr="00473CD4" w:rsidRDefault="00473CD4" w:rsidP="00BD50D2">
            <w:pPr>
              <w:pStyle w:val="TAL"/>
            </w:pPr>
            <w:r w:rsidRPr="00473CD4">
              <w:t>1..N</w:t>
            </w:r>
          </w:p>
        </w:tc>
        <w:tc>
          <w:tcPr>
            <w:tcW w:w="3870" w:type="dxa"/>
            <w:hideMark/>
          </w:tcPr>
          <w:p w14:paraId="1FEF72FC" w14:textId="77777777" w:rsidR="00473CD4" w:rsidRPr="002178AD" w:rsidRDefault="00473CD4" w:rsidP="00BD50D2">
            <w:pPr>
              <w:pStyle w:val="TAL"/>
              <w:rPr>
                <w:lang w:eastAsia="zh-CN"/>
              </w:rPr>
            </w:pPr>
            <w:r w:rsidRPr="002178AD">
              <w:rPr>
                <w:lang w:eastAsia="zh-CN"/>
              </w:rPr>
              <w:t>Contains the UE Policy Sections.</w:t>
            </w:r>
          </w:p>
          <w:p w14:paraId="401AE478" w14:textId="77777777" w:rsidR="00473CD4" w:rsidRPr="002178AD" w:rsidRDefault="00473CD4" w:rsidP="00BD50D2">
            <w:pPr>
              <w:pStyle w:val="TAL"/>
              <w:rPr>
                <w:rFonts w:cs="Arial"/>
                <w:szCs w:val="18"/>
              </w:rPr>
            </w:pPr>
            <w:r w:rsidRPr="002178AD">
              <w:rPr>
                <w:lang w:eastAsia="zh-CN"/>
              </w:rPr>
              <w:t>The UPSI (UE Policy Section Identifier) is used as the key in the map.</w:t>
            </w:r>
          </w:p>
        </w:tc>
        <w:tc>
          <w:tcPr>
            <w:tcW w:w="1275" w:type="dxa"/>
          </w:tcPr>
          <w:p w14:paraId="62BBAEE7" w14:textId="77777777" w:rsidR="00473CD4" w:rsidRPr="002178AD" w:rsidRDefault="00473CD4" w:rsidP="00BD50D2">
            <w:pPr>
              <w:pStyle w:val="TAL"/>
              <w:rPr>
                <w:lang w:eastAsia="zh-CN"/>
              </w:rPr>
            </w:pPr>
          </w:p>
        </w:tc>
      </w:tr>
      <w:tr w:rsidR="00473CD4" w:rsidRPr="002178AD" w14:paraId="2EBB59D8" w14:textId="77777777" w:rsidTr="00BD50D2">
        <w:trPr>
          <w:jc w:val="center"/>
        </w:trPr>
        <w:tc>
          <w:tcPr>
            <w:tcW w:w="1601" w:type="dxa"/>
            <w:hideMark/>
          </w:tcPr>
          <w:p w14:paraId="6E28BA0B" w14:textId="77777777" w:rsidR="00473CD4" w:rsidRPr="00473CD4" w:rsidRDefault="00473CD4" w:rsidP="00BD50D2">
            <w:pPr>
              <w:pStyle w:val="TAL"/>
            </w:pPr>
            <w:r w:rsidRPr="00473CD4">
              <w:t>upsis</w:t>
            </w:r>
          </w:p>
        </w:tc>
        <w:tc>
          <w:tcPr>
            <w:tcW w:w="1275" w:type="dxa"/>
            <w:hideMark/>
          </w:tcPr>
          <w:p w14:paraId="2B762192" w14:textId="77777777" w:rsidR="00473CD4" w:rsidRPr="00473CD4" w:rsidRDefault="00473CD4" w:rsidP="00BD50D2">
            <w:pPr>
              <w:pStyle w:val="TAL"/>
            </w:pPr>
            <w:r w:rsidRPr="00473CD4">
              <w:t>array(string)</w:t>
            </w:r>
          </w:p>
        </w:tc>
        <w:tc>
          <w:tcPr>
            <w:tcW w:w="567" w:type="dxa"/>
            <w:hideMark/>
          </w:tcPr>
          <w:p w14:paraId="6DF2B554" w14:textId="77777777" w:rsidR="00473CD4" w:rsidRPr="00473CD4" w:rsidRDefault="00473CD4" w:rsidP="00BD50D2">
            <w:pPr>
              <w:pStyle w:val="TAC"/>
              <w:rPr>
                <w:lang w:eastAsia="zh-CN"/>
              </w:rPr>
            </w:pPr>
            <w:r w:rsidRPr="00473CD4">
              <w:rPr>
                <w:lang w:eastAsia="zh-CN"/>
              </w:rPr>
              <w:t>O</w:t>
            </w:r>
          </w:p>
        </w:tc>
        <w:tc>
          <w:tcPr>
            <w:tcW w:w="1134" w:type="dxa"/>
            <w:hideMark/>
          </w:tcPr>
          <w:p w14:paraId="132348CF" w14:textId="77777777" w:rsidR="00473CD4" w:rsidRPr="00473CD4" w:rsidRDefault="00473CD4" w:rsidP="00BD50D2">
            <w:pPr>
              <w:pStyle w:val="TAL"/>
            </w:pPr>
            <w:r w:rsidRPr="00473CD4">
              <w:t>1..N</w:t>
            </w:r>
          </w:p>
        </w:tc>
        <w:tc>
          <w:tcPr>
            <w:tcW w:w="3870" w:type="dxa"/>
            <w:hideMark/>
          </w:tcPr>
          <w:p w14:paraId="4BACF940" w14:textId="77777777" w:rsidR="00473CD4" w:rsidRPr="002178AD" w:rsidRDefault="00473CD4" w:rsidP="00BD50D2">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45E2F41A" w14:textId="77777777" w:rsidR="00473CD4" w:rsidRPr="002178AD" w:rsidRDefault="00473CD4" w:rsidP="00BD50D2">
            <w:pPr>
              <w:pStyle w:val="TAL"/>
            </w:pPr>
          </w:p>
        </w:tc>
      </w:tr>
      <w:tr w:rsidR="00473CD4" w:rsidRPr="002178AD" w14:paraId="66BBBD15" w14:textId="77777777" w:rsidTr="00BD50D2">
        <w:trPr>
          <w:jc w:val="center"/>
        </w:trPr>
        <w:tc>
          <w:tcPr>
            <w:tcW w:w="1601" w:type="dxa"/>
          </w:tcPr>
          <w:p w14:paraId="6472897C" w14:textId="77777777" w:rsidR="00473CD4" w:rsidRPr="00473CD4" w:rsidRDefault="00473CD4" w:rsidP="00BD50D2">
            <w:pPr>
              <w:pStyle w:val="TAL"/>
            </w:pPr>
            <w:r w:rsidRPr="00473CD4">
              <w:t>allowedRouteSelDescs</w:t>
            </w:r>
          </w:p>
        </w:tc>
        <w:tc>
          <w:tcPr>
            <w:tcW w:w="1275" w:type="dxa"/>
          </w:tcPr>
          <w:p w14:paraId="191147F8" w14:textId="77777777" w:rsidR="00473CD4" w:rsidRPr="00473CD4" w:rsidRDefault="00473CD4" w:rsidP="00BD50D2">
            <w:pPr>
              <w:pStyle w:val="TAL"/>
            </w:pPr>
            <w:r w:rsidRPr="00473CD4">
              <w:t>map(PlmnRouteSelectionDescriptor)</w:t>
            </w:r>
          </w:p>
        </w:tc>
        <w:tc>
          <w:tcPr>
            <w:tcW w:w="567" w:type="dxa"/>
          </w:tcPr>
          <w:p w14:paraId="4702BA7A" w14:textId="77777777" w:rsidR="00473CD4" w:rsidRPr="00473CD4" w:rsidRDefault="00473CD4" w:rsidP="00BD50D2">
            <w:pPr>
              <w:pStyle w:val="TAC"/>
              <w:rPr>
                <w:lang w:eastAsia="zh-CN"/>
              </w:rPr>
            </w:pPr>
            <w:r w:rsidRPr="00473CD4">
              <w:rPr>
                <w:lang w:eastAsia="zh-CN"/>
              </w:rPr>
              <w:t>O</w:t>
            </w:r>
          </w:p>
        </w:tc>
        <w:tc>
          <w:tcPr>
            <w:tcW w:w="1134" w:type="dxa"/>
          </w:tcPr>
          <w:p w14:paraId="4EB8BBCD" w14:textId="77777777" w:rsidR="00473CD4" w:rsidRPr="00473CD4" w:rsidRDefault="00473CD4" w:rsidP="00BD50D2">
            <w:pPr>
              <w:pStyle w:val="TAL"/>
            </w:pPr>
            <w:r w:rsidRPr="00473CD4">
              <w:t>1..N</w:t>
            </w:r>
          </w:p>
        </w:tc>
        <w:tc>
          <w:tcPr>
            <w:tcW w:w="3870" w:type="dxa"/>
          </w:tcPr>
          <w:p w14:paraId="20098D61" w14:textId="77777777" w:rsidR="00473CD4" w:rsidRPr="002178AD" w:rsidRDefault="00473CD4" w:rsidP="00BD50D2">
            <w:pPr>
              <w:pStyle w:val="TAL"/>
            </w:pPr>
            <w:r w:rsidRPr="002178AD">
              <w:t>Contains allowed route selection descriptors per serving PLMN for a UE. The serving PLMN identifier is the key of the map.</w:t>
            </w:r>
          </w:p>
        </w:tc>
        <w:tc>
          <w:tcPr>
            <w:tcW w:w="1275" w:type="dxa"/>
          </w:tcPr>
          <w:p w14:paraId="298176EA" w14:textId="77777777" w:rsidR="00473CD4" w:rsidRPr="002178AD" w:rsidRDefault="00473CD4" w:rsidP="00BD50D2">
            <w:pPr>
              <w:pStyle w:val="TAL"/>
            </w:pPr>
          </w:p>
        </w:tc>
      </w:tr>
      <w:tr w:rsidR="00473CD4" w:rsidRPr="002178AD" w14:paraId="6E56D7FE" w14:textId="77777777" w:rsidTr="00BD50D2">
        <w:trPr>
          <w:jc w:val="center"/>
        </w:trPr>
        <w:tc>
          <w:tcPr>
            <w:tcW w:w="1601" w:type="dxa"/>
          </w:tcPr>
          <w:p w14:paraId="4B51B2CF" w14:textId="77777777" w:rsidR="00473CD4" w:rsidRPr="00473CD4" w:rsidRDefault="00473CD4" w:rsidP="00BD50D2">
            <w:pPr>
              <w:pStyle w:val="TAL"/>
            </w:pPr>
            <w:r w:rsidRPr="00473CD4">
              <w:t>andspInd</w:t>
            </w:r>
          </w:p>
        </w:tc>
        <w:tc>
          <w:tcPr>
            <w:tcW w:w="1275" w:type="dxa"/>
          </w:tcPr>
          <w:p w14:paraId="1845836C" w14:textId="77777777" w:rsidR="00473CD4" w:rsidRPr="00473CD4" w:rsidRDefault="00473CD4" w:rsidP="00BD50D2">
            <w:pPr>
              <w:pStyle w:val="TAL"/>
            </w:pPr>
            <w:r w:rsidRPr="00473CD4">
              <w:t>boolean</w:t>
            </w:r>
          </w:p>
        </w:tc>
        <w:tc>
          <w:tcPr>
            <w:tcW w:w="567" w:type="dxa"/>
          </w:tcPr>
          <w:p w14:paraId="3DCF8001" w14:textId="77777777" w:rsidR="00473CD4" w:rsidRPr="00473CD4" w:rsidRDefault="00473CD4" w:rsidP="00BD50D2">
            <w:pPr>
              <w:pStyle w:val="TAC"/>
              <w:rPr>
                <w:lang w:eastAsia="zh-CN"/>
              </w:rPr>
            </w:pPr>
            <w:r w:rsidRPr="00473CD4">
              <w:rPr>
                <w:lang w:eastAsia="zh-CN"/>
              </w:rPr>
              <w:t>O</w:t>
            </w:r>
          </w:p>
        </w:tc>
        <w:tc>
          <w:tcPr>
            <w:tcW w:w="1134" w:type="dxa"/>
          </w:tcPr>
          <w:p w14:paraId="5C6E81ED" w14:textId="77777777" w:rsidR="00473CD4" w:rsidRPr="00473CD4" w:rsidRDefault="00473CD4" w:rsidP="00BD50D2">
            <w:pPr>
              <w:pStyle w:val="TAL"/>
            </w:pPr>
            <w:r w:rsidRPr="00473CD4">
              <w:t>0..1</w:t>
            </w:r>
          </w:p>
        </w:tc>
        <w:tc>
          <w:tcPr>
            <w:tcW w:w="3870" w:type="dxa"/>
          </w:tcPr>
          <w:p w14:paraId="167B3997" w14:textId="77777777" w:rsidR="00473CD4" w:rsidRPr="002178AD" w:rsidRDefault="00473CD4" w:rsidP="00BD50D2">
            <w:pPr>
              <w:pStyle w:val="TAL"/>
            </w:pPr>
            <w:r w:rsidRPr="002178AD">
              <w:t>Indication of UE supporting ANDSP.</w:t>
            </w:r>
          </w:p>
          <w:p w14:paraId="105D1D31" w14:textId="77777777" w:rsidR="00473CD4" w:rsidRPr="002178AD" w:rsidRDefault="00473CD4" w:rsidP="00BD50D2">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F359147" w14:textId="77777777" w:rsidR="00473CD4" w:rsidRPr="002178AD" w:rsidRDefault="00473CD4" w:rsidP="00BD50D2">
            <w:pPr>
              <w:pStyle w:val="TAL"/>
            </w:pPr>
            <w:r w:rsidRPr="002178AD">
              <w:rPr>
                <w:rFonts w:cs="Arial"/>
                <w:szCs w:val="18"/>
              </w:rPr>
              <w:t>False: The UE does not support ANDSP.</w:t>
            </w:r>
          </w:p>
        </w:tc>
        <w:tc>
          <w:tcPr>
            <w:tcW w:w="1275" w:type="dxa"/>
          </w:tcPr>
          <w:p w14:paraId="25133EA4" w14:textId="77777777" w:rsidR="00473CD4" w:rsidRPr="002178AD" w:rsidRDefault="00473CD4" w:rsidP="00BD50D2">
            <w:pPr>
              <w:pStyle w:val="TAL"/>
            </w:pPr>
          </w:p>
        </w:tc>
      </w:tr>
      <w:tr w:rsidR="00473CD4" w:rsidRPr="002178AD" w14:paraId="31FBCBD0" w14:textId="77777777" w:rsidTr="00BD50D2">
        <w:trPr>
          <w:jc w:val="center"/>
        </w:trPr>
        <w:tc>
          <w:tcPr>
            <w:tcW w:w="1601" w:type="dxa"/>
          </w:tcPr>
          <w:p w14:paraId="14A910E1" w14:textId="77777777" w:rsidR="00473CD4" w:rsidRPr="00473CD4" w:rsidRDefault="00473CD4" w:rsidP="00BD50D2">
            <w:pPr>
              <w:pStyle w:val="TAL"/>
            </w:pPr>
            <w:r w:rsidRPr="00473CD4">
              <w:t>epsUrspInd</w:t>
            </w:r>
          </w:p>
        </w:tc>
        <w:tc>
          <w:tcPr>
            <w:tcW w:w="1275" w:type="dxa"/>
          </w:tcPr>
          <w:p w14:paraId="34F946E7" w14:textId="77777777" w:rsidR="00473CD4" w:rsidRPr="00473CD4" w:rsidRDefault="00473CD4" w:rsidP="00BD50D2">
            <w:pPr>
              <w:pStyle w:val="TAL"/>
            </w:pPr>
            <w:r w:rsidRPr="00473CD4">
              <w:rPr>
                <w:lang w:eastAsia="zh-CN"/>
              </w:rPr>
              <w:t>boolean</w:t>
            </w:r>
          </w:p>
        </w:tc>
        <w:tc>
          <w:tcPr>
            <w:tcW w:w="567" w:type="dxa"/>
          </w:tcPr>
          <w:p w14:paraId="5A21EA7A" w14:textId="77777777" w:rsidR="00473CD4" w:rsidRPr="00473CD4" w:rsidRDefault="00473CD4" w:rsidP="00BD50D2">
            <w:pPr>
              <w:pStyle w:val="TAC"/>
              <w:rPr>
                <w:lang w:eastAsia="zh-CN"/>
              </w:rPr>
            </w:pPr>
            <w:r w:rsidRPr="00473CD4">
              <w:rPr>
                <w:lang w:eastAsia="zh-CN"/>
              </w:rPr>
              <w:t>O</w:t>
            </w:r>
          </w:p>
        </w:tc>
        <w:tc>
          <w:tcPr>
            <w:tcW w:w="1134" w:type="dxa"/>
          </w:tcPr>
          <w:p w14:paraId="622D2D00" w14:textId="77777777" w:rsidR="00473CD4" w:rsidRPr="00473CD4" w:rsidRDefault="00473CD4" w:rsidP="00BD50D2">
            <w:pPr>
              <w:pStyle w:val="TAL"/>
            </w:pPr>
            <w:r w:rsidRPr="00473CD4">
              <w:t>0..1</w:t>
            </w:r>
          </w:p>
        </w:tc>
        <w:tc>
          <w:tcPr>
            <w:tcW w:w="3870" w:type="dxa"/>
          </w:tcPr>
          <w:p w14:paraId="7A243B4D" w14:textId="77777777" w:rsidR="00473CD4" w:rsidRDefault="00473CD4" w:rsidP="00BD50D2">
            <w:pPr>
              <w:pStyle w:val="TAL"/>
            </w:pPr>
            <w:r w:rsidRPr="002178AD">
              <w:t xml:space="preserve">Indication of UE supporting </w:t>
            </w:r>
            <w:r>
              <w:t>URSP provisioning in EPS</w:t>
            </w:r>
            <w:r w:rsidRPr="002178AD">
              <w:t>.</w:t>
            </w:r>
          </w:p>
          <w:p w14:paraId="5B04052A" w14:textId="77777777" w:rsidR="00473CD4" w:rsidRPr="002178AD" w:rsidRDefault="00473CD4" w:rsidP="00BD50D2">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446F067" w14:textId="77777777" w:rsidR="00473CD4" w:rsidRPr="002178AD" w:rsidRDefault="00473CD4" w:rsidP="00BD50D2">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70817894" w14:textId="77777777" w:rsidR="00473CD4" w:rsidRPr="002178AD" w:rsidRDefault="00473CD4" w:rsidP="00BD50D2">
            <w:pPr>
              <w:pStyle w:val="TAL"/>
            </w:pPr>
            <w:r w:rsidRPr="00CA64AD">
              <w:t>EpsUrsp</w:t>
            </w:r>
          </w:p>
        </w:tc>
      </w:tr>
      <w:tr w:rsidR="00473CD4" w:rsidRPr="002178AD" w14:paraId="338A62E8" w14:textId="77777777" w:rsidTr="00BD50D2">
        <w:trPr>
          <w:jc w:val="center"/>
        </w:trPr>
        <w:tc>
          <w:tcPr>
            <w:tcW w:w="1601" w:type="dxa"/>
          </w:tcPr>
          <w:p w14:paraId="23C6C2C1" w14:textId="77777777" w:rsidR="00473CD4" w:rsidRPr="00473CD4" w:rsidRDefault="00473CD4" w:rsidP="00BD50D2">
            <w:pPr>
              <w:pStyle w:val="TAL"/>
            </w:pPr>
            <w:r w:rsidRPr="00473CD4">
              <w:t>pei</w:t>
            </w:r>
          </w:p>
        </w:tc>
        <w:tc>
          <w:tcPr>
            <w:tcW w:w="1275" w:type="dxa"/>
          </w:tcPr>
          <w:p w14:paraId="1B2A37F0" w14:textId="77777777" w:rsidR="00473CD4" w:rsidRPr="00473CD4" w:rsidRDefault="00473CD4" w:rsidP="00BD50D2">
            <w:pPr>
              <w:pStyle w:val="TAL"/>
            </w:pPr>
            <w:r w:rsidRPr="00473CD4">
              <w:t>Pei</w:t>
            </w:r>
          </w:p>
        </w:tc>
        <w:tc>
          <w:tcPr>
            <w:tcW w:w="567" w:type="dxa"/>
          </w:tcPr>
          <w:p w14:paraId="3DB0B327" w14:textId="77777777" w:rsidR="00473CD4" w:rsidRPr="00473CD4" w:rsidRDefault="00473CD4" w:rsidP="00BD50D2">
            <w:pPr>
              <w:pStyle w:val="TAC"/>
              <w:rPr>
                <w:lang w:eastAsia="zh-CN"/>
              </w:rPr>
            </w:pPr>
            <w:r w:rsidRPr="00473CD4">
              <w:rPr>
                <w:lang w:eastAsia="zh-CN"/>
              </w:rPr>
              <w:t>O</w:t>
            </w:r>
          </w:p>
        </w:tc>
        <w:tc>
          <w:tcPr>
            <w:tcW w:w="1134" w:type="dxa"/>
          </w:tcPr>
          <w:p w14:paraId="3ED5A527" w14:textId="77777777" w:rsidR="00473CD4" w:rsidRPr="00473CD4" w:rsidRDefault="00473CD4" w:rsidP="00BD50D2">
            <w:pPr>
              <w:pStyle w:val="TAL"/>
            </w:pPr>
            <w:r w:rsidRPr="00473CD4">
              <w:t>0..1</w:t>
            </w:r>
          </w:p>
        </w:tc>
        <w:tc>
          <w:tcPr>
            <w:tcW w:w="3870" w:type="dxa"/>
          </w:tcPr>
          <w:p w14:paraId="252D95AC" w14:textId="77777777" w:rsidR="00473CD4" w:rsidRPr="002178AD" w:rsidRDefault="00473CD4" w:rsidP="00BD50D2">
            <w:pPr>
              <w:pStyle w:val="TAL"/>
            </w:pPr>
            <w:r w:rsidRPr="002178AD">
              <w:t>Personal Equipment Identifier.</w:t>
            </w:r>
          </w:p>
        </w:tc>
        <w:tc>
          <w:tcPr>
            <w:tcW w:w="1275" w:type="dxa"/>
          </w:tcPr>
          <w:p w14:paraId="60D3AC6B" w14:textId="77777777" w:rsidR="00473CD4" w:rsidRPr="002178AD" w:rsidRDefault="00473CD4" w:rsidP="00BD50D2">
            <w:pPr>
              <w:pStyle w:val="TAL"/>
            </w:pPr>
          </w:p>
        </w:tc>
      </w:tr>
      <w:tr w:rsidR="00473CD4" w:rsidRPr="002178AD" w14:paraId="33F1F008" w14:textId="77777777" w:rsidTr="00BD50D2">
        <w:trPr>
          <w:jc w:val="center"/>
        </w:trPr>
        <w:tc>
          <w:tcPr>
            <w:tcW w:w="1601" w:type="dxa"/>
          </w:tcPr>
          <w:p w14:paraId="5F01368C" w14:textId="77777777" w:rsidR="00473CD4" w:rsidRPr="00473CD4" w:rsidRDefault="00473CD4" w:rsidP="00BD50D2">
            <w:pPr>
              <w:pStyle w:val="TAL"/>
            </w:pPr>
            <w:r w:rsidRPr="00473CD4">
              <w:t>osIds</w:t>
            </w:r>
          </w:p>
        </w:tc>
        <w:tc>
          <w:tcPr>
            <w:tcW w:w="1275" w:type="dxa"/>
          </w:tcPr>
          <w:p w14:paraId="4C9671A6" w14:textId="77777777" w:rsidR="00473CD4" w:rsidRPr="00473CD4" w:rsidRDefault="00473CD4" w:rsidP="00BD50D2">
            <w:pPr>
              <w:pStyle w:val="TAL"/>
            </w:pPr>
            <w:r w:rsidRPr="00473CD4">
              <w:t>array(OsId)</w:t>
            </w:r>
          </w:p>
        </w:tc>
        <w:tc>
          <w:tcPr>
            <w:tcW w:w="567" w:type="dxa"/>
          </w:tcPr>
          <w:p w14:paraId="4292D083" w14:textId="77777777" w:rsidR="00473CD4" w:rsidRPr="00473CD4" w:rsidRDefault="00473CD4" w:rsidP="00BD50D2">
            <w:pPr>
              <w:pStyle w:val="TAC"/>
              <w:rPr>
                <w:lang w:eastAsia="zh-CN"/>
              </w:rPr>
            </w:pPr>
            <w:r w:rsidRPr="00473CD4">
              <w:rPr>
                <w:lang w:eastAsia="zh-CN"/>
              </w:rPr>
              <w:t>O</w:t>
            </w:r>
          </w:p>
        </w:tc>
        <w:tc>
          <w:tcPr>
            <w:tcW w:w="1134" w:type="dxa"/>
          </w:tcPr>
          <w:p w14:paraId="1555F7F3" w14:textId="77777777" w:rsidR="00473CD4" w:rsidRPr="00473CD4" w:rsidRDefault="00473CD4" w:rsidP="00BD50D2">
            <w:pPr>
              <w:pStyle w:val="TAL"/>
            </w:pPr>
            <w:r w:rsidRPr="00473CD4">
              <w:t>1..N</w:t>
            </w:r>
          </w:p>
        </w:tc>
        <w:tc>
          <w:tcPr>
            <w:tcW w:w="3870" w:type="dxa"/>
          </w:tcPr>
          <w:p w14:paraId="1E15EE43" w14:textId="77777777" w:rsidR="00473CD4" w:rsidRPr="002178AD" w:rsidRDefault="00473CD4" w:rsidP="00BD50D2">
            <w:pPr>
              <w:pStyle w:val="TAL"/>
            </w:pPr>
            <w:r w:rsidRPr="002178AD">
              <w:t>Identification of the UE Operating System(s).</w:t>
            </w:r>
          </w:p>
        </w:tc>
        <w:tc>
          <w:tcPr>
            <w:tcW w:w="1275" w:type="dxa"/>
          </w:tcPr>
          <w:p w14:paraId="4A6230AB" w14:textId="77777777" w:rsidR="00473CD4" w:rsidRPr="002178AD" w:rsidRDefault="00473CD4" w:rsidP="00BD50D2">
            <w:pPr>
              <w:pStyle w:val="TAL"/>
            </w:pPr>
          </w:p>
        </w:tc>
      </w:tr>
      <w:tr w:rsidR="00B4322C" w:rsidRPr="002178AD" w14:paraId="0FDEF207" w14:textId="77777777" w:rsidTr="00BD50D2">
        <w:trPr>
          <w:jc w:val="center"/>
          <w:ins w:id="71" w:author="Huawei" w:date="2023-08-03T17:21:00Z"/>
        </w:trPr>
        <w:tc>
          <w:tcPr>
            <w:tcW w:w="1601" w:type="dxa"/>
          </w:tcPr>
          <w:p w14:paraId="2264BE35" w14:textId="018BC432" w:rsidR="00B4322C" w:rsidRPr="00473CD4" w:rsidRDefault="00B4322C" w:rsidP="00B4322C">
            <w:pPr>
              <w:pStyle w:val="TAL"/>
              <w:rPr>
                <w:ins w:id="72" w:author="Huawei" w:date="2023-08-03T17:21:00Z"/>
              </w:rPr>
            </w:pPr>
            <w:ins w:id="73" w:author="Huawei" w:date="2023-08-07T10:26:00Z">
              <w:r w:rsidRPr="002178AD">
                <w:t>chfInfo</w:t>
              </w:r>
            </w:ins>
          </w:p>
        </w:tc>
        <w:tc>
          <w:tcPr>
            <w:tcW w:w="1275" w:type="dxa"/>
          </w:tcPr>
          <w:p w14:paraId="0DE1B6F2" w14:textId="10ED7061" w:rsidR="00B4322C" w:rsidRPr="00473CD4" w:rsidRDefault="00B4322C" w:rsidP="00B4322C">
            <w:pPr>
              <w:pStyle w:val="TAL"/>
              <w:rPr>
                <w:ins w:id="74" w:author="Huawei" w:date="2023-08-03T17:21:00Z"/>
              </w:rPr>
            </w:pPr>
            <w:ins w:id="75" w:author="Huawei" w:date="2023-08-07T10:26:00Z">
              <w:r w:rsidRPr="002178AD">
                <w:t>ChargingInformation</w:t>
              </w:r>
            </w:ins>
          </w:p>
        </w:tc>
        <w:tc>
          <w:tcPr>
            <w:tcW w:w="567" w:type="dxa"/>
          </w:tcPr>
          <w:p w14:paraId="27342487" w14:textId="24FDDB0F" w:rsidR="00B4322C" w:rsidRPr="00473CD4" w:rsidRDefault="00B4322C" w:rsidP="00B4322C">
            <w:pPr>
              <w:pStyle w:val="TAC"/>
              <w:rPr>
                <w:ins w:id="76" w:author="Huawei" w:date="2023-08-03T17:21:00Z"/>
                <w:lang w:eastAsia="zh-CN"/>
              </w:rPr>
            </w:pPr>
            <w:ins w:id="77" w:author="Huawei" w:date="2023-08-07T10:26:00Z">
              <w:r w:rsidRPr="002178AD">
                <w:rPr>
                  <w:lang w:eastAsia="zh-CN"/>
                </w:rPr>
                <w:t>O</w:t>
              </w:r>
            </w:ins>
          </w:p>
        </w:tc>
        <w:tc>
          <w:tcPr>
            <w:tcW w:w="1134" w:type="dxa"/>
          </w:tcPr>
          <w:p w14:paraId="166A14E1" w14:textId="06CE81A1" w:rsidR="00B4322C" w:rsidRPr="00473CD4" w:rsidRDefault="00B4322C" w:rsidP="00B4322C">
            <w:pPr>
              <w:pStyle w:val="TAL"/>
              <w:rPr>
                <w:ins w:id="78" w:author="Huawei" w:date="2023-08-03T17:21:00Z"/>
              </w:rPr>
            </w:pPr>
            <w:ins w:id="79" w:author="Huawei" w:date="2023-08-07T10:26:00Z">
              <w:r w:rsidRPr="002178AD">
                <w:t>0..1</w:t>
              </w:r>
            </w:ins>
          </w:p>
        </w:tc>
        <w:tc>
          <w:tcPr>
            <w:tcW w:w="3870" w:type="dxa"/>
          </w:tcPr>
          <w:p w14:paraId="7EAFBA4D" w14:textId="177AD96D" w:rsidR="00B4322C" w:rsidRPr="002178AD" w:rsidRDefault="00B4322C" w:rsidP="00B4322C">
            <w:pPr>
              <w:pStyle w:val="TAL"/>
              <w:rPr>
                <w:ins w:id="80" w:author="Huawei" w:date="2023-08-03T17:21:00Z"/>
              </w:rPr>
            </w:pPr>
            <w:ins w:id="81" w:author="Huawei" w:date="2023-08-07T10:26:00Z">
              <w:r w:rsidRPr="002178AD">
                <w:t>The address(es) and, if available, the CHF instance ID and the CHF set ID of the Charging Function.</w:t>
              </w:r>
            </w:ins>
          </w:p>
        </w:tc>
        <w:tc>
          <w:tcPr>
            <w:tcW w:w="1275" w:type="dxa"/>
          </w:tcPr>
          <w:p w14:paraId="368B0F83" w14:textId="4EE2D652" w:rsidR="00B4322C" w:rsidRPr="002178AD" w:rsidRDefault="00B4322C" w:rsidP="00B4322C">
            <w:pPr>
              <w:pStyle w:val="TAL"/>
              <w:rPr>
                <w:ins w:id="82" w:author="Huawei" w:date="2023-08-03T17:21:00Z"/>
              </w:rPr>
            </w:pPr>
            <w:ins w:id="83" w:author="Huawei" w:date="2023-08-07T10:26:00Z">
              <w:r w:rsidRPr="00E26513">
                <w:rPr>
                  <w:rFonts w:eastAsia="等线"/>
                  <w:lang w:eastAsia="zh-CN"/>
                </w:rPr>
                <w:t>SLAMUP</w:t>
              </w:r>
            </w:ins>
          </w:p>
        </w:tc>
      </w:tr>
      <w:tr w:rsidR="00717E4F" w:rsidRPr="002178AD" w14:paraId="1324E501" w14:textId="77777777" w:rsidTr="00BD50D2">
        <w:trPr>
          <w:jc w:val="center"/>
        </w:trPr>
        <w:tc>
          <w:tcPr>
            <w:tcW w:w="1601" w:type="dxa"/>
          </w:tcPr>
          <w:p w14:paraId="63922990" w14:textId="77777777" w:rsidR="00717E4F" w:rsidRPr="00473CD4" w:rsidRDefault="00717E4F" w:rsidP="00717E4F">
            <w:pPr>
              <w:pStyle w:val="TAL"/>
            </w:pPr>
            <w:r w:rsidRPr="00473CD4">
              <w:t>suppFeat</w:t>
            </w:r>
          </w:p>
        </w:tc>
        <w:tc>
          <w:tcPr>
            <w:tcW w:w="1275" w:type="dxa"/>
          </w:tcPr>
          <w:p w14:paraId="79515E2A" w14:textId="77777777" w:rsidR="00717E4F" w:rsidRPr="00473CD4" w:rsidRDefault="00717E4F" w:rsidP="00717E4F">
            <w:pPr>
              <w:pStyle w:val="TAL"/>
            </w:pPr>
            <w:r w:rsidRPr="00473CD4">
              <w:t>SupportedFeatures</w:t>
            </w:r>
          </w:p>
        </w:tc>
        <w:tc>
          <w:tcPr>
            <w:tcW w:w="567" w:type="dxa"/>
          </w:tcPr>
          <w:p w14:paraId="41965DD4" w14:textId="77777777" w:rsidR="00717E4F" w:rsidRPr="00473CD4" w:rsidRDefault="00717E4F" w:rsidP="00717E4F">
            <w:pPr>
              <w:pStyle w:val="TAC"/>
              <w:rPr>
                <w:lang w:eastAsia="zh-CN"/>
              </w:rPr>
            </w:pPr>
            <w:r w:rsidRPr="00473CD4">
              <w:rPr>
                <w:rFonts w:hint="eastAsia"/>
                <w:lang w:eastAsia="zh-CN"/>
              </w:rPr>
              <w:t>C</w:t>
            </w:r>
          </w:p>
        </w:tc>
        <w:tc>
          <w:tcPr>
            <w:tcW w:w="1134" w:type="dxa"/>
          </w:tcPr>
          <w:p w14:paraId="409A6F7F" w14:textId="77777777" w:rsidR="00717E4F" w:rsidRPr="00473CD4" w:rsidRDefault="00717E4F" w:rsidP="00717E4F">
            <w:pPr>
              <w:pStyle w:val="TAL"/>
            </w:pPr>
            <w:r w:rsidRPr="00473CD4">
              <w:rPr>
                <w:rFonts w:hint="eastAsia"/>
                <w:lang w:eastAsia="zh-CN"/>
              </w:rPr>
              <w:t>0</w:t>
            </w:r>
            <w:r w:rsidRPr="00473CD4">
              <w:rPr>
                <w:lang w:eastAsia="zh-CN"/>
              </w:rPr>
              <w:t>..1</w:t>
            </w:r>
          </w:p>
        </w:tc>
        <w:tc>
          <w:tcPr>
            <w:tcW w:w="3870" w:type="dxa"/>
          </w:tcPr>
          <w:p w14:paraId="7FB44109" w14:textId="77777777" w:rsidR="00717E4F" w:rsidRPr="002178AD" w:rsidRDefault="00717E4F" w:rsidP="00717E4F">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12FF7AC" w14:textId="77777777" w:rsidR="00717E4F" w:rsidRPr="002178AD" w:rsidRDefault="00717E4F" w:rsidP="00717E4F">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c>
          <w:tcPr>
            <w:tcW w:w="1275" w:type="dxa"/>
          </w:tcPr>
          <w:p w14:paraId="683D4FA2" w14:textId="77777777" w:rsidR="00717E4F" w:rsidRPr="002178AD" w:rsidRDefault="00717E4F" w:rsidP="00717E4F">
            <w:pPr>
              <w:pStyle w:val="TAL"/>
              <w:rPr>
                <w:rFonts w:cs="Arial"/>
                <w:szCs w:val="18"/>
                <w:lang w:eastAsia="zh-CN"/>
              </w:rPr>
            </w:pPr>
          </w:p>
        </w:tc>
      </w:tr>
      <w:tr w:rsidR="00717E4F" w:rsidRPr="002178AD" w14:paraId="715B4556" w14:textId="77777777" w:rsidTr="00BD50D2">
        <w:trPr>
          <w:jc w:val="center"/>
        </w:trPr>
        <w:tc>
          <w:tcPr>
            <w:tcW w:w="1601" w:type="dxa"/>
          </w:tcPr>
          <w:p w14:paraId="0972011A" w14:textId="77777777" w:rsidR="00717E4F" w:rsidRPr="002178AD" w:rsidRDefault="00717E4F" w:rsidP="00717E4F">
            <w:pPr>
              <w:pStyle w:val="TAL"/>
            </w:pPr>
            <w:r w:rsidRPr="002178AD">
              <w:rPr>
                <w:noProof/>
              </w:rPr>
              <w:t>resetIds</w:t>
            </w:r>
          </w:p>
        </w:tc>
        <w:tc>
          <w:tcPr>
            <w:tcW w:w="1275" w:type="dxa"/>
          </w:tcPr>
          <w:p w14:paraId="75A0FC96" w14:textId="77777777" w:rsidR="00717E4F" w:rsidRPr="002178AD" w:rsidRDefault="00717E4F" w:rsidP="00717E4F">
            <w:pPr>
              <w:pStyle w:val="TAL"/>
            </w:pPr>
            <w:r w:rsidRPr="002178AD">
              <w:rPr>
                <w:noProof/>
              </w:rPr>
              <w:t>array(string)</w:t>
            </w:r>
          </w:p>
        </w:tc>
        <w:tc>
          <w:tcPr>
            <w:tcW w:w="567" w:type="dxa"/>
          </w:tcPr>
          <w:p w14:paraId="3C0704E6" w14:textId="77777777" w:rsidR="00717E4F" w:rsidRPr="002178AD" w:rsidRDefault="00717E4F" w:rsidP="00717E4F">
            <w:pPr>
              <w:pStyle w:val="TAC"/>
              <w:rPr>
                <w:lang w:eastAsia="zh-CN"/>
              </w:rPr>
            </w:pPr>
            <w:r w:rsidRPr="002178AD">
              <w:rPr>
                <w:lang w:val="en-US" w:eastAsia="zh-CN"/>
              </w:rPr>
              <w:t>O</w:t>
            </w:r>
          </w:p>
        </w:tc>
        <w:tc>
          <w:tcPr>
            <w:tcW w:w="1134" w:type="dxa"/>
          </w:tcPr>
          <w:p w14:paraId="7453AF83" w14:textId="77777777" w:rsidR="00717E4F" w:rsidRPr="002178AD" w:rsidRDefault="00717E4F" w:rsidP="00717E4F">
            <w:pPr>
              <w:pStyle w:val="TAL"/>
              <w:rPr>
                <w:lang w:eastAsia="zh-CN"/>
              </w:rPr>
            </w:pPr>
            <w:proofErr w:type="gramStart"/>
            <w:r w:rsidRPr="002178AD">
              <w:rPr>
                <w:lang w:val="en-US" w:eastAsia="zh-CN"/>
              </w:rPr>
              <w:t>1..N</w:t>
            </w:r>
            <w:proofErr w:type="gramEnd"/>
          </w:p>
        </w:tc>
        <w:tc>
          <w:tcPr>
            <w:tcW w:w="3870" w:type="dxa"/>
          </w:tcPr>
          <w:p w14:paraId="49812B20" w14:textId="77777777" w:rsidR="00717E4F" w:rsidRPr="002178AD" w:rsidRDefault="00717E4F" w:rsidP="00717E4F">
            <w:pPr>
              <w:pStyle w:val="TAL"/>
              <w:rPr>
                <w:rFonts w:cs="Arial"/>
                <w:szCs w:val="18"/>
              </w:rPr>
            </w:pPr>
            <w:r w:rsidRPr="002178AD">
              <w:rPr>
                <w:rFonts w:cs="Arial"/>
                <w:szCs w:val="18"/>
              </w:rPr>
              <w:t>This IE uniquely identifies a part of temporary data in UDR that contains the created resource.</w:t>
            </w:r>
          </w:p>
          <w:p w14:paraId="7B60523F" w14:textId="77777777" w:rsidR="00717E4F" w:rsidRPr="002178AD" w:rsidRDefault="00717E4F" w:rsidP="00717E4F">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940431B" w14:textId="77777777" w:rsidR="00717E4F" w:rsidRPr="002178AD" w:rsidRDefault="00717E4F" w:rsidP="00717E4F">
            <w:pPr>
              <w:pStyle w:val="TAL"/>
              <w:rPr>
                <w:rFonts w:cs="Arial"/>
                <w:szCs w:val="18"/>
              </w:rPr>
            </w:pPr>
          </w:p>
        </w:tc>
      </w:tr>
      <w:tr w:rsidR="00717E4F" w:rsidRPr="002178AD" w14:paraId="17C3321B" w14:textId="77777777" w:rsidTr="00BD50D2">
        <w:trPr>
          <w:jc w:val="center"/>
        </w:trPr>
        <w:tc>
          <w:tcPr>
            <w:tcW w:w="8447" w:type="dxa"/>
            <w:gridSpan w:val="5"/>
          </w:tcPr>
          <w:p w14:paraId="557FEEF9" w14:textId="77777777" w:rsidR="00717E4F" w:rsidRPr="002178AD" w:rsidRDefault="00717E4F" w:rsidP="00717E4F">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c>
          <w:tcPr>
            <w:tcW w:w="1275" w:type="dxa"/>
          </w:tcPr>
          <w:p w14:paraId="27FFB4AE" w14:textId="77777777" w:rsidR="00717E4F" w:rsidRPr="002178AD" w:rsidRDefault="00717E4F" w:rsidP="00717E4F">
            <w:pPr>
              <w:pStyle w:val="TAN"/>
            </w:pPr>
          </w:p>
        </w:tc>
      </w:tr>
    </w:tbl>
    <w:p w14:paraId="1FAC97E3" w14:textId="77777777" w:rsidR="006E16AA" w:rsidRDefault="006E16AA" w:rsidP="006E16AA">
      <w:pPr>
        <w:rPr>
          <w:noProof/>
        </w:rPr>
      </w:pPr>
    </w:p>
    <w:p w14:paraId="3B4BAAC5" w14:textId="77777777" w:rsidR="006E16AA" w:rsidRPr="00B61815" w:rsidRDefault="006E16AA" w:rsidP="006E16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B8B0BF" w14:textId="77777777" w:rsidR="00D17DD1" w:rsidRPr="002178AD" w:rsidRDefault="00D17DD1" w:rsidP="00D17DD1">
      <w:pPr>
        <w:pStyle w:val="1"/>
      </w:pPr>
      <w:bookmarkStart w:id="84" w:name="_Toc28012874"/>
      <w:bookmarkStart w:id="85" w:name="_Toc36039163"/>
      <w:bookmarkStart w:id="86" w:name="_Toc44688579"/>
      <w:bookmarkStart w:id="87" w:name="_Toc45133995"/>
      <w:bookmarkStart w:id="88" w:name="_Toc49931675"/>
      <w:bookmarkStart w:id="89" w:name="_Toc51762933"/>
      <w:bookmarkStart w:id="90" w:name="_Toc58848569"/>
      <w:bookmarkStart w:id="91" w:name="_Toc59017607"/>
      <w:bookmarkStart w:id="92" w:name="_Toc66279596"/>
      <w:bookmarkStart w:id="93" w:name="_Toc68168618"/>
      <w:bookmarkStart w:id="94" w:name="_Toc83233085"/>
      <w:bookmarkStart w:id="95" w:name="_Toc85550065"/>
      <w:bookmarkStart w:id="96" w:name="_Toc90655547"/>
      <w:bookmarkStart w:id="97" w:name="_Toc105600422"/>
      <w:bookmarkStart w:id="98" w:name="_Toc122114429"/>
      <w:bookmarkStart w:id="99" w:name="_Toc138751160"/>
      <w:r w:rsidRPr="002178AD">
        <w:lastRenderedPageBreak/>
        <w:t>A.2</w:t>
      </w:r>
      <w:r w:rsidRPr="002178AD">
        <w:tab/>
      </w:r>
      <w:r w:rsidRPr="002178AD">
        <w:rPr>
          <w:rFonts w:eastAsia="Times New Roman"/>
        </w:rPr>
        <w:t>Nudr_DataRepository</w:t>
      </w:r>
      <w:r w:rsidRPr="002178AD">
        <w:t xml:space="preserve"> API for Policy Data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66158F8" w14:textId="77777777" w:rsidR="00D17DD1" w:rsidRPr="002178AD" w:rsidRDefault="00D17DD1" w:rsidP="00D17DD1">
      <w:pPr>
        <w:rPr>
          <w:lang w:eastAsia="zh-CN"/>
        </w:rPr>
      </w:pPr>
      <w:r w:rsidRPr="002178AD">
        <w:t>For the purpose of referencing entities in the Open API file defined in this Annex, it shall be assumed that this Open API file is contained in a physical file named "TS29519_Policy_Data.yaml".</w:t>
      </w:r>
    </w:p>
    <w:p w14:paraId="2F9EE3CF" w14:textId="77777777" w:rsidR="00D17DD1" w:rsidRPr="002178AD" w:rsidRDefault="00D17DD1" w:rsidP="00D17DD1">
      <w:pPr>
        <w:pStyle w:val="PL"/>
      </w:pPr>
      <w:r w:rsidRPr="002178AD">
        <w:t>openapi: 3.0.0</w:t>
      </w:r>
    </w:p>
    <w:p w14:paraId="7D963B23" w14:textId="77777777" w:rsidR="00D17DD1" w:rsidRDefault="00D17DD1" w:rsidP="00D17DD1">
      <w:pPr>
        <w:pStyle w:val="PL"/>
      </w:pPr>
    </w:p>
    <w:p w14:paraId="07679DBD" w14:textId="77777777" w:rsidR="00D17DD1" w:rsidRPr="002178AD" w:rsidRDefault="00D17DD1" w:rsidP="00D17DD1">
      <w:pPr>
        <w:pStyle w:val="PL"/>
      </w:pPr>
      <w:r w:rsidRPr="002178AD">
        <w:t>info:</w:t>
      </w:r>
    </w:p>
    <w:p w14:paraId="2D1AFE0E" w14:textId="77777777" w:rsidR="00D17DD1" w:rsidRPr="002178AD" w:rsidRDefault="00D17DD1" w:rsidP="00D17DD1">
      <w:pPr>
        <w:pStyle w:val="PL"/>
      </w:pPr>
      <w:r w:rsidRPr="002178AD">
        <w:t xml:space="preserve">  version: '-'</w:t>
      </w:r>
    </w:p>
    <w:p w14:paraId="7F9120DF" w14:textId="77777777" w:rsidR="00D17DD1" w:rsidRPr="002178AD" w:rsidRDefault="00D17DD1" w:rsidP="00D17DD1">
      <w:pPr>
        <w:pStyle w:val="PL"/>
      </w:pPr>
      <w:r w:rsidRPr="002178AD">
        <w:t xml:space="preserve">  title: Unified Data Repository Service API file for policy data</w:t>
      </w:r>
    </w:p>
    <w:p w14:paraId="7DA6F748" w14:textId="77777777" w:rsidR="00D17DD1" w:rsidRPr="002178AD" w:rsidRDefault="00D17DD1" w:rsidP="00D17DD1">
      <w:pPr>
        <w:pStyle w:val="PL"/>
      </w:pPr>
      <w:r w:rsidRPr="002178AD">
        <w:t xml:space="preserve">  description: |</w:t>
      </w:r>
    </w:p>
    <w:p w14:paraId="09697122" w14:textId="77777777" w:rsidR="00D17DD1" w:rsidRPr="002178AD" w:rsidRDefault="00D17DD1" w:rsidP="00D17DD1">
      <w:pPr>
        <w:pStyle w:val="PL"/>
      </w:pPr>
      <w:r w:rsidRPr="002178AD">
        <w:t xml:space="preserve">    The API version is defined in 3GPP TS 29.504  </w:t>
      </w:r>
    </w:p>
    <w:p w14:paraId="2D25CF17" w14:textId="77777777" w:rsidR="00D17DD1" w:rsidRPr="002178AD" w:rsidRDefault="00D17DD1" w:rsidP="00D17DD1">
      <w:pPr>
        <w:pStyle w:val="PL"/>
      </w:pPr>
      <w:r w:rsidRPr="002178AD">
        <w:t xml:space="preserve">    © 202</w:t>
      </w:r>
      <w:r>
        <w:t>3</w:t>
      </w:r>
      <w:r w:rsidRPr="002178AD">
        <w:t xml:space="preserve">, 3GPP Organizational Partners (ARIB, ATIS, CCSA, ETSI, TSDSI, TTA, TTC).  </w:t>
      </w:r>
    </w:p>
    <w:p w14:paraId="1E865F81" w14:textId="77777777" w:rsidR="00D17DD1" w:rsidRPr="002178AD" w:rsidRDefault="00D17DD1" w:rsidP="00D17DD1">
      <w:pPr>
        <w:pStyle w:val="PL"/>
      </w:pPr>
      <w:r w:rsidRPr="002178AD">
        <w:t xml:space="preserve">    All rights reserved.</w:t>
      </w:r>
    </w:p>
    <w:p w14:paraId="240A898B" w14:textId="77777777" w:rsidR="00D17DD1" w:rsidRDefault="00D17DD1" w:rsidP="00D17DD1">
      <w:pPr>
        <w:pStyle w:val="PL"/>
      </w:pPr>
    </w:p>
    <w:p w14:paraId="434B5D62" w14:textId="77777777" w:rsidR="00D17DD1" w:rsidRPr="002178AD" w:rsidRDefault="00D17DD1" w:rsidP="00D17DD1">
      <w:pPr>
        <w:pStyle w:val="PL"/>
      </w:pPr>
      <w:r w:rsidRPr="002178AD">
        <w:t>externalDocs:</w:t>
      </w:r>
    </w:p>
    <w:p w14:paraId="3D4A41CF" w14:textId="77777777" w:rsidR="00D17DD1" w:rsidRPr="002178AD" w:rsidRDefault="00D17DD1" w:rsidP="00D17DD1">
      <w:pPr>
        <w:pStyle w:val="PL"/>
      </w:pPr>
      <w:r w:rsidRPr="002178AD">
        <w:t xml:space="preserve">  description: &gt;</w:t>
      </w:r>
    </w:p>
    <w:p w14:paraId="64CB676E" w14:textId="77777777" w:rsidR="00D17DD1" w:rsidRPr="002178AD" w:rsidRDefault="00D17DD1" w:rsidP="00D17DD1">
      <w:pPr>
        <w:pStyle w:val="PL"/>
      </w:pPr>
      <w:r w:rsidRPr="002178AD">
        <w:t xml:space="preserve">    3GPP TS 29.519 V1</w:t>
      </w:r>
      <w:r>
        <w:t>8</w:t>
      </w:r>
      <w:r w:rsidRPr="002178AD">
        <w:t>.</w:t>
      </w:r>
      <w:r>
        <w:t>2</w:t>
      </w:r>
      <w:r w:rsidRPr="002178AD">
        <w:t>.0; 5G System; Usage of the Unified Data Repository Service for Policy Data,</w:t>
      </w:r>
    </w:p>
    <w:p w14:paraId="6A4BE0DE" w14:textId="77777777" w:rsidR="00D17DD1" w:rsidRPr="002178AD" w:rsidRDefault="00D17DD1" w:rsidP="00D17DD1">
      <w:pPr>
        <w:pStyle w:val="PL"/>
      </w:pPr>
      <w:r w:rsidRPr="002178AD">
        <w:t xml:space="preserve">    Application Data and Structured Data for Exposure.</w:t>
      </w:r>
    </w:p>
    <w:p w14:paraId="7BFE92CA" w14:textId="77777777" w:rsidR="00D17DD1" w:rsidRPr="002178AD" w:rsidRDefault="00D17DD1" w:rsidP="00D17DD1">
      <w:pPr>
        <w:pStyle w:val="PL"/>
      </w:pPr>
      <w:r w:rsidRPr="002178AD">
        <w:t xml:space="preserve">  url: 'https://www.3gpp.org/ftp/Specs/archive/29_series/29.519/'</w:t>
      </w:r>
    </w:p>
    <w:p w14:paraId="70525008" w14:textId="77777777" w:rsidR="00D17DD1" w:rsidRPr="002178AD" w:rsidRDefault="00D17DD1" w:rsidP="00D17DD1">
      <w:pPr>
        <w:pStyle w:val="PL"/>
      </w:pPr>
    </w:p>
    <w:p w14:paraId="20D53E77" w14:textId="77777777" w:rsidR="00D17DD1" w:rsidRPr="002178AD" w:rsidRDefault="00D17DD1" w:rsidP="00D17DD1">
      <w:pPr>
        <w:pStyle w:val="PL"/>
      </w:pPr>
      <w:r w:rsidRPr="002178AD">
        <w:t>paths:</w:t>
      </w:r>
    </w:p>
    <w:p w14:paraId="2FCA22F0" w14:textId="77777777" w:rsidR="00D17DD1" w:rsidRPr="002178AD" w:rsidRDefault="00D17DD1" w:rsidP="00D17DD1">
      <w:pPr>
        <w:pStyle w:val="PL"/>
      </w:pPr>
      <w:r w:rsidRPr="002178AD">
        <w:t xml:space="preserve">  /policy-data/ues/{ueId}:</w:t>
      </w:r>
    </w:p>
    <w:p w14:paraId="78AB2481" w14:textId="77777777" w:rsidR="00D17DD1" w:rsidRPr="002178AD" w:rsidRDefault="00D17DD1" w:rsidP="00D17DD1">
      <w:pPr>
        <w:pStyle w:val="PL"/>
      </w:pPr>
      <w:r w:rsidRPr="002178AD">
        <w:t xml:space="preserve">    parameters:</w:t>
      </w:r>
    </w:p>
    <w:p w14:paraId="58A46877" w14:textId="77777777" w:rsidR="00D17DD1" w:rsidRPr="002178AD" w:rsidRDefault="00D17DD1" w:rsidP="00D17DD1">
      <w:pPr>
        <w:pStyle w:val="PL"/>
      </w:pPr>
      <w:r w:rsidRPr="002178AD">
        <w:t xml:space="preserve">     - name: ueId</w:t>
      </w:r>
    </w:p>
    <w:p w14:paraId="364883F5" w14:textId="77777777" w:rsidR="00D17DD1" w:rsidRPr="002178AD" w:rsidRDefault="00D17DD1" w:rsidP="00D17DD1">
      <w:pPr>
        <w:pStyle w:val="PL"/>
      </w:pPr>
      <w:r w:rsidRPr="002178AD">
        <w:t xml:space="preserve">       in: path</w:t>
      </w:r>
    </w:p>
    <w:p w14:paraId="16FB28F8" w14:textId="77777777" w:rsidR="00D17DD1" w:rsidRPr="002178AD" w:rsidRDefault="00D17DD1" w:rsidP="00D17DD1">
      <w:pPr>
        <w:pStyle w:val="PL"/>
      </w:pPr>
      <w:r w:rsidRPr="002178AD">
        <w:t xml:space="preserve">       required: true</w:t>
      </w:r>
    </w:p>
    <w:p w14:paraId="3C5F7934" w14:textId="77777777" w:rsidR="00D17DD1" w:rsidRPr="002178AD" w:rsidRDefault="00D17DD1" w:rsidP="00D17DD1">
      <w:pPr>
        <w:pStyle w:val="PL"/>
      </w:pPr>
      <w:r w:rsidRPr="002178AD">
        <w:t xml:space="preserve">       schema:</w:t>
      </w:r>
    </w:p>
    <w:p w14:paraId="35B981D4" w14:textId="77777777" w:rsidR="00D17DD1" w:rsidRPr="002178AD" w:rsidRDefault="00D17DD1" w:rsidP="00D17DD1">
      <w:pPr>
        <w:pStyle w:val="PL"/>
      </w:pPr>
      <w:r w:rsidRPr="002178AD">
        <w:t xml:space="preserve">         $ref: 'TS29571_CommonData.yaml#/components/schemas/VarUeId'</w:t>
      </w:r>
    </w:p>
    <w:p w14:paraId="28B675DD" w14:textId="77777777" w:rsidR="00D17DD1" w:rsidRPr="002178AD" w:rsidRDefault="00D17DD1" w:rsidP="00D17DD1">
      <w:pPr>
        <w:pStyle w:val="PL"/>
      </w:pPr>
      <w:r w:rsidRPr="002178AD">
        <w:t xml:space="preserve">    get:</w:t>
      </w:r>
    </w:p>
    <w:p w14:paraId="7AD45C93" w14:textId="77777777" w:rsidR="00D17DD1" w:rsidRPr="002178AD" w:rsidRDefault="00D17DD1" w:rsidP="00D17DD1">
      <w:pPr>
        <w:pStyle w:val="PL"/>
      </w:pPr>
      <w:r w:rsidRPr="002178AD">
        <w:t xml:space="preserve">      summary: Retrieve the policy data for a subscriber</w:t>
      </w:r>
    </w:p>
    <w:p w14:paraId="3FF06392" w14:textId="77777777" w:rsidR="00D17DD1" w:rsidRPr="002178AD" w:rsidRDefault="00D17DD1" w:rsidP="00D17DD1">
      <w:pPr>
        <w:pStyle w:val="PL"/>
      </w:pPr>
      <w:r w:rsidRPr="002178AD">
        <w:t xml:space="preserve">      operationId: ReadPolicyData</w:t>
      </w:r>
    </w:p>
    <w:p w14:paraId="0428AEBC" w14:textId="77777777" w:rsidR="00D17DD1" w:rsidRPr="002178AD" w:rsidRDefault="00D17DD1" w:rsidP="00D17DD1">
      <w:pPr>
        <w:pStyle w:val="PL"/>
      </w:pPr>
      <w:r w:rsidRPr="002178AD">
        <w:t xml:space="preserve">      tags:</w:t>
      </w:r>
    </w:p>
    <w:p w14:paraId="27C41BD8" w14:textId="77777777" w:rsidR="00D17DD1" w:rsidRPr="002178AD" w:rsidRDefault="00D17DD1" w:rsidP="00D17DD1">
      <w:pPr>
        <w:pStyle w:val="PL"/>
      </w:pPr>
      <w:r w:rsidRPr="002178AD">
        <w:t xml:space="preserve">        - PolicyDataForIndividualUe (Document)</w:t>
      </w:r>
    </w:p>
    <w:p w14:paraId="296CF421" w14:textId="77777777" w:rsidR="00D17DD1" w:rsidRPr="002178AD" w:rsidRDefault="00D17DD1" w:rsidP="00D17DD1">
      <w:pPr>
        <w:pStyle w:val="PL"/>
      </w:pPr>
      <w:r w:rsidRPr="002178AD">
        <w:t xml:space="preserve">      security:</w:t>
      </w:r>
    </w:p>
    <w:p w14:paraId="53DE547A" w14:textId="77777777" w:rsidR="00D17DD1" w:rsidRPr="002178AD" w:rsidRDefault="00D17DD1" w:rsidP="00D17DD1">
      <w:pPr>
        <w:pStyle w:val="PL"/>
      </w:pPr>
      <w:r w:rsidRPr="002178AD">
        <w:t xml:space="preserve">        - {}</w:t>
      </w:r>
    </w:p>
    <w:p w14:paraId="135BB8E5" w14:textId="77777777" w:rsidR="00D17DD1" w:rsidRPr="002178AD" w:rsidRDefault="00D17DD1" w:rsidP="00D17DD1">
      <w:pPr>
        <w:pStyle w:val="PL"/>
      </w:pPr>
      <w:r w:rsidRPr="002178AD">
        <w:t xml:space="preserve">        - oAuth2ClientCredentials:</w:t>
      </w:r>
    </w:p>
    <w:p w14:paraId="40D0E43C" w14:textId="77777777" w:rsidR="00D17DD1" w:rsidRPr="002178AD" w:rsidRDefault="00D17DD1" w:rsidP="00D17DD1">
      <w:pPr>
        <w:pStyle w:val="PL"/>
      </w:pPr>
      <w:r w:rsidRPr="002178AD">
        <w:t xml:space="preserve">          - nudr-dr</w:t>
      </w:r>
    </w:p>
    <w:p w14:paraId="28D0B0BC" w14:textId="77777777" w:rsidR="00D17DD1" w:rsidRPr="002178AD" w:rsidRDefault="00D17DD1" w:rsidP="00D17DD1">
      <w:pPr>
        <w:pStyle w:val="PL"/>
      </w:pPr>
      <w:r w:rsidRPr="002178AD">
        <w:t xml:space="preserve">        - oAuth2ClientCredentials:</w:t>
      </w:r>
    </w:p>
    <w:p w14:paraId="6918D517" w14:textId="77777777" w:rsidR="00D17DD1" w:rsidRPr="002178AD" w:rsidRDefault="00D17DD1" w:rsidP="00D17DD1">
      <w:pPr>
        <w:pStyle w:val="PL"/>
      </w:pPr>
      <w:r w:rsidRPr="002178AD">
        <w:t xml:space="preserve">          - nudr-dr</w:t>
      </w:r>
    </w:p>
    <w:p w14:paraId="78B3C76B" w14:textId="77777777" w:rsidR="00D17DD1" w:rsidRDefault="00D17DD1" w:rsidP="00D17DD1">
      <w:pPr>
        <w:pStyle w:val="PL"/>
      </w:pPr>
      <w:r w:rsidRPr="002178AD">
        <w:t xml:space="preserve">          - nudr-dr:policy-data</w:t>
      </w:r>
    </w:p>
    <w:p w14:paraId="23F63B93" w14:textId="77777777" w:rsidR="00D17DD1" w:rsidRDefault="00D17DD1" w:rsidP="00D17DD1">
      <w:pPr>
        <w:pStyle w:val="PL"/>
      </w:pPr>
      <w:r>
        <w:t xml:space="preserve">        - oAuth2ClientCredentials:</w:t>
      </w:r>
    </w:p>
    <w:p w14:paraId="385838DD" w14:textId="77777777" w:rsidR="00D17DD1" w:rsidRDefault="00D17DD1" w:rsidP="00D17DD1">
      <w:pPr>
        <w:pStyle w:val="PL"/>
      </w:pPr>
      <w:r>
        <w:t xml:space="preserve">          - nudr-dr</w:t>
      </w:r>
    </w:p>
    <w:p w14:paraId="2B8A548C" w14:textId="77777777" w:rsidR="00D17DD1" w:rsidRDefault="00D17DD1" w:rsidP="00D17DD1">
      <w:pPr>
        <w:pStyle w:val="PL"/>
      </w:pPr>
      <w:r>
        <w:t xml:space="preserve">          - nudr-dr:policy-data</w:t>
      </w:r>
    </w:p>
    <w:p w14:paraId="74DA45AA" w14:textId="77777777" w:rsidR="00D17DD1" w:rsidRPr="002178AD" w:rsidRDefault="00D17DD1" w:rsidP="00D17DD1">
      <w:pPr>
        <w:pStyle w:val="PL"/>
      </w:pPr>
      <w:r>
        <w:t xml:space="preserve">          - nudr-dr:policy-data:ues:read</w:t>
      </w:r>
    </w:p>
    <w:p w14:paraId="74AF7D8C" w14:textId="77777777" w:rsidR="00D17DD1" w:rsidRPr="002178AD" w:rsidRDefault="00D17DD1" w:rsidP="00D17DD1">
      <w:pPr>
        <w:pStyle w:val="PL"/>
      </w:pPr>
      <w:r w:rsidRPr="002178AD">
        <w:t xml:space="preserve">      parameters:</w:t>
      </w:r>
    </w:p>
    <w:p w14:paraId="0B704831" w14:textId="77777777" w:rsidR="00D17DD1" w:rsidRPr="002178AD" w:rsidRDefault="00D17DD1" w:rsidP="00D17DD1">
      <w:pPr>
        <w:pStyle w:val="PL"/>
      </w:pPr>
      <w:r w:rsidRPr="002178AD">
        <w:t xml:space="preserve">        - name: supp-feat</w:t>
      </w:r>
    </w:p>
    <w:p w14:paraId="6D8E3BAB" w14:textId="77777777" w:rsidR="00D17DD1" w:rsidRPr="002178AD" w:rsidRDefault="00D17DD1" w:rsidP="00D17DD1">
      <w:pPr>
        <w:pStyle w:val="PL"/>
      </w:pPr>
      <w:r w:rsidRPr="002178AD">
        <w:t xml:space="preserve">          in: query</w:t>
      </w:r>
    </w:p>
    <w:p w14:paraId="0493EDFC" w14:textId="77777777" w:rsidR="00D17DD1" w:rsidRPr="002178AD" w:rsidRDefault="00D17DD1" w:rsidP="00D17DD1">
      <w:pPr>
        <w:pStyle w:val="PL"/>
      </w:pPr>
      <w:r w:rsidRPr="002178AD">
        <w:t xml:space="preserve">          description: Supported Features</w:t>
      </w:r>
    </w:p>
    <w:p w14:paraId="3A1D8E86" w14:textId="77777777" w:rsidR="00D17DD1" w:rsidRPr="002178AD" w:rsidRDefault="00D17DD1" w:rsidP="00D17DD1">
      <w:pPr>
        <w:pStyle w:val="PL"/>
      </w:pPr>
      <w:r w:rsidRPr="002178AD">
        <w:t xml:space="preserve">          required: false</w:t>
      </w:r>
    </w:p>
    <w:p w14:paraId="1AF18A71" w14:textId="77777777" w:rsidR="00D17DD1" w:rsidRPr="002178AD" w:rsidRDefault="00D17DD1" w:rsidP="00D17DD1">
      <w:pPr>
        <w:pStyle w:val="PL"/>
      </w:pPr>
      <w:r w:rsidRPr="002178AD">
        <w:t xml:space="preserve">          schema:</w:t>
      </w:r>
    </w:p>
    <w:p w14:paraId="3F58C9C6" w14:textId="77777777" w:rsidR="00D17DD1" w:rsidRPr="002178AD" w:rsidRDefault="00D17DD1" w:rsidP="00D17DD1">
      <w:pPr>
        <w:pStyle w:val="PL"/>
      </w:pPr>
      <w:r w:rsidRPr="002178AD">
        <w:t xml:space="preserve">             $ref: 'TS29571_CommonData.yaml#/components/schemas/SupportedFeatures'</w:t>
      </w:r>
    </w:p>
    <w:p w14:paraId="4C4177A9" w14:textId="77777777" w:rsidR="00D17DD1" w:rsidRPr="002178AD" w:rsidRDefault="00D17DD1" w:rsidP="00D17DD1">
      <w:pPr>
        <w:pStyle w:val="PL"/>
      </w:pPr>
      <w:r w:rsidRPr="002178AD">
        <w:t xml:space="preserve">        - name: data-subset-names</w:t>
      </w:r>
    </w:p>
    <w:p w14:paraId="06987A38" w14:textId="77777777" w:rsidR="00D17DD1" w:rsidRPr="002178AD" w:rsidRDefault="00D17DD1" w:rsidP="00D17DD1">
      <w:pPr>
        <w:pStyle w:val="PL"/>
      </w:pPr>
      <w:r w:rsidRPr="002178AD">
        <w:t xml:space="preserve">          in: query</w:t>
      </w:r>
    </w:p>
    <w:p w14:paraId="2295786F" w14:textId="77777777" w:rsidR="00D17DD1" w:rsidRPr="002178AD" w:rsidRDefault="00D17DD1" w:rsidP="00D17DD1">
      <w:pPr>
        <w:pStyle w:val="PL"/>
      </w:pPr>
      <w:r w:rsidRPr="002178AD">
        <w:t xml:space="preserve">          style: form</w:t>
      </w:r>
    </w:p>
    <w:p w14:paraId="5B39F5BE" w14:textId="77777777" w:rsidR="00D17DD1" w:rsidRPr="002178AD" w:rsidRDefault="00D17DD1" w:rsidP="00D17DD1">
      <w:pPr>
        <w:pStyle w:val="PL"/>
      </w:pPr>
      <w:r w:rsidRPr="002178AD">
        <w:t xml:space="preserve">          explode: false</w:t>
      </w:r>
    </w:p>
    <w:p w14:paraId="5995556F" w14:textId="77777777" w:rsidR="00D17DD1" w:rsidRPr="002178AD" w:rsidRDefault="00D17DD1" w:rsidP="00D17DD1">
      <w:pPr>
        <w:pStyle w:val="PL"/>
      </w:pPr>
      <w:r w:rsidRPr="002178AD">
        <w:t xml:space="preserve">          description: List of policy data subset names</w:t>
      </w:r>
    </w:p>
    <w:p w14:paraId="50FB743E" w14:textId="77777777" w:rsidR="00D17DD1" w:rsidRPr="002178AD" w:rsidRDefault="00D17DD1" w:rsidP="00D17DD1">
      <w:pPr>
        <w:pStyle w:val="PL"/>
      </w:pPr>
      <w:r w:rsidRPr="002178AD">
        <w:t xml:space="preserve">          required: false</w:t>
      </w:r>
    </w:p>
    <w:p w14:paraId="59A73E19" w14:textId="77777777" w:rsidR="00D17DD1" w:rsidRPr="002178AD" w:rsidRDefault="00D17DD1" w:rsidP="00D17DD1">
      <w:pPr>
        <w:pStyle w:val="PL"/>
        <w:rPr>
          <w:lang w:val="en-US"/>
        </w:rPr>
      </w:pPr>
      <w:r w:rsidRPr="002178AD">
        <w:rPr>
          <w:lang w:val="en-US"/>
        </w:rPr>
        <w:t xml:space="preserve">          schema:</w:t>
      </w:r>
    </w:p>
    <w:p w14:paraId="00061B2E" w14:textId="77777777" w:rsidR="00D17DD1" w:rsidRPr="002178AD" w:rsidRDefault="00D17DD1" w:rsidP="00D17DD1">
      <w:pPr>
        <w:pStyle w:val="PL"/>
        <w:rPr>
          <w:lang w:val="en-US"/>
        </w:rPr>
      </w:pPr>
      <w:r w:rsidRPr="002178AD">
        <w:rPr>
          <w:lang w:val="en-US"/>
        </w:rPr>
        <w:t xml:space="preserve">            type: array</w:t>
      </w:r>
    </w:p>
    <w:p w14:paraId="054D5BE0" w14:textId="77777777" w:rsidR="00D17DD1" w:rsidRPr="002178AD" w:rsidRDefault="00D17DD1" w:rsidP="00D17DD1">
      <w:pPr>
        <w:pStyle w:val="PL"/>
        <w:rPr>
          <w:lang w:val="en-US"/>
        </w:rPr>
      </w:pPr>
      <w:r w:rsidRPr="002178AD">
        <w:rPr>
          <w:lang w:val="en-US"/>
        </w:rPr>
        <w:t xml:space="preserve">            items:</w:t>
      </w:r>
    </w:p>
    <w:p w14:paraId="03CA61A5" w14:textId="77777777" w:rsidR="00D17DD1" w:rsidRPr="002178AD" w:rsidRDefault="00D17DD1" w:rsidP="00D17DD1">
      <w:pPr>
        <w:pStyle w:val="PL"/>
      </w:pPr>
      <w:r w:rsidRPr="002178AD">
        <w:rPr>
          <w:lang w:val="en-US"/>
        </w:rPr>
        <w:t xml:space="preserve">              </w:t>
      </w:r>
      <w:r w:rsidRPr="002178AD">
        <w:t>$ref: '#/components/schemas/PolicyDataSubset'</w:t>
      </w:r>
    </w:p>
    <w:p w14:paraId="061099BB"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5E6515A" w14:textId="77777777" w:rsidR="00D17DD1" w:rsidRPr="002178AD" w:rsidRDefault="00D17DD1" w:rsidP="00D17DD1">
      <w:pPr>
        <w:pStyle w:val="PL"/>
      </w:pPr>
      <w:r w:rsidRPr="002178AD">
        <w:t xml:space="preserve">      responses:</w:t>
      </w:r>
    </w:p>
    <w:p w14:paraId="2FCBB6BE" w14:textId="77777777" w:rsidR="00D17DD1" w:rsidRPr="002178AD" w:rsidRDefault="00D17DD1" w:rsidP="00D17DD1">
      <w:pPr>
        <w:pStyle w:val="PL"/>
      </w:pPr>
      <w:r w:rsidRPr="002178AD">
        <w:t xml:space="preserve">        '200':</w:t>
      </w:r>
    </w:p>
    <w:p w14:paraId="352E5E82" w14:textId="77777777" w:rsidR="00D17DD1" w:rsidRPr="002178AD" w:rsidRDefault="00D17DD1" w:rsidP="00D17DD1">
      <w:pPr>
        <w:pStyle w:val="PL"/>
      </w:pPr>
      <w:r w:rsidRPr="002178AD">
        <w:t xml:space="preserve">          description: Upon success, a response body containing policy data shall be returned.</w:t>
      </w:r>
    </w:p>
    <w:p w14:paraId="4EEC5FA4" w14:textId="77777777" w:rsidR="00D17DD1" w:rsidRPr="002178AD" w:rsidRDefault="00D17DD1" w:rsidP="00D17DD1">
      <w:pPr>
        <w:pStyle w:val="PL"/>
      </w:pPr>
      <w:r w:rsidRPr="002178AD">
        <w:t xml:space="preserve">          content:</w:t>
      </w:r>
    </w:p>
    <w:p w14:paraId="5D1DFC2E" w14:textId="77777777" w:rsidR="00D17DD1" w:rsidRPr="002178AD" w:rsidRDefault="00D17DD1" w:rsidP="00D17DD1">
      <w:pPr>
        <w:pStyle w:val="PL"/>
      </w:pPr>
      <w:r w:rsidRPr="002178AD">
        <w:t xml:space="preserve">            application/json:</w:t>
      </w:r>
    </w:p>
    <w:p w14:paraId="6260563D" w14:textId="77777777" w:rsidR="00D17DD1" w:rsidRPr="002178AD" w:rsidRDefault="00D17DD1" w:rsidP="00D17DD1">
      <w:pPr>
        <w:pStyle w:val="PL"/>
      </w:pPr>
      <w:r w:rsidRPr="002178AD">
        <w:t xml:space="preserve">              schema:</w:t>
      </w:r>
    </w:p>
    <w:p w14:paraId="24D940B9" w14:textId="77777777" w:rsidR="00D17DD1" w:rsidRPr="002178AD" w:rsidRDefault="00D17DD1" w:rsidP="00D17DD1">
      <w:pPr>
        <w:pStyle w:val="PL"/>
      </w:pPr>
      <w:r w:rsidRPr="002178AD">
        <w:t xml:space="preserve">                $ref: '#/components/schemas/PolicyDataForIndividualUe'</w:t>
      </w:r>
    </w:p>
    <w:p w14:paraId="3D94B586" w14:textId="77777777" w:rsidR="00D17DD1" w:rsidRPr="002178AD" w:rsidRDefault="00D17DD1" w:rsidP="00D17DD1">
      <w:pPr>
        <w:pStyle w:val="PL"/>
      </w:pPr>
      <w:r w:rsidRPr="002178AD">
        <w:t xml:space="preserve">        '400':</w:t>
      </w:r>
    </w:p>
    <w:p w14:paraId="0D04B7FD" w14:textId="77777777" w:rsidR="00D17DD1" w:rsidRPr="002178AD" w:rsidRDefault="00D17DD1" w:rsidP="00D17DD1">
      <w:pPr>
        <w:pStyle w:val="PL"/>
      </w:pPr>
      <w:r w:rsidRPr="002178AD">
        <w:t xml:space="preserve">          $ref: 'TS29571_CommonData.yaml#/components/responses/400'</w:t>
      </w:r>
    </w:p>
    <w:p w14:paraId="09132461" w14:textId="77777777" w:rsidR="00D17DD1" w:rsidRPr="002178AD" w:rsidRDefault="00D17DD1" w:rsidP="00D17DD1">
      <w:pPr>
        <w:pStyle w:val="PL"/>
      </w:pPr>
      <w:r w:rsidRPr="002178AD">
        <w:t xml:space="preserve">        '401':</w:t>
      </w:r>
    </w:p>
    <w:p w14:paraId="3E674AF2" w14:textId="77777777" w:rsidR="00D17DD1" w:rsidRPr="002178AD" w:rsidRDefault="00D17DD1" w:rsidP="00D17DD1">
      <w:pPr>
        <w:pStyle w:val="PL"/>
      </w:pPr>
      <w:r w:rsidRPr="002178AD">
        <w:t xml:space="preserve">          $ref: 'TS29571_CommonData.yaml#/components/responses/401'</w:t>
      </w:r>
    </w:p>
    <w:p w14:paraId="1BB2F81D" w14:textId="77777777" w:rsidR="00D17DD1" w:rsidRPr="002178AD" w:rsidRDefault="00D17DD1" w:rsidP="00D17DD1">
      <w:pPr>
        <w:pStyle w:val="PL"/>
      </w:pPr>
      <w:r w:rsidRPr="002178AD">
        <w:t xml:space="preserve">        '403':</w:t>
      </w:r>
    </w:p>
    <w:p w14:paraId="3BE52DFA" w14:textId="77777777" w:rsidR="00D17DD1" w:rsidRPr="002178AD" w:rsidRDefault="00D17DD1" w:rsidP="00D17DD1">
      <w:pPr>
        <w:pStyle w:val="PL"/>
      </w:pPr>
      <w:r w:rsidRPr="002178AD">
        <w:t xml:space="preserve">          $ref: 'TS29571_CommonData.yaml#/components/responses/403'</w:t>
      </w:r>
    </w:p>
    <w:p w14:paraId="6221A78F" w14:textId="77777777" w:rsidR="00D17DD1" w:rsidRPr="002178AD" w:rsidRDefault="00D17DD1" w:rsidP="00D17DD1">
      <w:pPr>
        <w:pStyle w:val="PL"/>
      </w:pPr>
      <w:r w:rsidRPr="002178AD">
        <w:lastRenderedPageBreak/>
        <w:t xml:space="preserve">        '404':</w:t>
      </w:r>
    </w:p>
    <w:p w14:paraId="40260DB0" w14:textId="77777777" w:rsidR="00D17DD1" w:rsidRPr="002178AD" w:rsidRDefault="00D17DD1" w:rsidP="00D17DD1">
      <w:pPr>
        <w:pStyle w:val="PL"/>
      </w:pPr>
      <w:r w:rsidRPr="002178AD">
        <w:t xml:space="preserve">          $ref: 'TS29571_CommonData.yaml#/components/responses/404'</w:t>
      </w:r>
    </w:p>
    <w:p w14:paraId="0EE7F2A1" w14:textId="77777777" w:rsidR="00D17DD1" w:rsidRPr="002178AD" w:rsidRDefault="00D17DD1" w:rsidP="00D17DD1">
      <w:pPr>
        <w:pStyle w:val="PL"/>
      </w:pPr>
      <w:r w:rsidRPr="002178AD">
        <w:t xml:space="preserve">        '406':</w:t>
      </w:r>
    </w:p>
    <w:p w14:paraId="7353CE38" w14:textId="77777777" w:rsidR="00D17DD1" w:rsidRPr="002178AD" w:rsidRDefault="00D17DD1" w:rsidP="00D17DD1">
      <w:pPr>
        <w:pStyle w:val="PL"/>
      </w:pPr>
      <w:r w:rsidRPr="002178AD">
        <w:t xml:space="preserve">          $ref: 'TS29571_CommonData.yaml#/components/responses/406'</w:t>
      </w:r>
    </w:p>
    <w:p w14:paraId="711B4256" w14:textId="77777777" w:rsidR="00D17DD1" w:rsidRPr="002178AD" w:rsidRDefault="00D17DD1" w:rsidP="00D17DD1">
      <w:pPr>
        <w:pStyle w:val="PL"/>
      </w:pPr>
      <w:r w:rsidRPr="002178AD">
        <w:t xml:space="preserve">        '429':</w:t>
      </w:r>
    </w:p>
    <w:p w14:paraId="3DCCD128" w14:textId="77777777" w:rsidR="00D17DD1" w:rsidRPr="002178AD" w:rsidRDefault="00D17DD1" w:rsidP="00D17DD1">
      <w:pPr>
        <w:pStyle w:val="PL"/>
      </w:pPr>
      <w:r w:rsidRPr="002178AD">
        <w:t xml:space="preserve">          $ref: 'TS29571_CommonData.yaml#/components/responses/429'</w:t>
      </w:r>
    </w:p>
    <w:p w14:paraId="7580C55E" w14:textId="77777777" w:rsidR="00D17DD1" w:rsidRPr="002178AD" w:rsidRDefault="00D17DD1" w:rsidP="00D17DD1">
      <w:pPr>
        <w:pStyle w:val="PL"/>
      </w:pPr>
      <w:r w:rsidRPr="002178AD">
        <w:t xml:space="preserve">        '500':</w:t>
      </w:r>
    </w:p>
    <w:p w14:paraId="68209F2E" w14:textId="77777777" w:rsidR="00D17DD1" w:rsidRPr="002178AD" w:rsidRDefault="00D17DD1" w:rsidP="00D17DD1">
      <w:pPr>
        <w:pStyle w:val="PL"/>
      </w:pPr>
      <w:r w:rsidRPr="002178AD">
        <w:t xml:space="preserve">          $ref: 'TS29571_CommonData.yaml#/components/responses/500'</w:t>
      </w:r>
    </w:p>
    <w:p w14:paraId="4687A79D" w14:textId="77777777" w:rsidR="00D17DD1" w:rsidRPr="002178AD" w:rsidRDefault="00D17DD1" w:rsidP="00D17DD1">
      <w:pPr>
        <w:pStyle w:val="PL"/>
      </w:pPr>
      <w:r w:rsidRPr="002178AD">
        <w:t xml:space="preserve">        '503':</w:t>
      </w:r>
    </w:p>
    <w:p w14:paraId="5D360E32" w14:textId="77777777" w:rsidR="00D17DD1" w:rsidRPr="002178AD" w:rsidRDefault="00D17DD1" w:rsidP="00D17DD1">
      <w:pPr>
        <w:pStyle w:val="PL"/>
      </w:pPr>
      <w:r w:rsidRPr="002178AD">
        <w:t xml:space="preserve">          $ref: 'TS29571_CommonData.yaml#/components/responses/503'</w:t>
      </w:r>
    </w:p>
    <w:p w14:paraId="7DCB7E09" w14:textId="77777777" w:rsidR="00D17DD1" w:rsidRPr="002178AD" w:rsidRDefault="00D17DD1" w:rsidP="00D17DD1">
      <w:pPr>
        <w:pStyle w:val="PL"/>
      </w:pPr>
      <w:r w:rsidRPr="002178AD">
        <w:t xml:space="preserve">        default:</w:t>
      </w:r>
    </w:p>
    <w:p w14:paraId="02AF125D" w14:textId="77777777" w:rsidR="00D17DD1" w:rsidRPr="002178AD" w:rsidRDefault="00D17DD1" w:rsidP="00D17DD1">
      <w:pPr>
        <w:pStyle w:val="PL"/>
      </w:pPr>
      <w:r w:rsidRPr="002178AD">
        <w:t xml:space="preserve">          $ref: 'TS29571_CommonData.yaml#/components/responses/default'</w:t>
      </w:r>
    </w:p>
    <w:p w14:paraId="11602D44" w14:textId="77777777" w:rsidR="00D17DD1" w:rsidRPr="002178AD" w:rsidRDefault="00D17DD1" w:rsidP="00D17DD1">
      <w:pPr>
        <w:pStyle w:val="PL"/>
      </w:pPr>
    </w:p>
    <w:p w14:paraId="31B53504" w14:textId="77777777" w:rsidR="00D17DD1" w:rsidRPr="002178AD" w:rsidRDefault="00D17DD1" w:rsidP="00D17DD1">
      <w:pPr>
        <w:pStyle w:val="PL"/>
      </w:pPr>
      <w:r w:rsidRPr="002178AD">
        <w:t xml:space="preserve">  /policy-data/ues/{ueId}/am-data:</w:t>
      </w:r>
    </w:p>
    <w:p w14:paraId="0FBFA47C" w14:textId="77777777" w:rsidR="00D17DD1" w:rsidRPr="002178AD" w:rsidRDefault="00D17DD1" w:rsidP="00D17DD1">
      <w:pPr>
        <w:pStyle w:val="PL"/>
      </w:pPr>
      <w:r w:rsidRPr="002178AD">
        <w:t xml:space="preserve">    parameters:</w:t>
      </w:r>
    </w:p>
    <w:p w14:paraId="4615EE35" w14:textId="77777777" w:rsidR="00D17DD1" w:rsidRPr="002178AD" w:rsidRDefault="00D17DD1" w:rsidP="00D17DD1">
      <w:pPr>
        <w:pStyle w:val="PL"/>
      </w:pPr>
      <w:r w:rsidRPr="002178AD">
        <w:t xml:space="preserve">     - name: ueId</w:t>
      </w:r>
    </w:p>
    <w:p w14:paraId="526033D4" w14:textId="77777777" w:rsidR="00D17DD1" w:rsidRPr="002178AD" w:rsidRDefault="00D17DD1" w:rsidP="00D17DD1">
      <w:pPr>
        <w:pStyle w:val="PL"/>
      </w:pPr>
      <w:r w:rsidRPr="002178AD">
        <w:t xml:space="preserve">       in: path</w:t>
      </w:r>
    </w:p>
    <w:p w14:paraId="4FB13E48" w14:textId="77777777" w:rsidR="00D17DD1" w:rsidRPr="002178AD" w:rsidRDefault="00D17DD1" w:rsidP="00D17DD1">
      <w:pPr>
        <w:pStyle w:val="PL"/>
      </w:pPr>
      <w:r w:rsidRPr="002178AD">
        <w:t xml:space="preserve">       required: true</w:t>
      </w:r>
    </w:p>
    <w:p w14:paraId="5DAF2A12" w14:textId="77777777" w:rsidR="00D17DD1" w:rsidRPr="002178AD" w:rsidRDefault="00D17DD1" w:rsidP="00D17DD1">
      <w:pPr>
        <w:pStyle w:val="PL"/>
      </w:pPr>
      <w:r w:rsidRPr="002178AD">
        <w:t xml:space="preserve">       schema:</w:t>
      </w:r>
    </w:p>
    <w:p w14:paraId="23EDCD2E" w14:textId="77777777" w:rsidR="00D17DD1" w:rsidRPr="002178AD" w:rsidRDefault="00D17DD1" w:rsidP="00D17DD1">
      <w:pPr>
        <w:pStyle w:val="PL"/>
      </w:pPr>
      <w:r w:rsidRPr="002178AD">
        <w:t xml:space="preserve">         $ref: 'TS29571_CommonData.yaml#/components/schemas/VarUeId'</w:t>
      </w:r>
    </w:p>
    <w:p w14:paraId="74E532FA" w14:textId="77777777" w:rsidR="00D17DD1" w:rsidRPr="002178AD" w:rsidRDefault="00D17DD1" w:rsidP="00D17DD1">
      <w:pPr>
        <w:pStyle w:val="PL"/>
      </w:pPr>
      <w:r w:rsidRPr="002178AD">
        <w:t xml:space="preserve">    get:</w:t>
      </w:r>
    </w:p>
    <w:p w14:paraId="17E195C9" w14:textId="77777777" w:rsidR="00D17DD1" w:rsidRPr="002178AD" w:rsidRDefault="00D17DD1" w:rsidP="00D17DD1">
      <w:pPr>
        <w:pStyle w:val="PL"/>
      </w:pPr>
      <w:r w:rsidRPr="002178AD">
        <w:t xml:space="preserve">      summary: Retrieves the access and mobility policy data for a subscriber</w:t>
      </w:r>
    </w:p>
    <w:p w14:paraId="443C0853" w14:textId="77777777" w:rsidR="00D17DD1" w:rsidRPr="002178AD" w:rsidRDefault="00D17DD1" w:rsidP="00D17DD1">
      <w:pPr>
        <w:pStyle w:val="PL"/>
      </w:pPr>
      <w:r w:rsidRPr="002178AD">
        <w:t xml:space="preserve">      operationId: ReadAccessAndMobilityPolicyData</w:t>
      </w:r>
    </w:p>
    <w:p w14:paraId="4E183CDB" w14:textId="77777777" w:rsidR="00D17DD1" w:rsidRPr="002178AD" w:rsidRDefault="00D17DD1" w:rsidP="00D17DD1">
      <w:pPr>
        <w:pStyle w:val="PL"/>
      </w:pPr>
      <w:r w:rsidRPr="002178AD">
        <w:t xml:space="preserve">      tags:</w:t>
      </w:r>
    </w:p>
    <w:p w14:paraId="12E37C32" w14:textId="77777777" w:rsidR="00D17DD1" w:rsidRPr="002178AD" w:rsidRDefault="00D17DD1" w:rsidP="00D17DD1">
      <w:pPr>
        <w:pStyle w:val="PL"/>
      </w:pPr>
      <w:r w:rsidRPr="002178AD">
        <w:t xml:space="preserve">        - AccessAndMobilityPolicyData (Document)</w:t>
      </w:r>
    </w:p>
    <w:p w14:paraId="3C204D73" w14:textId="77777777" w:rsidR="00D17DD1" w:rsidRPr="002178AD" w:rsidRDefault="00D17DD1" w:rsidP="00D17DD1">
      <w:pPr>
        <w:pStyle w:val="PL"/>
      </w:pPr>
      <w:r w:rsidRPr="002178AD">
        <w:t xml:space="preserve">      security:</w:t>
      </w:r>
    </w:p>
    <w:p w14:paraId="3E4812F6" w14:textId="77777777" w:rsidR="00D17DD1" w:rsidRPr="002178AD" w:rsidRDefault="00D17DD1" w:rsidP="00D17DD1">
      <w:pPr>
        <w:pStyle w:val="PL"/>
      </w:pPr>
      <w:r w:rsidRPr="002178AD">
        <w:t xml:space="preserve">        - {}</w:t>
      </w:r>
    </w:p>
    <w:p w14:paraId="6E0C4D91" w14:textId="77777777" w:rsidR="00D17DD1" w:rsidRPr="002178AD" w:rsidRDefault="00D17DD1" w:rsidP="00D17DD1">
      <w:pPr>
        <w:pStyle w:val="PL"/>
      </w:pPr>
      <w:r w:rsidRPr="002178AD">
        <w:t xml:space="preserve">        - oAuth2ClientCredentials:</w:t>
      </w:r>
    </w:p>
    <w:p w14:paraId="6908AA96" w14:textId="77777777" w:rsidR="00D17DD1" w:rsidRPr="002178AD" w:rsidRDefault="00D17DD1" w:rsidP="00D17DD1">
      <w:pPr>
        <w:pStyle w:val="PL"/>
      </w:pPr>
      <w:r w:rsidRPr="002178AD">
        <w:t xml:space="preserve">          - nudr-dr</w:t>
      </w:r>
    </w:p>
    <w:p w14:paraId="0C852086" w14:textId="77777777" w:rsidR="00D17DD1" w:rsidRPr="002178AD" w:rsidRDefault="00D17DD1" w:rsidP="00D17DD1">
      <w:pPr>
        <w:pStyle w:val="PL"/>
      </w:pPr>
      <w:r w:rsidRPr="002178AD">
        <w:t xml:space="preserve">        - oAuth2ClientCredentials:</w:t>
      </w:r>
    </w:p>
    <w:p w14:paraId="6A3D7AF6" w14:textId="77777777" w:rsidR="00D17DD1" w:rsidRPr="002178AD" w:rsidRDefault="00D17DD1" w:rsidP="00D17DD1">
      <w:pPr>
        <w:pStyle w:val="PL"/>
      </w:pPr>
      <w:r w:rsidRPr="002178AD">
        <w:t xml:space="preserve">          - nudr-dr</w:t>
      </w:r>
    </w:p>
    <w:p w14:paraId="53A317BE" w14:textId="77777777" w:rsidR="00D17DD1" w:rsidRDefault="00D17DD1" w:rsidP="00D17DD1">
      <w:pPr>
        <w:pStyle w:val="PL"/>
      </w:pPr>
      <w:r w:rsidRPr="002178AD">
        <w:t xml:space="preserve">          - nudr-dr:policy-data</w:t>
      </w:r>
    </w:p>
    <w:p w14:paraId="32D2AED6" w14:textId="77777777" w:rsidR="00D17DD1" w:rsidRDefault="00D17DD1" w:rsidP="00D17DD1">
      <w:pPr>
        <w:pStyle w:val="PL"/>
      </w:pPr>
      <w:r>
        <w:t xml:space="preserve">        - oAuth2ClientCredentials:</w:t>
      </w:r>
    </w:p>
    <w:p w14:paraId="578A2746" w14:textId="77777777" w:rsidR="00D17DD1" w:rsidRDefault="00D17DD1" w:rsidP="00D17DD1">
      <w:pPr>
        <w:pStyle w:val="PL"/>
      </w:pPr>
      <w:r>
        <w:t xml:space="preserve">          - nudr-dr</w:t>
      </w:r>
    </w:p>
    <w:p w14:paraId="6A1198F8" w14:textId="77777777" w:rsidR="00D17DD1" w:rsidRDefault="00D17DD1" w:rsidP="00D17DD1">
      <w:pPr>
        <w:pStyle w:val="PL"/>
      </w:pPr>
      <w:r>
        <w:t xml:space="preserve">          - nudr-dr:policy-data</w:t>
      </w:r>
    </w:p>
    <w:p w14:paraId="40265B8E" w14:textId="77777777" w:rsidR="00D17DD1" w:rsidRDefault="00D17DD1" w:rsidP="00D17DD1">
      <w:pPr>
        <w:pStyle w:val="PL"/>
      </w:pPr>
      <w:r>
        <w:t xml:space="preserve">          - nudr-dr:policy-data:ues:am-data:read</w:t>
      </w:r>
    </w:p>
    <w:p w14:paraId="1A931AEC" w14:textId="77777777" w:rsidR="00D17DD1" w:rsidRPr="002178AD" w:rsidRDefault="00D17DD1" w:rsidP="00D17DD1">
      <w:pPr>
        <w:pStyle w:val="PL"/>
      </w:pPr>
      <w:r w:rsidRPr="002178AD">
        <w:t xml:space="preserve">      parameters:</w:t>
      </w:r>
    </w:p>
    <w:p w14:paraId="187C9C64" w14:textId="77777777" w:rsidR="00D17DD1" w:rsidRPr="002178AD" w:rsidRDefault="00D17DD1" w:rsidP="00D17DD1">
      <w:pPr>
        <w:pStyle w:val="PL"/>
      </w:pPr>
      <w:r w:rsidRPr="002178AD">
        <w:t xml:space="preserve">        - name: supp-feat</w:t>
      </w:r>
    </w:p>
    <w:p w14:paraId="7F8854D5" w14:textId="77777777" w:rsidR="00D17DD1" w:rsidRPr="002178AD" w:rsidRDefault="00D17DD1" w:rsidP="00D17DD1">
      <w:pPr>
        <w:pStyle w:val="PL"/>
      </w:pPr>
      <w:r w:rsidRPr="002178AD">
        <w:t xml:space="preserve">          in: query</w:t>
      </w:r>
    </w:p>
    <w:p w14:paraId="2C2B6B89" w14:textId="77777777" w:rsidR="00D17DD1" w:rsidRPr="002178AD" w:rsidRDefault="00D17DD1" w:rsidP="00D17DD1">
      <w:pPr>
        <w:pStyle w:val="PL"/>
      </w:pPr>
      <w:r w:rsidRPr="002178AD">
        <w:t xml:space="preserve">          description: Supported Features</w:t>
      </w:r>
    </w:p>
    <w:p w14:paraId="18C93FDD" w14:textId="77777777" w:rsidR="00D17DD1" w:rsidRPr="002178AD" w:rsidRDefault="00D17DD1" w:rsidP="00D17DD1">
      <w:pPr>
        <w:pStyle w:val="PL"/>
      </w:pPr>
      <w:r w:rsidRPr="002178AD">
        <w:t xml:space="preserve">          required: false</w:t>
      </w:r>
    </w:p>
    <w:p w14:paraId="7BA3B3A2" w14:textId="77777777" w:rsidR="00D17DD1" w:rsidRPr="002178AD" w:rsidRDefault="00D17DD1" w:rsidP="00D17DD1">
      <w:pPr>
        <w:pStyle w:val="PL"/>
      </w:pPr>
      <w:r w:rsidRPr="002178AD">
        <w:t xml:space="preserve">          schema:</w:t>
      </w:r>
    </w:p>
    <w:p w14:paraId="522F5073" w14:textId="77777777" w:rsidR="00D17DD1" w:rsidRPr="002178AD" w:rsidRDefault="00D17DD1" w:rsidP="00D17DD1">
      <w:pPr>
        <w:pStyle w:val="PL"/>
      </w:pPr>
      <w:r w:rsidRPr="002178AD">
        <w:t xml:space="preserve">             $ref: 'TS29571_CommonData.yaml#/components/schemas/SupportedFeatures'</w:t>
      </w:r>
    </w:p>
    <w:p w14:paraId="7C2E3CB1" w14:textId="77777777" w:rsidR="00D17DD1" w:rsidRPr="002178AD" w:rsidRDefault="00D17DD1" w:rsidP="00D17DD1">
      <w:pPr>
        <w:pStyle w:val="PL"/>
      </w:pPr>
      <w:r w:rsidRPr="002178AD">
        <w:t xml:space="preserve">      responses:</w:t>
      </w:r>
    </w:p>
    <w:p w14:paraId="14DB483E" w14:textId="77777777" w:rsidR="00D17DD1" w:rsidRPr="002178AD" w:rsidRDefault="00D17DD1" w:rsidP="00D17DD1">
      <w:pPr>
        <w:pStyle w:val="PL"/>
      </w:pPr>
      <w:r w:rsidRPr="002178AD">
        <w:t xml:space="preserve">        '200':</w:t>
      </w:r>
    </w:p>
    <w:p w14:paraId="3B6F2267" w14:textId="77777777" w:rsidR="00D17DD1" w:rsidRPr="002178AD" w:rsidRDefault="00D17DD1" w:rsidP="00D17DD1">
      <w:pPr>
        <w:pStyle w:val="PL"/>
        <w:rPr>
          <w:lang w:eastAsia="zh-CN"/>
        </w:rPr>
      </w:pPr>
      <w:r w:rsidRPr="002178AD">
        <w:t xml:space="preserve">          description: </w:t>
      </w:r>
      <w:r w:rsidRPr="002178AD">
        <w:rPr>
          <w:lang w:eastAsia="zh-CN"/>
        </w:rPr>
        <w:t>&gt;</w:t>
      </w:r>
    </w:p>
    <w:p w14:paraId="3187A5E1" w14:textId="77777777" w:rsidR="00D17DD1" w:rsidRPr="002178AD" w:rsidRDefault="00D17DD1" w:rsidP="00D17DD1">
      <w:pPr>
        <w:pStyle w:val="PL"/>
      </w:pPr>
      <w:r w:rsidRPr="002178AD">
        <w:t xml:space="preserve">            Upon success, a response body containing access and mobility policies shall be returned.</w:t>
      </w:r>
    </w:p>
    <w:p w14:paraId="3BF3881F" w14:textId="77777777" w:rsidR="00D17DD1" w:rsidRPr="002178AD" w:rsidRDefault="00D17DD1" w:rsidP="00D17DD1">
      <w:pPr>
        <w:pStyle w:val="PL"/>
      </w:pPr>
      <w:r w:rsidRPr="002178AD">
        <w:t xml:space="preserve">          content:</w:t>
      </w:r>
    </w:p>
    <w:p w14:paraId="08B9EFDF" w14:textId="77777777" w:rsidR="00D17DD1" w:rsidRPr="002178AD" w:rsidRDefault="00D17DD1" w:rsidP="00D17DD1">
      <w:pPr>
        <w:pStyle w:val="PL"/>
      </w:pPr>
      <w:r w:rsidRPr="002178AD">
        <w:t xml:space="preserve">            application/json:</w:t>
      </w:r>
    </w:p>
    <w:p w14:paraId="6033F2FC" w14:textId="77777777" w:rsidR="00D17DD1" w:rsidRPr="002178AD" w:rsidRDefault="00D17DD1" w:rsidP="00D17DD1">
      <w:pPr>
        <w:pStyle w:val="PL"/>
      </w:pPr>
      <w:r w:rsidRPr="002178AD">
        <w:t xml:space="preserve">              schema:</w:t>
      </w:r>
    </w:p>
    <w:p w14:paraId="43FD977F" w14:textId="77777777" w:rsidR="00D17DD1" w:rsidRPr="002178AD" w:rsidRDefault="00D17DD1" w:rsidP="00D17DD1">
      <w:pPr>
        <w:pStyle w:val="PL"/>
      </w:pPr>
      <w:r w:rsidRPr="002178AD">
        <w:t xml:space="preserve">                $ref: '#/components/schemas/AmPolicyData'</w:t>
      </w:r>
    </w:p>
    <w:p w14:paraId="72A9B6D4" w14:textId="77777777" w:rsidR="00D17DD1" w:rsidRPr="002178AD" w:rsidRDefault="00D17DD1" w:rsidP="00D17DD1">
      <w:pPr>
        <w:pStyle w:val="PL"/>
      </w:pPr>
      <w:r w:rsidRPr="002178AD">
        <w:t xml:space="preserve">        '400':</w:t>
      </w:r>
    </w:p>
    <w:p w14:paraId="73D7DF18" w14:textId="77777777" w:rsidR="00D17DD1" w:rsidRPr="002178AD" w:rsidRDefault="00D17DD1" w:rsidP="00D17DD1">
      <w:pPr>
        <w:pStyle w:val="PL"/>
      </w:pPr>
      <w:r w:rsidRPr="002178AD">
        <w:t xml:space="preserve">          $ref: 'TS29571_CommonData.yaml#/components/responses/400'</w:t>
      </w:r>
    </w:p>
    <w:p w14:paraId="3B969421" w14:textId="77777777" w:rsidR="00D17DD1" w:rsidRPr="002178AD" w:rsidRDefault="00D17DD1" w:rsidP="00D17DD1">
      <w:pPr>
        <w:pStyle w:val="PL"/>
      </w:pPr>
      <w:r w:rsidRPr="002178AD">
        <w:t xml:space="preserve">        '401':</w:t>
      </w:r>
    </w:p>
    <w:p w14:paraId="1ABD8BEF" w14:textId="77777777" w:rsidR="00D17DD1" w:rsidRPr="002178AD" w:rsidRDefault="00D17DD1" w:rsidP="00D17DD1">
      <w:pPr>
        <w:pStyle w:val="PL"/>
      </w:pPr>
      <w:r w:rsidRPr="002178AD">
        <w:t xml:space="preserve">          $ref: 'TS29571_CommonData.yaml#/components/responses/401'</w:t>
      </w:r>
    </w:p>
    <w:p w14:paraId="74AE1069" w14:textId="77777777" w:rsidR="00D17DD1" w:rsidRPr="002178AD" w:rsidRDefault="00D17DD1" w:rsidP="00D17DD1">
      <w:pPr>
        <w:pStyle w:val="PL"/>
      </w:pPr>
      <w:r w:rsidRPr="002178AD">
        <w:t xml:space="preserve">        '403':</w:t>
      </w:r>
    </w:p>
    <w:p w14:paraId="54B87C03" w14:textId="77777777" w:rsidR="00D17DD1" w:rsidRPr="002178AD" w:rsidRDefault="00D17DD1" w:rsidP="00D17DD1">
      <w:pPr>
        <w:pStyle w:val="PL"/>
      </w:pPr>
      <w:r w:rsidRPr="002178AD">
        <w:t xml:space="preserve">          $ref: 'TS29571_CommonData.yaml#/components/responses/403'</w:t>
      </w:r>
    </w:p>
    <w:p w14:paraId="447A6046" w14:textId="77777777" w:rsidR="00D17DD1" w:rsidRPr="002178AD" w:rsidRDefault="00D17DD1" w:rsidP="00D17DD1">
      <w:pPr>
        <w:pStyle w:val="PL"/>
      </w:pPr>
      <w:r w:rsidRPr="002178AD">
        <w:t xml:space="preserve">        '404':</w:t>
      </w:r>
    </w:p>
    <w:p w14:paraId="25CC2776" w14:textId="77777777" w:rsidR="00D17DD1" w:rsidRPr="002178AD" w:rsidRDefault="00D17DD1" w:rsidP="00D17DD1">
      <w:pPr>
        <w:pStyle w:val="PL"/>
      </w:pPr>
      <w:r w:rsidRPr="002178AD">
        <w:t xml:space="preserve">          $ref: 'TS29571_CommonData.yaml#/components/responses/404'</w:t>
      </w:r>
    </w:p>
    <w:p w14:paraId="24129F07" w14:textId="77777777" w:rsidR="00D17DD1" w:rsidRPr="002178AD" w:rsidRDefault="00D17DD1" w:rsidP="00D17DD1">
      <w:pPr>
        <w:pStyle w:val="PL"/>
      </w:pPr>
      <w:r w:rsidRPr="002178AD">
        <w:t xml:space="preserve">        '406':</w:t>
      </w:r>
    </w:p>
    <w:p w14:paraId="796B9C1E" w14:textId="77777777" w:rsidR="00D17DD1" w:rsidRPr="002178AD" w:rsidRDefault="00D17DD1" w:rsidP="00D17DD1">
      <w:pPr>
        <w:pStyle w:val="PL"/>
      </w:pPr>
      <w:r w:rsidRPr="002178AD">
        <w:t xml:space="preserve">          $ref: 'TS29571_CommonData.yaml#/components/responses/406'</w:t>
      </w:r>
    </w:p>
    <w:p w14:paraId="30511D2A" w14:textId="77777777" w:rsidR="00D17DD1" w:rsidRPr="002178AD" w:rsidRDefault="00D17DD1" w:rsidP="00D17DD1">
      <w:pPr>
        <w:pStyle w:val="PL"/>
      </w:pPr>
      <w:r w:rsidRPr="002178AD">
        <w:t xml:space="preserve">        '429':</w:t>
      </w:r>
    </w:p>
    <w:p w14:paraId="32D8AE3F" w14:textId="77777777" w:rsidR="00D17DD1" w:rsidRPr="002178AD" w:rsidRDefault="00D17DD1" w:rsidP="00D17DD1">
      <w:pPr>
        <w:pStyle w:val="PL"/>
      </w:pPr>
      <w:r w:rsidRPr="002178AD">
        <w:t xml:space="preserve">          $ref: 'TS29571_CommonData.yaml#/components/responses/429'</w:t>
      </w:r>
    </w:p>
    <w:p w14:paraId="3DA1867F" w14:textId="77777777" w:rsidR="00D17DD1" w:rsidRPr="002178AD" w:rsidRDefault="00D17DD1" w:rsidP="00D17DD1">
      <w:pPr>
        <w:pStyle w:val="PL"/>
      </w:pPr>
      <w:r w:rsidRPr="002178AD">
        <w:t xml:space="preserve">        '500':</w:t>
      </w:r>
    </w:p>
    <w:p w14:paraId="78B18748" w14:textId="77777777" w:rsidR="00D17DD1" w:rsidRDefault="00D17DD1" w:rsidP="00D17DD1">
      <w:pPr>
        <w:pStyle w:val="PL"/>
      </w:pPr>
      <w:r w:rsidRPr="002178AD">
        <w:t xml:space="preserve">          $ref: 'TS29571_CommonData.yaml#/components/responses/500'</w:t>
      </w:r>
    </w:p>
    <w:p w14:paraId="4D9FCA7E" w14:textId="77777777" w:rsidR="00D17DD1" w:rsidRPr="002178AD" w:rsidRDefault="00D17DD1" w:rsidP="00D17DD1">
      <w:pPr>
        <w:pStyle w:val="PL"/>
      </w:pPr>
      <w:r w:rsidRPr="002178AD">
        <w:t xml:space="preserve">        '50</w:t>
      </w:r>
      <w:r>
        <w:t>2</w:t>
      </w:r>
      <w:r w:rsidRPr="002178AD">
        <w:t>':</w:t>
      </w:r>
    </w:p>
    <w:p w14:paraId="06282F00" w14:textId="77777777" w:rsidR="00D17DD1" w:rsidRPr="002178AD" w:rsidRDefault="00D17DD1" w:rsidP="00D17DD1">
      <w:pPr>
        <w:pStyle w:val="PL"/>
      </w:pPr>
      <w:r w:rsidRPr="002178AD">
        <w:t xml:space="preserve">          $ref: 'TS29571_CommonData.yaml#/components/responses/50</w:t>
      </w:r>
      <w:r>
        <w:t>2</w:t>
      </w:r>
      <w:r w:rsidRPr="002178AD">
        <w:t>'</w:t>
      </w:r>
    </w:p>
    <w:p w14:paraId="4E9FC3B4" w14:textId="77777777" w:rsidR="00D17DD1" w:rsidRPr="002178AD" w:rsidRDefault="00D17DD1" w:rsidP="00D17DD1">
      <w:pPr>
        <w:pStyle w:val="PL"/>
      </w:pPr>
      <w:r w:rsidRPr="002178AD">
        <w:t xml:space="preserve">        '503':</w:t>
      </w:r>
    </w:p>
    <w:p w14:paraId="6223ACC7" w14:textId="77777777" w:rsidR="00D17DD1" w:rsidRPr="002178AD" w:rsidRDefault="00D17DD1" w:rsidP="00D17DD1">
      <w:pPr>
        <w:pStyle w:val="PL"/>
      </w:pPr>
      <w:r w:rsidRPr="002178AD">
        <w:t xml:space="preserve">          $ref: 'TS29571_CommonData.yaml#/components/responses/503'</w:t>
      </w:r>
    </w:p>
    <w:p w14:paraId="0DA826B6" w14:textId="77777777" w:rsidR="00D17DD1" w:rsidRPr="002178AD" w:rsidRDefault="00D17DD1" w:rsidP="00D17DD1">
      <w:pPr>
        <w:pStyle w:val="PL"/>
      </w:pPr>
      <w:r w:rsidRPr="002178AD">
        <w:t xml:space="preserve">        default:</w:t>
      </w:r>
    </w:p>
    <w:p w14:paraId="06E1D47C" w14:textId="77777777" w:rsidR="00D17DD1" w:rsidRPr="002178AD" w:rsidRDefault="00D17DD1" w:rsidP="00D17DD1">
      <w:pPr>
        <w:pStyle w:val="PL"/>
      </w:pPr>
      <w:r w:rsidRPr="002178AD">
        <w:t xml:space="preserve">          $ref: 'TS29571_CommonData.yaml#/components/responses/default'</w:t>
      </w:r>
    </w:p>
    <w:p w14:paraId="20A14DA6" w14:textId="77777777" w:rsidR="00D17DD1" w:rsidRPr="002178AD" w:rsidRDefault="00D17DD1" w:rsidP="00D17DD1">
      <w:pPr>
        <w:pStyle w:val="PL"/>
      </w:pPr>
    </w:p>
    <w:p w14:paraId="672CA069" w14:textId="77777777" w:rsidR="00D17DD1" w:rsidRPr="002178AD" w:rsidRDefault="00D17DD1" w:rsidP="00D17DD1">
      <w:pPr>
        <w:pStyle w:val="PL"/>
      </w:pPr>
      <w:r w:rsidRPr="002178AD">
        <w:t xml:space="preserve">  /policy-data/ues/{ueId}/ue-policy-set:</w:t>
      </w:r>
    </w:p>
    <w:p w14:paraId="3612C472" w14:textId="77777777" w:rsidR="00D17DD1" w:rsidRPr="002178AD" w:rsidRDefault="00D17DD1" w:rsidP="00D17DD1">
      <w:pPr>
        <w:pStyle w:val="PL"/>
      </w:pPr>
      <w:r w:rsidRPr="002178AD">
        <w:t xml:space="preserve">    parameters:</w:t>
      </w:r>
    </w:p>
    <w:p w14:paraId="09071D43" w14:textId="77777777" w:rsidR="00D17DD1" w:rsidRPr="002178AD" w:rsidRDefault="00D17DD1" w:rsidP="00D17DD1">
      <w:pPr>
        <w:pStyle w:val="PL"/>
      </w:pPr>
      <w:r w:rsidRPr="002178AD">
        <w:t xml:space="preserve">     - name: ueId</w:t>
      </w:r>
    </w:p>
    <w:p w14:paraId="70FA50A1" w14:textId="77777777" w:rsidR="00D17DD1" w:rsidRPr="002178AD" w:rsidRDefault="00D17DD1" w:rsidP="00D17DD1">
      <w:pPr>
        <w:pStyle w:val="PL"/>
      </w:pPr>
      <w:r w:rsidRPr="002178AD">
        <w:t xml:space="preserve">       in: path</w:t>
      </w:r>
    </w:p>
    <w:p w14:paraId="4DF420A8" w14:textId="77777777" w:rsidR="00D17DD1" w:rsidRPr="002178AD" w:rsidRDefault="00D17DD1" w:rsidP="00D17DD1">
      <w:pPr>
        <w:pStyle w:val="PL"/>
      </w:pPr>
      <w:r w:rsidRPr="002178AD">
        <w:t xml:space="preserve">       required: true</w:t>
      </w:r>
    </w:p>
    <w:p w14:paraId="2995A3BA" w14:textId="77777777" w:rsidR="00D17DD1" w:rsidRPr="002178AD" w:rsidRDefault="00D17DD1" w:rsidP="00D17DD1">
      <w:pPr>
        <w:pStyle w:val="PL"/>
      </w:pPr>
      <w:r w:rsidRPr="002178AD">
        <w:t xml:space="preserve">       schema:</w:t>
      </w:r>
    </w:p>
    <w:p w14:paraId="6CB6D01D" w14:textId="77777777" w:rsidR="00D17DD1" w:rsidRPr="002178AD" w:rsidRDefault="00D17DD1" w:rsidP="00D17DD1">
      <w:pPr>
        <w:pStyle w:val="PL"/>
      </w:pPr>
      <w:r w:rsidRPr="002178AD">
        <w:lastRenderedPageBreak/>
        <w:t xml:space="preserve">         $ref: 'TS29571_CommonData.yaml#/components/schemas/VarUeId'</w:t>
      </w:r>
    </w:p>
    <w:p w14:paraId="3C5AD58E" w14:textId="77777777" w:rsidR="00D17DD1" w:rsidRPr="002178AD" w:rsidRDefault="00D17DD1" w:rsidP="00D17DD1">
      <w:pPr>
        <w:pStyle w:val="PL"/>
      </w:pPr>
      <w:r w:rsidRPr="002178AD">
        <w:t xml:space="preserve">    get:</w:t>
      </w:r>
    </w:p>
    <w:p w14:paraId="03BF8D85" w14:textId="77777777" w:rsidR="00D17DD1" w:rsidRPr="002178AD" w:rsidRDefault="00D17DD1" w:rsidP="00D17DD1">
      <w:pPr>
        <w:pStyle w:val="PL"/>
      </w:pPr>
      <w:r w:rsidRPr="002178AD">
        <w:t xml:space="preserve">      summary: </w:t>
      </w:r>
      <w:r w:rsidRPr="002178AD">
        <w:rPr>
          <w:lang w:eastAsia="zh-CN"/>
        </w:rPr>
        <w:t>Retrieves the UE policy set data for a subscriber</w:t>
      </w:r>
    </w:p>
    <w:p w14:paraId="66A4CE21" w14:textId="77777777" w:rsidR="00D17DD1" w:rsidRPr="002178AD" w:rsidRDefault="00D17DD1" w:rsidP="00D17DD1">
      <w:pPr>
        <w:pStyle w:val="PL"/>
      </w:pPr>
      <w:r w:rsidRPr="002178AD">
        <w:t xml:space="preserve">      operationId: ReadUEPolicySet</w:t>
      </w:r>
    </w:p>
    <w:p w14:paraId="5B84A546" w14:textId="77777777" w:rsidR="00D17DD1" w:rsidRPr="002178AD" w:rsidRDefault="00D17DD1" w:rsidP="00D17DD1">
      <w:pPr>
        <w:pStyle w:val="PL"/>
      </w:pPr>
      <w:r w:rsidRPr="002178AD">
        <w:t xml:space="preserve">      tags:</w:t>
      </w:r>
    </w:p>
    <w:p w14:paraId="0AC54DBE" w14:textId="77777777" w:rsidR="00D17DD1" w:rsidRPr="002178AD" w:rsidRDefault="00D17DD1" w:rsidP="00D17DD1">
      <w:pPr>
        <w:pStyle w:val="PL"/>
      </w:pPr>
      <w:r w:rsidRPr="002178AD">
        <w:t xml:space="preserve">        - UEPolicySet (Document)</w:t>
      </w:r>
    </w:p>
    <w:p w14:paraId="4E44274C" w14:textId="77777777" w:rsidR="00D17DD1" w:rsidRPr="002178AD" w:rsidRDefault="00D17DD1" w:rsidP="00D17DD1">
      <w:pPr>
        <w:pStyle w:val="PL"/>
      </w:pPr>
      <w:r w:rsidRPr="002178AD">
        <w:t xml:space="preserve">      security:</w:t>
      </w:r>
    </w:p>
    <w:p w14:paraId="27A46E12" w14:textId="77777777" w:rsidR="00D17DD1" w:rsidRPr="002178AD" w:rsidRDefault="00D17DD1" w:rsidP="00D17DD1">
      <w:pPr>
        <w:pStyle w:val="PL"/>
      </w:pPr>
      <w:r w:rsidRPr="002178AD">
        <w:t xml:space="preserve">        - {}</w:t>
      </w:r>
    </w:p>
    <w:p w14:paraId="6A1F6BBF" w14:textId="77777777" w:rsidR="00D17DD1" w:rsidRPr="002178AD" w:rsidRDefault="00D17DD1" w:rsidP="00D17DD1">
      <w:pPr>
        <w:pStyle w:val="PL"/>
      </w:pPr>
      <w:r w:rsidRPr="002178AD">
        <w:t xml:space="preserve">        - oAuth2ClientCredentials:</w:t>
      </w:r>
    </w:p>
    <w:p w14:paraId="52757BF7" w14:textId="77777777" w:rsidR="00D17DD1" w:rsidRPr="002178AD" w:rsidRDefault="00D17DD1" w:rsidP="00D17DD1">
      <w:pPr>
        <w:pStyle w:val="PL"/>
      </w:pPr>
      <w:r w:rsidRPr="002178AD">
        <w:t xml:space="preserve">          - nudr-dr</w:t>
      </w:r>
    </w:p>
    <w:p w14:paraId="00219D0F" w14:textId="77777777" w:rsidR="00D17DD1" w:rsidRPr="002178AD" w:rsidRDefault="00D17DD1" w:rsidP="00D17DD1">
      <w:pPr>
        <w:pStyle w:val="PL"/>
      </w:pPr>
      <w:r w:rsidRPr="002178AD">
        <w:t xml:space="preserve">        - oAuth2ClientCredentials:</w:t>
      </w:r>
    </w:p>
    <w:p w14:paraId="2492F243" w14:textId="77777777" w:rsidR="00D17DD1" w:rsidRPr="002178AD" w:rsidRDefault="00D17DD1" w:rsidP="00D17DD1">
      <w:pPr>
        <w:pStyle w:val="PL"/>
      </w:pPr>
      <w:r w:rsidRPr="002178AD">
        <w:t xml:space="preserve">          - nudr-dr</w:t>
      </w:r>
    </w:p>
    <w:p w14:paraId="3464B574" w14:textId="77777777" w:rsidR="00D17DD1" w:rsidRDefault="00D17DD1" w:rsidP="00D17DD1">
      <w:pPr>
        <w:pStyle w:val="PL"/>
      </w:pPr>
      <w:r w:rsidRPr="002178AD">
        <w:t xml:space="preserve">          - nudr-dr:policy-data</w:t>
      </w:r>
    </w:p>
    <w:p w14:paraId="16920573" w14:textId="77777777" w:rsidR="00D17DD1" w:rsidRDefault="00D17DD1" w:rsidP="00D17DD1">
      <w:pPr>
        <w:pStyle w:val="PL"/>
      </w:pPr>
      <w:r>
        <w:t xml:space="preserve">        - oAuth2ClientCredentials:</w:t>
      </w:r>
    </w:p>
    <w:p w14:paraId="7AE7CC3D" w14:textId="77777777" w:rsidR="00D17DD1" w:rsidRDefault="00D17DD1" w:rsidP="00D17DD1">
      <w:pPr>
        <w:pStyle w:val="PL"/>
      </w:pPr>
      <w:r>
        <w:t xml:space="preserve">          - nudr-dr</w:t>
      </w:r>
    </w:p>
    <w:p w14:paraId="29933A98" w14:textId="77777777" w:rsidR="00D17DD1" w:rsidRDefault="00D17DD1" w:rsidP="00D17DD1">
      <w:pPr>
        <w:pStyle w:val="PL"/>
      </w:pPr>
      <w:r>
        <w:t xml:space="preserve">          - nudr-dr:policy-data</w:t>
      </w:r>
    </w:p>
    <w:p w14:paraId="103BAB91" w14:textId="77777777" w:rsidR="00D17DD1" w:rsidRPr="002178AD" w:rsidRDefault="00D17DD1" w:rsidP="00D17DD1">
      <w:pPr>
        <w:pStyle w:val="PL"/>
      </w:pPr>
      <w:r>
        <w:t xml:space="preserve">          - nudr-dr:policy-data:ues:ue-policy-set:read</w:t>
      </w:r>
    </w:p>
    <w:p w14:paraId="5C31A50D" w14:textId="77777777" w:rsidR="00D17DD1" w:rsidRPr="002178AD" w:rsidRDefault="00D17DD1" w:rsidP="00D17DD1">
      <w:pPr>
        <w:pStyle w:val="PL"/>
      </w:pPr>
      <w:r w:rsidRPr="002178AD">
        <w:t xml:space="preserve">      parameters:</w:t>
      </w:r>
    </w:p>
    <w:p w14:paraId="7795D995" w14:textId="77777777" w:rsidR="00D17DD1" w:rsidRPr="002178AD" w:rsidRDefault="00D17DD1" w:rsidP="00D17DD1">
      <w:pPr>
        <w:pStyle w:val="PL"/>
      </w:pPr>
      <w:r w:rsidRPr="002178AD">
        <w:t xml:space="preserve">        - name: supp-feat</w:t>
      </w:r>
    </w:p>
    <w:p w14:paraId="4AC91E9E" w14:textId="77777777" w:rsidR="00D17DD1" w:rsidRPr="002178AD" w:rsidRDefault="00D17DD1" w:rsidP="00D17DD1">
      <w:pPr>
        <w:pStyle w:val="PL"/>
      </w:pPr>
      <w:r w:rsidRPr="002178AD">
        <w:t xml:space="preserve">          in: query</w:t>
      </w:r>
    </w:p>
    <w:p w14:paraId="20A8660C" w14:textId="77777777" w:rsidR="00D17DD1" w:rsidRPr="002178AD" w:rsidRDefault="00D17DD1" w:rsidP="00D17DD1">
      <w:pPr>
        <w:pStyle w:val="PL"/>
      </w:pPr>
      <w:r w:rsidRPr="002178AD">
        <w:t xml:space="preserve">          description: Supported Features</w:t>
      </w:r>
    </w:p>
    <w:p w14:paraId="775F9B3F" w14:textId="77777777" w:rsidR="00D17DD1" w:rsidRPr="002178AD" w:rsidRDefault="00D17DD1" w:rsidP="00D17DD1">
      <w:pPr>
        <w:pStyle w:val="PL"/>
      </w:pPr>
      <w:r w:rsidRPr="002178AD">
        <w:t xml:space="preserve">          required: false</w:t>
      </w:r>
    </w:p>
    <w:p w14:paraId="29D3A544" w14:textId="77777777" w:rsidR="00D17DD1" w:rsidRPr="002178AD" w:rsidRDefault="00D17DD1" w:rsidP="00D17DD1">
      <w:pPr>
        <w:pStyle w:val="PL"/>
      </w:pPr>
      <w:r w:rsidRPr="002178AD">
        <w:t xml:space="preserve">          schema:</w:t>
      </w:r>
    </w:p>
    <w:p w14:paraId="3777F267" w14:textId="77777777" w:rsidR="00D17DD1" w:rsidRPr="002178AD" w:rsidRDefault="00D17DD1" w:rsidP="00D17DD1">
      <w:pPr>
        <w:pStyle w:val="PL"/>
      </w:pPr>
      <w:r w:rsidRPr="002178AD">
        <w:t xml:space="preserve">             $ref: 'TS29571_CommonData.yaml#/components/schemas/SupportedFeatures'</w:t>
      </w:r>
    </w:p>
    <w:p w14:paraId="0F9B24F3" w14:textId="77777777" w:rsidR="00D17DD1" w:rsidRPr="002178AD" w:rsidRDefault="00D17DD1" w:rsidP="00D17DD1">
      <w:pPr>
        <w:pStyle w:val="PL"/>
      </w:pPr>
      <w:r w:rsidRPr="002178AD">
        <w:t xml:space="preserve">      responses:</w:t>
      </w:r>
    </w:p>
    <w:p w14:paraId="4DE53559" w14:textId="77777777" w:rsidR="00D17DD1" w:rsidRPr="002178AD" w:rsidRDefault="00D17DD1" w:rsidP="00D17DD1">
      <w:pPr>
        <w:pStyle w:val="PL"/>
      </w:pPr>
      <w:r w:rsidRPr="002178AD">
        <w:t xml:space="preserve">        '200':</w:t>
      </w:r>
    </w:p>
    <w:p w14:paraId="6D3C8493" w14:textId="77777777" w:rsidR="00D17DD1" w:rsidRPr="002178AD" w:rsidRDefault="00D17DD1" w:rsidP="00D17DD1">
      <w:pPr>
        <w:pStyle w:val="PL"/>
      </w:pPr>
      <w:r w:rsidRPr="002178AD">
        <w:t xml:space="preserve">          description: Upon success, a response body containing UE policies shall be returned.</w:t>
      </w:r>
    </w:p>
    <w:p w14:paraId="45B6F529" w14:textId="77777777" w:rsidR="00D17DD1" w:rsidRPr="002178AD" w:rsidRDefault="00D17DD1" w:rsidP="00D17DD1">
      <w:pPr>
        <w:pStyle w:val="PL"/>
      </w:pPr>
      <w:r w:rsidRPr="002178AD">
        <w:t xml:space="preserve">          content:</w:t>
      </w:r>
    </w:p>
    <w:p w14:paraId="16E8062E" w14:textId="77777777" w:rsidR="00D17DD1" w:rsidRPr="002178AD" w:rsidRDefault="00D17DD1" w:rsidP="00D17DD1">
      <w:pPr>
        <w:pStyle w:val="PL"/>
      </w:pPr>
      <w:r w:rsidRPr="002178AD">
        <w:t xml:space="preserve">            application/json:</w:t>
      </w:r>
    </w:p>
    <w:p w14:paraId="5E41D5D8" w14:textId="77777777" w:rsidR="00D17DD1" w:rsidRPr="002178AD" w:rsidRDefault="00D17DD1" w:rsidP="00D17DD1">
      <w:pPr>
        <w:pStyle w:val="PL"/>
      </w:pPr>
      <w:r w:rsidRPr="002178AD">
        <w:t xml:space="preserve">              schema:</w:t>
      </w:r>
    </w:p>
    <w:p w14:paraId="1EB5B615" w14:textId="77777777" w:rsidR="00D17DD1" w:rsidRPr="002178AD" w:rsidRDefault="00D17DD1" w:rsidP="00D17DD1">
      <w:pPr>
        <w:pStyle w:val="PL"/>
      </w:pPr>
      <w:r w:rsidRPr="002178AD">
        <w:t xml:space="preserve">                $ref: '#/components/schemas/UePolicySet'</w:t>
      </w:r>
    </w:p>
    <w:p w14:paraId="3C170BB6" w14:textId="77777777" w:rsidR="00D17DD1" w:rsidRPr="002178AD" w:rsidRDefault="00D17DD1" w:rsidP="00D17DD1">
      <w:pPr>
        <w:pStyle w:val="PL"/>
      </w:pPr>
      <w:r w:rsidRPr="002178AD">
        <w:t xml:space="preserve">        '400':</w:t>
      </w:r>
    </w:p>
    <w:p w14:paraId="5B2914EA" w14:textId="77777777" w:rsidR="00D17DD1" w:rsidRPr="002178AD" w:rsidRDefault="00D17DD1" w:rsidP="00D17DD1">
      <w:pPr>
        <w:pStyle w:val="PL"/>
      </w:pPr>
      <w:r w:rsidRPr="002178AD">
        <w:t xml:space="preserve">          $ref: 'TS29571_CommonData.yaml#/components/responses/400'</w:t>
      </w:r>
    </w:p>
    <w:p w14:paraId="52144001" w14:textId="77777777" w:rsidR="00D17DD1" w:rsidRPr="002178AD" w:rsidRDefault="00D17DD1" w:rsidP="00D17DD1">
      <w:pPr>
        <w:pStyle w:val="PL"/>
      </w:pPr>
      <w:r w:rsidRPr="002178AD">
        <w:t xml:space="preserve">        '401':</w:t>
      </w:r>
    </w:p>
    <w:p w14:paraId="6DE84EE3" w14:textId="77777777" w:rsidR="00D17DD1" w:rsidRPr="002178AD" w:rsidRDefault="00D17DD1" w:rsidP="00D17DD1">
      <w:pPr>
        <w:pStyle w:val="PL"/>
      </w:pPr>
      <w:r w:rsidRPr="002178AD">
        <w:t xml:space="preserve">          $ref: 'TS29571_CommonData.yaml#/components/responses/401'</w:t>
      </w:r>
    </w:p>
    <w:p w14:paraId="04274338" w14:textId="77777777" w:rsidR="00D17DD1" w:rsidRPr="002178AD" w:rsidRDefault="00D17DD1" w:rsidP="00D17DD1">
      <w:pPr>
        <w:pStyle w:val="PL"/>
      </w:pPr>
      <w:r w:rsidRPr="002178AD">
        <w:t xml:space="preserve">        '403':</w:t>
      </w:r>
    </w:p>
    <w:p w14:paraId="714A6C6B" w14:textId="77777777" w:rsidR="00D17DD1" w:rsidRPr="002178AD" w:rsidRDefault="00D17DD1" w:rsidP="00D17DD1">
      <w:pPr>
        <w:pStyle w:val="PL"/>
      </w:pPr>
      <w:r w:rsidRPr="002178AD">
        <w:t xml:space="preserve">          $ref: 'TS29571_CommonData.yaml#/components/responses/403'</w:t>
      </w:r>
    </w:p>
    <w:p w14:paraId="4F2E4419" w14:textId="77777777" w:rsidR="00D17DD1" w:rsidRPr="002178AD" w:rsidRDefault="00D17DD1" w:rsidP="00D17DD1">
      <w:pPr>
        <w:pStyle w:val="PL"/>
      </w:pPr>
      <w:r w:rsidRPr="002178AD">
        <w:t xml:space="preserve">        '404':</w:t>
      </w:r>
    </w:p>
    <w:p w14:paraId="3CF75D68" w14:textId="77777777" w:rsidR="00D17DD1" w:rsidRPr="002178AD" w:rsidRDefault="00D17DD1" w:rsidP="00D17DD1">
      <w:pPr>
        <w:pStyle w:val="PL"/>
      </w:pPr>
      <w:r w:rsidRPr="002178AD">
        <w:t xml:space="preserve">          $ref: 'TS29571_CommonData.yaml#/components/responses/404'</w:t>
      </w:r>
    </w:p>
    <w:p w14:paraId="78C72EF4" w14:textId="77777777" w:rsidR="00D17DD1" w:rsidRPr="002178AD" w:rsidRDefault="00D17DD1" w:rsidP="00D17DD1">
      <w:pPr>
        <w:pStyle w:val="PL"/>
      </w:pPr>
      <w:r w:rsidRPr="002178AD">
        <w:t xml:space="preserve">        '406':</w:t>
      </w:r>
    </w:p>
    <w:p w14:paraId="0C612E1F" w14:textId="77777777" w:rsidR="00D17DD1" w:rsidRPr="002178AD" w:rsidRDefault="00D17DD1" w:rsidP="00D17DD1">
      <w:pPr>
        <w:pStyle w:val="PL"/>
      </w:pPr>
      <w:r w:rsidRPr="002178AD">
        <w:t xml:space="preserve">          $ref: 'TS29571_CommonData.yaml#/components/responses/406'</w:t>
      </w:r>
    </w:p>
    <w:p w14:paraId="073308E6" w14:textId="77777777" w:rsidR="00D17DD1" w:rsidRPr="002178AD" w:rsidRDefault="00D17DD1" w:rsidP="00D17DD1">
      <w:pPr>
        <w:pStyle w:val="PL"/>
      </w:pPr>
      <w:r w:rsidRPr="002178AD">
        <w:t xml:space="preserve">        '429':</w:t>
      </w:r>
    </w:p>
    <w:p w14:paraId="4BE9046B" w14:textId="77777777" w:rsidR="00D17DD1" w:rsidRPr="002178AD" w:rsidRDefault="00D17DD1" w:rsidP="00D17DD1">
      <w:pPr>
        <w:pStyle w:val="PL"/>
      </w:pPr>
      <w:r w:rsidRPr="002178AD">
        <w:t xml:space="preserve">          $ref: 'TS29571_CommonData.yaml#/components/responses/429'</w:t>
      </w:r>
    </w:p>
    <w:p w14:paraId="455B64CC" w14:textId="77777777" w:rsidR="00D17DD1" w:rsidRPr="002178AD" w:rsidRDefault="00D17DD1" w:rsidP="00D17DD1">
      <w:pPr>
        <w:pStyle w:val="PL"/>
      </w:pPr>
      <w:r w:rsidRPr="002178AD">
        <w:t xml:space="preserve">        '500':</w:t>
      </w:r>
    </w:p>
    <w:p w14:paraId="5E36BD79" w14:textId="77777777" w:rsidR="00D17DD1" w:rsidRDefault="00D17DD1" w:rsidP="00D17DD1">
      <w:pPr>
        <w:pStyle w:val="PL"/>
      </w:pPr>
      <w:r w:rsidRPr="002178AD">
        <w:t xml:space="preserve">          $ref: 'TS29571_CommonData.yaml#/components/responses/500'</w:t>
      </w:r>
    </w:p>
    <w:p w14:paraId="750FC337" w14:textId="77777777" w:rsidR="00D17DD1" w:rsidRPr="002178AD" w:rsidRDefault="00D17DD1" w:rsidP="00D17DD1">
      <w:pPr>
        <w:pStyle w:val="PL"/>
      </w:pPr>
      <w:r w:rsidRPr="002178AD">
        <w:t xml:space="preserve">        '50</w:t>
      </w:r>
      <w:r>
        <w:t>2</w:t>
      </w:r>
      <w:r w:rsidRPr="002178AD">
        <w:t>':</w:t>
      </w:r>
    </w:p>
    <w:p w14:paraId="78C10346" w14:textId="77777777" w:rsidR="00D17DD1" w:rsidRPr="002178AD" w:rsidRDefault="00D17DD1" w:rsidP="00D17DD1">
      <w:pPr>
        <w:pStyle w:val="PL"/>
      </w:pPr>
      <w:r w:rsidRPr="002178AD">
        <w:t xml:space="preserve">          $ref: 'TS29571_CommonData.yaml#/components/responses/50</w:t>
      </w:r>
      <w:r>
        <w:t>2</w:t>
      </w:r>
      <w:r w:rsidRPr="002178AD">
        <w:t>'</w:t>
      </w:r>
    </w:p>
    <w:p w14:paraId="1FA77CA8" w14:textId="77777777" w:rsidR="00D17DD1" w:rsidRPr="002178AD" w:rsidRDefault="00D17DD1" w:rsidP="00D17DD1">
      <w:pPr>
        <w:pStyle w:val="PL"/>
      </w:pPr>
      <w:r w:rsidRPr="002178AD">
        <w:t xml:space="preserve">        '503':</w:t>
      </w:r>
    </w:p>
    <w:p w14:paraId="776605FB" w14:textId="77777777" w:rsidR="00D17DD1" w:rsidRPr="002178AD" w:rsidRDefault="00D17DD1" w:rsidP="00D17DD1">
      <w:pPr>
        <w:pStyle w:val="PL"/>
      </w:pPr>
      <w:r w:rsidRPr="002178AD">
        <w:t xml:space="preserve">          $ref: 'TS29571_CommonData.yaml#/components/responses/503'</w:t>
      </w:r>
    </w:p>
    <w:p w14:paraId="20005CEE" w14:textId="77777777" w:rsidR="00D17DD1" w:rsidRPr="002178AD" w:rsidRDefault="00D17DD1" w:rsidP="00D17DD1">
      <w:pPr>
        <w:pStyle w:val="PL"/>
      </w:pPr>
      <w:r w:rsidRPr="002178AD">
        <w:t xml:space="preserve">        default:</w:t>
      </w:r>
    </w:p>
    <w:p w14:paraId="48F9DBEB" w14:textId="77777777" w:rsidR="00D17DD1" w:rsidRPr="002178AD" w:rsidRDefault="00D17DD1" w:rsidP="00D17DD1">
      <w:pPr>
        <w:pStyle w:val="PL"/>
      </w:pPr>
      <w:r w:rsidRPr="002178AD">
        <w:t xml:space="preserve">          $ref: 'TS29571_CommonData.yaml#/components/responses/default'</w:t>
      </w:r>
    </w:p>
    <w:p w14:paraId="3476AED2" w14:textId="77777777" w:rsidR="00D17DD1" w:rsidRPr="002178AD" w:rsidRDefault="00D17DD1" w:rsidP="00D17DD1">
      <w:pPr>
        <w:pStyle w:val="PL"/>
      </w:pPr>
      <w:r w:rsidRPr="002178AD">
        <w:t xml:space="preserve">    put:</w:t>
      </w:r>
    </w:p>
    <w:p w14:paraId="481D9012" w14:textId="77777777" w:rsidR="00D17DD1" w:rsidRPr="002178AD" w:rsidRDefault="00D17DD1" w:rsidP="00D17DD1">
      <w:pPr>
        <w:pStyle w:val="PL"/>
      </w:pPr>
      <w:r w:rsidRPr="002178AD">
        <w:t xml:space="preserve">      summary: </w:t>
      </w:r>
      <w:r w:rsidRPr="002178AD">
        <w:rPr>
          <w:lang w:eastAsia="zh-CN"/>
        </w:rPr>
        <w:t>Create or modify the UE policy set data for a subscriber</w:t>
      </w:r>
    </w:p>
    <w:p w14:paraId="312CDDF4" w14:textId="77777777" w:rsidR="00D17DD1" w:rsidRPr="002178AD" w:rsidRDefault="00D17DD1" w:rsidP="00D17DD1">
      <w:pPr>
        <w:pStyle w:val="PL"/>
      </w:pPr>
      <w:r w:rsidRPr="002178AD">
        <w:t xml:space="preserve">      operationId: CreateOrReplaceUEPolicySet</w:t>
      </w:r>
    </w:p>
    <w:p w14:paraId="214BA432" w14:textId="77777777" w:rsidR="00D17DD1" w:rsidRPr="002178AD" w:rsidRDefault="00D17DD1" w:rsidP="00D17DD1">
      <w:pPr>
        <w:pStyle w:val="PL"/>
      </w:pPr>
      <w:r w:rsidRPr="002178AD">
        <w:t xml:space="preserve">      tags:</w:t>
      </w:r>
    </w:p>
    <w:p w14:paraId="6DE6E1BC" w14:textId="77777777" w:rsidR="00D17DD1" w:rsidRPr="002178AD" w:rsidRDefault="00D17DD1" w:rsidP="00D17DD1">
      <w:pPr>
        <w:pStyle w:val="PL"/>
      </w:pPr>
      <w:r w:rsidRPr="002178AD">
        <w:t xml:space="preserve">        - UEPolicySet (Document)</w:t>
      </w:r>
    </w:p>
    <w:p w14:paraId="4D6EE5C1" w14:textId="77777777" w:rsidR="00D17DD1" w:rsidRPr="002178AD" w:rsidRDefault="00D17DD1" w:rsidP="00D17DD1">
      <w:pPr>
        <w:pStyle w:val="PL"/>
      </w:pPr>
      <w:r w:rsidRPr="002178AD">
        <w:t xml:space="preserve">      security:</w:t>
      </w:r>
    </w:p>
    <w:p w14:paraId="3270EBB7" w14:textId="77777777" w:rsidR="00D17DD1" w:rsidRPr="002178AD" w:rsidRDefault="00D17DD1" w:rsidP="00D17DD1">
      <w:pPr>
        <w:pStyle w:val="PL"/>
      </w:pPr>
      <w:r w:rsidRPr="002178AD">
        <w:t xml:space="preserve">        - {}</w:t>
      </w:r>
    </w:p>
    <w:p w14:paraId="310F93B6" w14:textId="77777777" w:rsidR="00D17DD1" w:rsidRPr="002178AD" w:rsidRDefault="00D17DD1" w:rsidP="00D17DD1">
      <w:pPr>
        <w:pStyle w:val="PL"/>
      </w:pPr>
      <w:r w:rsidRPr="002178AD">
        <w:t xml:space="preserve">        - oAuth2ClientCredentials:</w:t>
      </w:r>
    </w:p>
    <w:p w14:paraId="3DA28ADA" w14:textId="77777777" w:rsidR="00D17DD1" w:rsidRPr="002178AD" w:rsidRDefault="00D17DD1" w:rsidP="00D17DD1">
      <w:pPr>
        <w:pStyle w:val="PL"/>
      </w:pPr>
      <w:r w:rsidRPr="002178AD">
        <w:t xml:space="preserve">          - nudr-dr</w:t>
      </w:r>
    </w:p>
    <w:p w14:paraId="1FB5AFF4" w14:textId="77777777" w:rsidR="00D17DD1" w:rsidRPr="002178AD" w:rsidRDefault="00D17DD1" w:rsidP="00D17DD1">
      <w:pPr>
        <w:pStyle w:val="PL"/>
      </w:pPr>
      <w:r w:rsidRPr="002178AD">
        <w:t xml:space="preserve">        - oAuth2ClientCredentials:</w:t>
      </w:r>
    </w:p>
    <w:p w14:paraId="182BE68E" w14:textId="77777777" w:rsidR="00D17DD1" w:rsidRPr="002178AD" w:rsidRDefault="00D17DD1" w:rsidP="00D17DD1">
      <w:pPr>
        <w:pStyle w:val="PL"/>
      </w:pPr>
      <w:r w:rsidRPr="002178AD">
        <w:t xml:space="preserve">          - nudr-dr</w:t>
      </w:r>
    </w:p>
    <w:p w14:paraId="673890ED" w14:textId="77777777" w:rsidR="00D17DD1" w:rsidRDefault="00D17DD1" w:rsidP="00D17DD1">
      <w:pPr>
        <w:pStyle w:val="PL"/>
      </w:pPr>
      <w:r w:rsidRPr="002178AD">
        <w:t xml:space="preserve">          - nudr-dr:policy-data</w:t>
      </w:r>
    </w:p>
    <w:p w14:paraId="001CCEE9" w14:textId="77777777" w:rsidR="00D17DD1" w:rsidRDefault="00D17DD1" w:rsidP="00D17DD1">
      <w:pPr>
        <w:pStyle w:val="PL"/>
      </w:pPr>
      <w:r>
        <w:t xml:space="preserve">        - oAuth2ClientCredentials:</w:t>
      </w:r>
    </w:p>
    <w:p w14:paraId="6C3A68F4" w14:textId="77777777" w:rsidR="00D17DD1" w:rsidRDefault="00D17DD1" w:rsidP="00D17DD1">
      <w:pPr>
        <w:pStyle w:val="PL"/>
      </w:pPr>
      <w:r>
        <w:t xml:space="preserve">          - nudr-dr</w:t>
      </w:r>
    </w:p>
    <w:p w14:paraId="17D94E35" w14:textId="77777777" w:rsidR="00D17DD1" w:rsidRDefault="00D17DD1" w:rsidP="00D17DD1">
      <w:pPr>
        <w:pStyle w:val="PL"/>
      </w:pPr>
      <w:r>
        <w:t xml:space="preserve">          - nudr-dr:policy-data</w:t>
      </w:r>
    </w:p>
    <w:p w14:paraId="069A08F8" w14:textId="77777777" w:rsidR="00D17DD1" w:rsidRPr="002178AD" w:rsidRDefault="00D17DD1" w:rsidP="00D17DD1">
      <w:pPr>
        <w:pStyle w:val="PL"/>
      </w:pPr>
      <w:r>
        <w:t xml:space="preserve">          - nudr-dr:policy-data:ues:ue-policy-set:create</w:t>
      </w:r>
    </w:p>
    <w:p w14:paraId="5E56D108" w14:textId="77777777" w:rsidR="00D17DD1" w:rsidRPr="002178AD" w:rsidRDefault="00D17DD1" w:rsidP="00D17DD1">
      <w:pPr>
        <w:pStyle w:val="PL"/>
      </w:pPr>
      <w:r w:rsidRPr="002178AD">
        <w:t xml:space="preserve">      requestBody: </w:t>
      </w:r>
    </w:p>
    <w:p w14:paraId="439E0FED" w14:textId="77777777" w:rsidR="00D17DD1" w:rsidRPr="002178AD" w:rsidRDefault="00D17DD1" w:rsidP="00D17DD1">
      <w:pPr>
        <w:pStyle w:val="PL"/>
      </w:pPr>
      <w:r w:rsidRPr="002178AD">
        <w:t xml:space="preserve">        required: true</w:t>
      </w:r>
    </w:p>
    <w:p w14:paraId="21D5BFC8" w14:textId="77777777" w:rsidR="00D17DD1" w:rsidRPr="002178AD" w:rsidRDefault="00D17DD1" w:rsidP="00D17DD1">
      <w:pPr>
        <w:pStyle w:val="PL"/>
      </w:pPr>
      <w:r w:rsidRPr="002178AD">
        <w:t xml:space="preserve">        content:</w:t>
      </w:r>
    </w:p>
    <w:p w14:paraId="202B167A" w14:textId="77777777" w:rsidR="00D17DD1" w:rsidRPr="002178AD" w:rsidRDefault="00D17DD1" w:rsidP="00D17DD1">
      <w:pPr>
        <w:pStyle w:val="PL"/>
      </w:pPr>
      <w:r w:rsidRPr="002178AD">
        <w:t xml:space="preserve">          application/json:</w:t>
      </w:r>
    </w:p>
    <w:p w14:paraId="300A105A" w14:textId="77777777" w:rsidR="00D17DD1" w:rsidRPr="002178AD" w:rsidRDefault="00D17DD1" w:rsidP="00D17DD1">
      <w:pPr>
        <w:pStyle w:val="PL"/>
      </w:pPr>
      <w:r w:rsidRPr="002178AD">
        <w:t xml:space="preserve">            schema:</w:t>
      </w:r>
    </w:p>
    <w:p w14:paraId="0D2211DC" w14:textId="77777777" w:rsidR="00D17DD1" w:rsidRPr="002178AD" w:rsidRDefault="00D17DD1" w:rsidP="00D17DD1">
      <w:pPr>
        <w:pStyle w:val="PL"/>
      </w:pPr>
      <w:r w:rsidRPr="002178AD">
        <w:t xml:space="preserve">              $ref: '#/components/schemas/UePolicySet'</w:t>
      </w:r>
    </w:p>
    <w:p w14:paraId="6F13CB22" w14:textId="77777777" w:rsidR="00D17DD1" w:rsidRPr="002178AD" w:rsidRDefault="00D17DD1" w:rsidP="00D17DD1">
      <w:pPr>
        <w:pStyle w:val="PL"/>
      </w:pPr>
      <w:r w:rsidRPr="002178AD">
        <w:t xml:space="preserve">      responses:</w:t>
      </w:r>
    </w:p>
    <w:p w14:paraId="6564C99E" w14:textId="77777777" w:rsidR="00D17DD1" w:rsidRPr="002178AD" w:rsidRDefault="00D17DD1" w:rsidP="00D17DD1">
      <w:pPr>
        <w:pStyle w:val="PL"/>
      </w:pPr>
      <w:r w:rsidRPr="002178AD">
        <w:t xml:space="preserve">        '201':</w:t>
      </w:r>
    </w:p>
    <w:p w14:paraId="66978C63" w14:textId="77777777" w:rsidR="00D17DD1" w:rsidRPr="002178AD" w:rsidRDefault="00D17DD1" w:rsidP="00D17DD1">
      <w:pPr>
        <w:pStyle w:val="PL"/>
        <w:rPr>
          <w:lang w:eastAsia="zh-CN"/>
        </w:rPr>
      </w:pPr>
      <w:r w:rsidRPr="002178AD">
        <w:t xml:space="preserve">          description: </w:t>
      </w:r>
      <w:r w:rsidRPr="002178AD">
        <w:rPr>
          <w:lang w:eastAsia="zh-CN"/>
        </w:rPr>
        <w:t>&gt;</w:t>
      </w:r>
    </w:p>
    <w:p w14:paraId="5EF19192" w14:textId="77777777" w:rsidR="00D17DD1" w:rsidRPr="002178AD" w:rsidRDefault="00D17DD1" w:rsidP="00D17DD1">
      <w:pPr>
        <w:pStyle w:val="PL"/>
      </w:pPr>
      <w:r w:rsidRPr="002178AD">
        <w:t xml:space="preserve">            Successful case. The resource has been successfully created and a response body</w:t>
      </w:r>
    </w:p>
    <w:p w14:paraId="746A858C" w14:textId="77777777" w:rsidR="00D17DD1" w:rsidRPr="002178AD" w:rsidRDefault="00D17DD1" w:rsidP="00D17DD1">
      <w:pPr>
        <w:pStyle w:val="PL"/>
      </w:pPr>
      <w:r w:rsidRPr="002178AD">
        <w:t xml:space="preserve">            containing a representation of the created UEPolicySet resource shall be returned.</w:t>
      </w:r>
    </w:p>
    <w:p w14:paraId="35924133" w14:textId="77777777" w:rsidR="00D17DD1" w:rsidRPr="002178AD" w:rsidRDefault="00D17DD1" w:rsidP="00D17DD1">
      <w:pPr>
        <w:pStyle w:val="PL"/>
      </w:pPr>
      <w:r w:rsidRPr="002178AD">
        <w:lastRenderedPageBreak/>
        <w:t xml:space="preserve">          content:</w:t>
      </w:r>
    </w:p>
    <w:p w14:paraId="46DC0663" w14:textId="77777777" w:rsidR="00D17DD1" w:rsidRPr="002178AD" w:rsidRDefault="00D17DD1" w:rsidP="00D17DD1">
      <w:pPr>
        <w:pStyle w:val="PL"/>
      </w:pPr>
      <w:r w:rsidRPr="002178AD">
        <w:t xml:space="preserve">            application/json:</w:t>
      </w:r>
    </w:p>
    <w:p w14:paraId="01EDDB09" w14:textId="77777777" w:rsidR="00D17DD1" w:rsidRPr="002178AD" w:rsidRDefault="00D17DD1" w:rsidP="00D17DD1">
      <w:pPr>
        <w:pStyle w:val="PL"/>
      </w:pPr>
      <w:r w:rsidRPr="002178AD">
        <w:t xml:space="preserve">              schema:</w:t>
      </w:r>
    </w:p>
    <w:p w14:paraId="1CF89E4C" w14:textId="77777777" w:rsidR="00D17DD1" w:rsidRPr="002178AD" w:rsidRDefault="00D17DD1" w:rsidP="00D17DD1">
      <w:pPr>
        <w:pStyle w:val="PL"/>
      </w:pPr>
      <w:r w:rsidRPr="002178AD">
        <w:t xml:space="preserve">                $ref: '#/components/schemas/UePolicySet'</w:t>
      </w:r>
    </w:p>
    <w:p w14:paraId="08DD7BAB" w14:textId="77777777" w:rsidR="00D17DD1" w:rsidRPr="002178AD" w:rsidRDefault="00D17DD1" w:rsidP="00D17DD1">
      <w:pPr>
        <w:pStyle w:val="PL"/>
      </w:pPr>
      <w:r w:rsidRPr="002178AD">
        <w:t xml:space="preserve">          headers:</w:t>
      </w:r>
    </w:p>
    <w:p w14:paraId="33DE0020" w14:textId="77777777" w:rsidR="00D17DD1" w:rsidRPr="002178AD" w:rsidRDefault="00D17DD1" w:rsidP="00D17DD1">
      <w:pPr>
        <w:pStyle w:val="PL"/>
      </w:pPr>
      <w:r w:rsidRPr="002178AD">
        <w:t xml:space="preserve">            Location:</w:t>
      </w:r>
    </w:p>
    <w:p w14:paraId="66B79D85" w14:textId="77777777" w:rsidR="00D17DD1" w:rsidRPr="002178AD" w:rsidRDefault="00D17DD1" w:rsidP="00D17DD1">
      <w:pPr>
        <w:pStyle w:val="PL"/>
      </w:pPr>
      <w:r w:rsidRPr="002178AD">
        <w:t xml:space="preserve">              description: 'Contains the URI of the newly created resource'</w:t>
      </w:r>
    </w:p>
    <w:p w14:paraId="2D22E59D" w14:textId="77777777" w:rsidR="00D17DD1" w:rsidRPr="002178AD" w:rsidRDefault="00D17DD1" w:rsidP="00D17DD1">
      <w:pPr>
        <w:pStyle w:val="PL"/>
      </w:pPr>
      <w:r w:rsidRPr="002178AD">
        <w:t xml:space="preserve">              required: true</w:t>
      </w:r>
    </w:p>
    <w:p w14:paraId="2ECF79E6" w14:textId="77777777" w:rsidR="00D17DD1" w:rsidRPr="002178AD" w:rsidRDefault="00D17DD1" w:rsidP="00D17DD1">
      <w:pPr>
        <w:pStyle w:val="PL"/>
      </w:pPr>
      <w:r w:rsidRPr="002178AD">
        <w:t xml:space="preserve">              schema:</w:t>
      </w:r>
    </w:p>
    <w:p w14:paraId="6884396E" w14:textId="77777777" w:rsidR="00D17DD1" w:rsidRPr="002178AD" w:rsidRDefault="00D17DD1" w:rsidP="00D17DD1">
      <w:pPr>
        <w:pStyle w:val="PL"/>
      </w:pPr>
      <w:r w:rsidRPr="002178AD">
        <w:t xml:space="preserve">                type: string</w:t>
      </w:r>
    </w:p>
    <w:p w14:paraId="339C18BD" w14:textId="77777777" w:rsidR="00D17DD1" w:rsidRPr="002178AD" w:rsidRDefault="00D17DD1" w:rsidP="00D17DD1">
      <w:pPr>
        <w:pStyle w:val="PL"/>
      </w:pPr>
      <w:r w:rsidRPr="002178AD">
        <w:t xml:space="preserve">        '200':</w:t>
      </w:r>
    </w:p>
    <w:p w14:paraId="066DD418" w14:textId="77777777" w:rsidR="00D17DD1" w:rsidRPr="002178AD" w:rsidRDefault="00D17DD1" w:rsidP="00D17DD1">
      <w:pPr>
        <w:pStyle w:val="PL"/>
        <w:rPr>
          <w:lang w:eastAsia="zh-CN"/>
        </w:rPr>
      </w:pPr>
      <w:r w:rsidRPr="002178AD">
        <w:t xml:space="preserve">          description: </w:t>
      </w:r>
      <w:r w:rsidRPr="002178AD">
        <w:rPr>
          <w:lang w:eastAsia="zh-CN"/>
        </w:rPr>
        <w:t>&gt;</w:t>
      </w:r>
    </w:p>
    <w:p w14:paraId="3E6E507F" w14:textId="77777777" w:rsidR="00D17DD1" w:rsidRPr="002178AD" w:rsidRDefault="00D17DD1" w:rsidP="00D17DD1">
      <w:pPr>
        <w:pStyle w:val="PL"/>
      </w:pPr>
      <w:r w:rsidRPr="002178AD">
        <w:t xml:space="preserve">            Successful case. The resource has been successfully created and a response body</w:t>
      </w:r>
    </w:p>
    <w:p w14:paraId="2912DF52" w14:textId="77777777" w:rsidR="00D17DD1" w:rsidRPr="002178AD" w:rsidRDefault="00D17DD1" w:rsidP="00D17DD1">
      <w:pPr>
        <w:pStyle w:val="PL"/>
      </w:pPr>
      <w:r w:rsidRPr="002178AD">
        <w:t xml:space="preserve">            containing UE policies shall be returned.</w:t>
      </w:r>
    </w:p>
    <w:p w14:paraId="540E15B2" w14:textId="77777777" w:rsidR="00D17DD1" w:rsidRPr="002178AD" w:rsidRDefault="00D17DD1" w:rsidP="00D17DD1">
      <w:pPr>
        <w:pStyle w:val="PL"/>
      </w:pPr>
      <w:r w:rsidRPr="002178AD">
        <w:t xml:space="preserve">          content:</w:t>
      </w:r>
    </w:p>
    <w:p w14:paraId="3B631D63" w14:textId="77777777" w:rsidR="00D17DD1" w:rsidRPr="002178AD" w:rsidRDefault="00D17DD1" w:rsidP="00D17DD1">
      <w:pPr>
        <w:pStyle w:val="PL"/>
      </w:pPr>
      <w:r w:rsidRPr="002178AD">
        <w:t xml:space="preserve">            application/json:</w:t>
      </w:r>
    </w:p>
    <w:p w14:paraId="646B42FE" w14:textId="77777777" w:rsidR="00D17DD1" w:rsidRPr="002178AD" w:rsidRDefault="00D17DD1" w:rsidP="00D17DD1">
      <w:pPr>
        <w:pStyle w:val="PL"/>
      </w:pPr>
      <w:r w:rsidRPr="002178AD">
        <w:t xml:space="preserve">              schema:</w:t>
      </w:r>
    </w:p>
    <w:p w14:paraId="01F5F6EC" w14:textId="77777777" w:rsidR="00D17DD1" w:rsidRPr="002178AD" w:rsidRDefault="00D17DD1" w:rsidP="00D17DD1">
      <w:pPr>
        <w:pStyle w:val="PL"/>
      </w:pPr>
      <w:r w:rsidRPr="002178AD">
        <w:t xml:space="preserve">                $ref: '#/components/schemas/UePolicySet'</w:t>
      </w:r>
    </w:p>
    <w:p w14:paraId="540E7DBF" w14:textId="77777777" w:rsidR="00D17DD1" w:rsidRPr="002178AD" w:rsidRDefault="00D17DD1" w:rsidP="00D17DD1">
      <w:pPr>
        <w:pStyle w:val="PL"/>
      </w:pPr>
      <w:r w:rsidRPr="002178AD">
        <w:t xml:space="preserve">        '204':</w:t>
      </w:r>
    </w:p>
    <w:p w14:paraId="4AFAE334" w14:textId="77777777" w:rsidR="00D17DD1" w:rsidRPr="002178AD" w:rsidRDefault="00D17DD1" w:rsidP="00D17DD1">
      <w:pPr>
        <w:pStyle w:val="PL"/>
        <w:rPr>
          <w:lang w:eastAsia="zh-CN"/>
        </w:rPr>
      </w:pPr>
      <w:r w:rsidRPr="002178AD">
        <w:t xml:space="preserve">          description: </w:t>
      </w:r>
      <w:r w:rsidRPr="002178AD">
        <w:rPr>
          <w:lang w:eastAsia="zh-CN"/>
        </w:rPr>
        <w:t>&gt;</w:t>
      </w:r>
    </w:p>
    <w:p w14:paraId="15EB1211" w14:textId="77777777" w:rsidR="00D17DD1" w:rsidRPr="002178AD" w:rsidRDefault="00D17DD1" w:rsidP="00D17DD1">
      <w:pPr>
        <w:pStyle w:val="PL"/>
      </w:pPr>
      <w:r w:rsidRPr="002178AD">
        <w:t xml:space="preserve">            Successful case. The resource has been successfully updated and no additional content</w:t>
      </w:r>
    </w:p>
    <w:p w14:paraId="7620D749" w14:textId="77777777" w:rsidR="00D17DD1" w:rsidRPr="002178AD" w:rsidRDefault="00D17DD1" w:rsidP="00D17DD1">
      <w:pPr>
        <w:pStyle w:val="PL"/>
      </w:pPr>
      <w:r w:rsidRPr="002178AD">
        <w:t xml:space="preserve">            is to be sent in the response message.</w:t>
      </w:r>
    </w:p>
    <w:p w14:paraId="64F005CD" w14:textId="77777777" w:rsidR="00D17DD1" w:rsidRPr="002178AD" w:rsidRDefault="00D17DD1" w:rsidP="00D17DD1">
      <w:pPr>
        <w:pStyle w:val="PL"/>
      </w:pPr>
      <w:r w:rsidRPr="002178AD">
        <w:t xml:space="preserve">        '400':</w:t>
      </w:r>
    </w:p>
    <w:p w14:paraId="671B7418" w14:textId="77777777" w:rsidR="00D17DD1" w:rsidRPr="002178AD" w:rsidRDefault="00D17DD1" w:rsidP="00D17DD1">
      <w:pPr>
        <w:pStyle w:val="PL"/>
      </w:pPr>
      <w:r w:rsidRPr="002178AD">
        <w:t xml:space="preserve">          $ref: 'TS29571_CommonData.yaml#/components/responses/400'</w:t>
      </w:r>
    </w:p>
    <w:p w14:paraId="2341A8C4" w14:textId="77777777" w:rsidR="00D17DD1" w:rsidRPr="002178AD" w:rsidRDefault="00D17DD1" w:rsidP="00D17DD1">
      <w:pPr>
        <w:pStyle w:val="PL"/>
      </w:pPr>
      <w:r w:rsidRPr="002178AD">
        <w:t xml:space="preserve">        '401':</w:t>
      </w:r>
    </w:p>
    <w:p w14:paraId="28F43E32" w14:textId="77777777" w:rsidR="00D17DD1" w:rsidRPr="002178AD" w:rsidRDefault="00D17DD1" w:rsidP="00D17DD1">
      <w:pPr>
        <w:pStyle w:val="PL"/>
      </w:pPr>
      <w:r w:rsidRPr="002178AD">
        <w:t xml:space="preserve">          $ref: 'TS29571_CommonData.yaml#/components/responses/401'</w:t>
      </w:r>
    </w:p>
    <w:p w14:paraId="3D02D995" w14:textId="77777777" w:rsidR="00D17DD1" w:rsidRPr="002178AD" w:rsidRDefault="00D17DD1" w:rsidP="00D17DD1">
      <w:pPr>
        <w:pStyle w:val="PL"/>
      </w:pPr>
      <w:r w:rsidRPr="002178AD">
        <w:t xml:space="preserve">        '403':</w:t>
      </w:r>
    </w:p>
    <w:p w14:paraId="316205AB" w14:textId="77777777" w:rsidR="00D17DD1" w:rsidRPr="002178AD" w:rsidRDefault="00D17DD1" w:rsidP="00D17DD1">
      <w:pPr>
        <w:pStyle w:val="PL"/>
      </w:pPr>
      <w:r w:rsidRPr="002178AD">
        <w:t xml:space="preserve">          $ref: 'TS29571_CommonData.yaml#/components/responses/403'</w:t>
      </w:r>
    </w:p>
    <w:p w14:paraId="1880311D" w14:textId="77777777" w:rsidR="00D17DD1" w:rsidRPr="002178AD" w:rsidRDefault="00D17DD1" w:rsidP="00D17DD1">
      <w:pPr>
        <w:pStyle w:val="PL"/>
      </w:pPr>
      <w:r w:rsidRPr="002178AD">
        <w:t xml:space="preserve">        '404':</w:t>
      </w:r>
    </w:p>
    <w:p w14:paraId="08E8DDA9" w14:textId="77777777" w:rsidR="00D17DD1" w:rsidRPr="002178AD" w:rsidRDefault="00D17DD1" w:rsidP="00D17DD1">
      <w:pPr>
        <w:pStyle w:val="PL"/>
      </w:pPr>
      <w:r w:rsidRPr="002178AD">
        <w:t xml:space="preserve">          $ref: 'TS29571_CommonData.yaml#/components/responses/404'</w:t>
      </w:r>
    </w:p>
    <w:p w14:paraId="688C51BE" w14:textId="77777777" w:rsidR="00D17DD1" w:rsidRPr="002178AD" w:rsidRDefault="00D17DD1" w:rsidP="00D17DD1">
      <w:pPr>
        <w:pStyle w:val="PL"/>
      </w:pPr>
      <w:r w:rsidRPr="002178AD">
        <w:t xml:space="preserve">        '411':</w:t>
      </w:r>
    </w:p>
    <w:p w14:paraId="6A28CC73" w14:textId="77777777" w:rsidR="00D17DD1" w:rsidRPr="002178AD" w:rsidRDefault="00D17DD1" w:rsidP="00D17DD1">
      <w:pPr>
        <w:pStyle w:val="PL"/>
      </w:pPr>
      <w:r w:rsidRPr="002178AD">
        <w:t xml:space="preserve">          $ref: 'TS29571_CommonData.yaml#/components/responses/411'</w:t>
      </w:r>
    </w:p>
    <w:p w14:paraId="3A383D3B" w14:textId="77777777" w:rsidR="00D17DD1" w:rsidRPr="002178AD" w:rsidRDefault="00D17DD1" w:rsidP="00D17DD1">
      <w:pPr>
        <w:pStyle w:val="PL"/>
      </w:pPr>
      <w:r w:rsidRPr="002178AD">
        <w:t xml:space="preserve">        '413':</w:t>
      </w:r>
    </w:p>
    <w:p w14:paraId="1A91D807" w14:textId="77777777" w:rsidR="00D17DD1" w:rsidRPr="002178AD" w:rsidRDefault="00D17DD1" w:rsidP="00D17DD1">
      <w:pPr>
        <w:pStyle w:val="PL"/>
      </w:pPr>
      <w:r w:rsidRPr="002178AD">
        <w:t xml:space="preserve">          $ref: 'TS29571_CommonData.yaml#/components/responses/413'</w:t>
      </w:r>
    </w:p>
    <w:p w14:paraId="681944FB" w14:textId="77777777" w:rsidR="00D17DD1" w:rsidRPr="002178AD" w:rsidRDefault="00D17DD1" w:rsidP="00D17DD1">
      <w:pPr>
        <w:pStyle w:val="PL"/>
      </w:pPr>
      <w:r w:rsidRPr="002178AD">
        <w:t xml:space="preserve">        '415':</w:t>
      </w:r>
    </w:p>
    <w:p w14:paraId="2C78331E" w14:textId="77777777" w:rsidR="00D17DD1" w:rsidRPr="002178AD" w:rsidRDefault="00D17DD1" w:rsidP="00D17DD1">
      <w:pPr>
        <w:pStyle w:val="PL"/>
      </w:pPr>
      <w:r w:rsidRPr="002178AD">
        <w:t xml:space="preserve">          $ref: 'TS29571_CommonData.yaml#/components/responses/415'</w:t>
      </w:r>
    </w:p>
    <w:p w14:paraId="1A4DC8E3" w14:textId="77777777" w:rsidR="00D17DD1" w:rsidRPr="002178AD" w:rsidRDefault="00D17DD1" w:rsidP="00D17DD1">
      <w:pPr>
        <w:pStyle w:val="PL"/>
      </w:pPr>
      <w:r w:rsidRPr="002178AD">
        <w:t xml:space="preserve">        '429':</w:t>
      </w:r>
    </w:p>
    <w:p w14:paraId="35206EC7" w14:textId="77777777" w:rsidR="00D17DD1" w:rsidRPr="002178AD" w:rsidRDefault="00D17DD1" w:rsidP="00D17DD1">
      <w:pPr>
        <w:pStyle w:val="PL"/>
      </w:pPr>
      <w:r w:rsidRPr="002178AD">
        <w:t xml:space="preserve">          $ref: 'TS29571_CommonData.yaml#/components/responses/429'</w:t>
      </w:r>
    </w:p>
    <w:p w14:paraId="3846989E" w14:textId="77777777" w:rsidR="00D17DD1" w:rsidRPr="002178AD" w:rsidRDefault="00D17DD1" w:rsidP="00D17DD1">
      <w:pPr>
        <w:pStyle w:val="PL"/>
      </w:pPr>
      <w:r w:rsidRPr="002178AD">
        <w:t xml:space="preserve">        '500':</w:t>
      </w:r>
    </w:p>
    <w:p w14:paraId="0759B474" w14:textId="77777777" w:rsidR="00D17DD1" w:rsidRDefault="00D17DD1" w:rsidP="00D17DD1">
      <w:pPr>
        <w:pStyle w:val="PL"/>
      </w:pPr>
      <w:r w:rsidRPr="002178AD">
        <w:t xml:space="preserve">          $ref: 'TS29571_CommonData.yaml#/components/responses/500'</w:t>
      </w:r>
    </w:p>
    <w:p w14:paraId="176C6B75" w14:textId="77777777" w:rsidR="00D17DD1" w:rsidRPr="002178AD" w:rsidRDefault="00D17DD1" w:rsidP="00D17DD1">
      <w:pPr>
        <w:pStyle w:val="PL"/>
      </w:pPr>
      <w:r w:rsidRPr="002178AD">
        <w:t xml:space="preserve">        '50</w:t>
      </w:r>
      <w:r>
        <w:t>2</w:t>
      </w:r>
      <w:r w:rsidRPr="002178AD">
        <w:t>':</w:t>
      </w:r>
    </w:p>
    <w:p w14:paraId="35632C84" w14:textId="77777777" w:rsidR="00D17DD1" w:rsidRPr="002178AD" w:rsidRDefault="00D17DD1" w:rsidP="00D17DD1">
      <w:pPr>
        <w:pStyle w:val="PL"/>
      </w:pPr>
      <w:r w:rsidRPr="002178AD">
        <w:t xml:space="preserve">          $ref: 'TS29571_CommonData.yaml#/components/responses/50</w:t>
      </w:r>
      <w:r>
        <w:t>2</w:t>
      </w:r>
      <w:r w:rsidRPr="002178AD">
        <w:t>'</w:t>
      </w:r>
    </w:p>
    <w:p w14:paraId="38AF8298" w14:textId="77777777" w:rsidR="00D17DD1" w:rsidRPr="002178AD" w:rsidRDefault="00D17DD1" w:rsidP="00D17DD1">
      <w:pPr>
        <w:pStyle w:val="PL"/>
      </w:pPr>
      <w:r w:rsidRPr="002178AD">
        <w:t xml:space="preserve">        '503':</w:t>
      </w:r>
    </w:p>
    <w:p w14:paraId="4031D55D" w14:textId="77777777" w:rsidR="00D17DD1" w:rsidRPr="002178AD" w:rsidRDefault="00D17DD1" w:rsidP="00D17DD1">
      <w:pPr>
        <w:pStyle w:val="PL"/>
      </w:pPr>
      <w:r w:rsidRPr="002178AD">
        <w:t xml:space="preserve">          $ref: 'TS29571_CommonData.yaml#/components/responses/503'</w:t>
      </w:r>
    </w:p>
    <w:p w14:paraId="52D329F3" w14:textId="77777777" w:rsidR="00D17DD1" w:rsidRPr="002178AD" w:rsidRDefault="00D17DD1" w:rsidP="00D17DD1">
      <w:pPr>
        <w:pStyle w:val="PL"/>
      </w:pPr>
      <w:r w:rsidRPr="002178AD">
        <w:t xml:space="preserve">        default:</w:t>
      </w:r>
    </w:p>
    <w:p w14:paraId="09FD2EF7" w14:textId="77777777" w:rsidR="00D17DD1" w:rsidRPr="002178AD" w:rsidRDefault="00D17DD1" w:rsidP="00D17DD1">
      <w:pPr>
        <w:pStyle w:val="PL"/>
      </w:pPr>
      <w:r w:rsidRPr="002178AD">
        <w:t xml:space="preserve">          $ref: 'TS29571_CommonData.yaml#/components/responses/default'</w:t>
      </w:r>
    </w:p>
    <w:p w14:paraId="50FF6B7B" w14:textId="77777777" w:rsidR="00D17DD1" w:rsidRPr="002178AD" w:rsidRDefault="00D17DD1" w:rsidP="00D17DD1">
      <w:pPr>
        <w:pStyle w:val="PL"/>
      </w:pPr>
      <w:r w:rsidRPr="002178AD">
        <w:t xml:space="preserve">    patch:</w:t>
      </w:r>
    </w:p>
    <w:p w14:paraId="71CB3EE6" w14:textId="77777777" w:rsidR="00D17DD1" w:rsidRPr="002178AD" w:rsidRDefault="00D17DD1" w:rsidP="00D17DD1">
      <w:pPr>
        <w:pStyle w:val="PL"/>
        <w:rPr>
          <w:lang w:eastAsia="zh-CN"/>
        </w:rPr>
      </w:pPr>
      <w:r w:rsidRPr="002178AD">
        <w:t xml:space="preserve">      summary: </w:t>
      </w:r>
      <w:r w:rsidRPr="002178AD">
        <w:rPr>
          <w:lang w:eastAsia="zh-CN"/>
        </w:rPr>
        <w:t>Modify the UE policy set data for a subscriber</w:t>
      </w:r>
    </w:p>
    <w:p w14:paraId="1D38E901" w14:textId="77777777" w:rsidR="00D17DD1" w:rsidRPr="002178AD" w:rsidRDefault="00D17DD1" w:rsidP="00D17DD1">
      <w:pPr>
        <w:pStyle w:val="PL"/>
      </w:pPr>
      <w:r w:rsidRPr="002178AD">
        <w:t xml:space="preserve">      operationId: UpdateUEPolicySet</w:t>
      </w:r>
    </w:p>
    <w:p w14:paraId="2B4F9120" w14:textId="77777777" w:rsidR="00D17DD1" w:rsidRPr="002178AD" w:rsidRDefault="00D17DD1" w:rsidP="00D17DD1">
      <w:pPr>
        <w:pStyle w:val="PL"/>
      </w:pPr>
      <w:r w:rsidRPr="002178AD">
        <w:t xml:space="preserve">      tags:</w:t>
      </w:r>
    </w:p>
    <w:p w14:paraId="267F3039" w14:textId="77777777" w:rsidR="00D17DD1" w:rsidRPr="002178AD" w:rsidRDefault="00D17DD1" w:rsidP="00D17DD1">
      <w:pPr>
        <w:pStyle w:val="PL"/>
      </w:pPr>
      <w:r w:rsidRPr="002178AD">
        <w:t xml:space="preserve">        - UEPolicySet (Document)</w:t>
      </w:r>
    </w:p>
    <w:p w14:paraId="7869CC00" w14:textId="77777777" w:rsidR="00D17DD1" w:rsidRPr="002178AD" w:rsidRDefault="00D17DD1" w:rsidP="00D17DD1">
      <w:pPr>
        <w:pStyle w:val="PL"/>
      </w:pPr>
      <w:r w:rsidRPr="002178AD">
        <w:t xml:space="preserve">      security:</w:t>
      </w:r>
    </w:p>
    <w:p w14:paraId="0DC41F47" w14:textId="77777777" w:rsidR="00D17DD1" w:rsidRPr="002178AD" w:rsidRDefault="00D17DD1" w:rsidP="00D17DD1">
      <w:pPr>
        <w:pStyle w:val="PL"/>
      </w:pPr>
      <w:r w:rsidRPr="002178AD">
        <w:t xml:space="preserve">        - {}</w:t>
      </w:r>
    </w:p>
    <w:p w14:paraId="37F0A343" w14:textId="77777777" w:rsidR="00D17DD1" w:rsidRPr="002178AD" w:rsidRDefault="00D17DD1" w:rsidP="00D17DD1">
      <w:pPr>
        <w:pStyle w:val="PL"/>
      </w:pPr>
      <w:r w:rsidRPr="002178AD">
        <w:t xml:space="preserve">        - oAuth2ClientCredentials:</w:t>
      </w:r>
    </w:p>
    <w:p w14:paraId="25B40B39" w14:textId="77777777" w:rsidR="00D17DD1" w:rsidRPr="002178AD" w:rsidRDefault="00D17DD1" w:rsidP="00D17DD1">
      <w:pPr>
        <w:pStyle w:val="PL"/>
      </w:pPr>
      <w:r w:rsidRPr="002178AD">
        <w:t xml:space="preserve">          - nudr-dr</w:t>
      </w:r>
    </w:p>
    <w:p w14:paraId="071F40EF" w14:textId="77777777" w:rsidR="00D17DD1" w:rsidRPr="002178AD" w:rsidRDefault="00D17DD1" w:rsidP="00D17DD1">
      <w:pPr>
        <w:pStyle w:val="PL"/>
      </w:pPr>
      <w:r w:rsidRPr="002178AD">
        <w:t xml:space="preserve">        - oAuth2ClientCredentials:</w:t>
      </w:r>
    </w:p>
    <w:p w14:paraId="550ABF47" w14:textId="77777777" w:rsidR="00D17DD1" w:rsidRPr="002178AD" w:rsidRDefault="00D17DD1" w:rsidP="00D17DD1">
      <w:pPr>
        <w:pStyle w:val="PL"/>
      </w:pPr>
      <w:r w:rsidRPr="002178AD">
        <w:t xml:space="preserve">          - nudr-dr</w:t>
      </w:r>
    </w:p>
    <w:p w14:paraId="1858F850" w14:textId="77777777" w:rsidR="00D17DD1" w:rsidRDefault="00D17DD1" w:rsidP="00D17DD1">
      <w:pPr>
        <w:pStyle w:val="PL"/>
      </w:pPr>
      <w:r w:rsidRPr="002178AD">
        <w:t xml:space="preserve">          - nudr-dr:policy-data</w:t>
      </w:r>
    </w:p>
    <w:p w14:paraId="283ACFA9" w14:textId="77777777" w:rsidR="00D17DD1" w:rsidRDefault="00D17DD1" w:rsidP="00D17DD1">
      <w:pPr>
        <w:pStyle w:val="PL"/>
      </w:pPr>
      <w:r>
        <w:t xml:space="preserve">        - oAuth2ClientCredentials:</w:t>
      </w:r>
    </w:p>
    <w:p w14:paraId="733D3B84" w14:textId="77777777" w:rsidR="00D17DD1" w:rsidRDefault="00D17DD1" w:rsidP="00D17DD1">
      <w:pPr>
        <w:pStyle w:val="PL"/>
      </w:pPr>
      <w:r>
        <w:t xml:space="preserve">          - nudr-dr</w:t>
      </w:r>
    </w:p>
    <w:p w14:paraId="0F212ED7" w14:textId="77777777" w:rsidR="00D17DD1" w:rsidRDefault="00D17DD1" w:rsidP="00D17DD1">
      <w:pPr>
        <w:pStyle w:val="PL"/>
      </w:pPr>
      <w:r>
        <w:t xml:space="preserve">          - nudr-dr:policy-data</w:t>
      </w:r>
    </w:p>
    <w:p w14:paraId="070EB990" w14:textId="77777777" w:rsidR="00D17DD1" w:rsidRPr="002178AD" w:rsidRDefault="00D17DD1" w:rsidP="00D17DD1">
      <w:pPr>
        <w:pStyle w:val="PL"/>
      </w:pPr>
      <w:r>
        <w:t xml:space="preserve">          - nudr-dr:policy-data:ues:ue-policy-set:modify</w:t>
      </w:r>
    </w:p>
    <w:p w14:paraId="5AF1796A" w14:textId="77777777" w:rsidR="00D17DD1" w:rsidRPr="002178AD" w:rsidRDefault="00D17DD1" w:rsidP="00D17DD1">
      <w:pPr>
        <w:pStyle w:val="PL"/>
      </w:pPr>
      <w:r w:rsidRPr="002178AD">
        <w:t xml:space="preserve">      requestBody:</w:t>
      </w:r>
    </w:p>
    <w:p w14:paraId="7CCBC8DF" w14:textId="77777777" w:rsidR="00D17DD1" w:rsidRPr="002178AD" w:rsidRDefault="00D17DD1" w:rsidP="00D17DD1">
      <w:pPr>
        <w:pStyle w:val="PL"/>
      </w:pPr>
      <w:r w:rsidRPr="002178AD">
        <w:t xml:space="preserve">        required: true</w:t>
      </w:r>
    </w:p>
    <w:p w14:paraId="30E60C66" w14:textId="77777777" w:rsidR="00D17DD1" w:rsidRPr="002178AD" w:rsidRDefault="00D17DD1" w:rsidP="00D17DD1">
      <w:pPr>
        <w:pStyle w:val="PL"/>
      </w:pPr>
      <w:r w:rsidRPr="002178AD">
        <w:t xml:space="preserve">        content:</w:t>
      </w:r>
    </w:p>
    <w:p w14:paraId="0476626D" w14:textId="77777777" w:rsidR="00D17DD1" w:rsidRPr="002178AD" w:rsidRDefault="00D17DD1" w:rsidP="00D17DD1">
      <w:pPr>
        <w:pStyle w:val="PL"/>
      </w:pPr>
      <w:r w:rsidRPr="002178AD">
        <w:t xml:space="preserve">          application/merge-patch+json:</w:t>
      </w:r>
    </w:p>
    <w:p w14:paraId="4CAA9A02" w14:textId="77777777" w:rsidR="00D17DD1" w:rsidRPr="002178AD" w:rsidRDefault="00D17DD1" w:rsidP="00D17DD1">
      <w:pPr>
        <w:pStyle w:val="PL"/>
      </w:pPr>
      <w:r w:rsidRPr="002178AD">
        <w:t xml:space="preserve">            schema:</w:t>
      </w:r>
    </w:p>
    <w:p w14:paraId="47E31139" w14:textId="77777777" w:rsidR="00D17DD1" w:rsidRPr="002178AD" w:rsidRDefault="00D17DD1" w:rsidP="00D17DD1">
      <w:pPr>
        <w:pStyle w:val="PL"/>
      </w:pPr>
      <w:r w:rsidRPr="002178AD">
        <w:t xml:space="preserve">              $ref: '#/components/schemas/UePolicySetPatch'</w:t>
      </w:r>
    </w:p>
    <w:p w14:paraId="6D189105" w14:textId="77777777" w:rsidR="00D17DD1" w:rsidRPr="002178AD" w:rsidRDefault="00D17DD1" w:rsidP="00D17DD1">
      <w:pPr>
        <w:pStyle w:val="PL"/>
      </w:pPr>
      <w:r w:rsidRPr="002178AD">
        <w:t xml:space="preserve">      responses:</w:t>
      </w:r>
    </w:p>
    <w:p w14:paraId="62805A6F" w14:textId="77777777" w:rsidR="00D17DD1" w:rsidRPr="002178AD" w:rsidRDefault="00D17DD1" w:rsidP="00D17DD1">
      <w:pPr>
        <w:pStyle w:val="PL"/>
      </w:pPr>
      <w:r w:rsidRPr="002178AD">
        <w:t xml:space="preserve">        '204':</w:t>
      </w:r>
    </w:p>
    <w:p w14:paraId="711A4AA2" w14:textId="77777777" w:rsidR="00D17DD1" w:rsidRPr="002178AD" w:rsidRDefault="00D17DD1" w:rsidP="00D17DD1">
      <w:pPr>
        <w:pStyle w:val="PL"/>
        <w:rPr>
          <w:lang w:eastAsia="zh-CN"/>
        </w:rPr>
      </w:pPr>
      <w:r w:rsidRPr="002178AD">
        <w:t xml:space="preserve">          description: </w:t>
      </w:r>
      <w:r w:rsidRPr="002178AD">
        <w:rPr>
          <w:lang w:eastAsia="zh-CN"/>
        </w:rPr>
        <w:t>&gt;</w:t>
      </w:r>
    </w:p>
    <w:p w14:paraId="18AE21CA" w14:textId="77777777" w:rsidR="00D17DD1" w:rsidRPr="002178AD" w:rsidRDefault="00D17DD1" w:rsidP="00D17DD1">
      <w:pPr>
        <w:pStyle w:val="PL"/>
      </w:pPr>
      <w:r w:rsidRPr="002178AD">
        <w:t xml:space="preserve">            Successful case. The resource has been successfully updated and no additional content is</w:t>
      </w:r>
    </w:p>
    <w:p w14:paraId="6B52FC73" w14:textId="77777777" w:rsidR="00D17DD1" w:rsidRPr="002178AD" w:rsidRDefault="00D17DD1" w:rsidP="00D17DD1">
      <w:pPr>
        <w:pStyle w:val="PL"/>
      </w:pPr>
      <w:r w:rsidRPr="002178AD">
        <w:t xml:space="preserve">            to be sent in the response message.</w:t>
      </w:r>
    </w:p>
    <w:p w14:paraId="69ABBF36" w14:textId="77777777" w:rsidR="00D17DD1" w:rsidRPr="002178AD" w:rsidRDefault="00D17DD1" w:rsidP="00D17DD1">
      <w:pPr>
        <w:pStyle w:val="PL"/>
      </w:pPr>
      <w:r w:rsidRPr="002178AD">
        <w:t xml:space="preserve">        '400':</w:t>
      </w:r>
    </w:p>
    <w:p w14:paraId="7CD36922" w14:textId="77777777" w:rsidR="00D17DD1" w:rsidRPr="002178AD" w:rsidRDefault="00D17DD1" w:rsidP="00D17DD1">
      <w:pPr>
        <w:pStyle w:val="PL"/>
      </w:pPr>
      <w:r w:rsidRPr="002178AD">
        <w:t xml:space="preserve">          $ref: 'TS29571_CommonData.yaml#/components/responses/400'</w:t>
      </w:r>
    </w:p>
    <w:p w14:paraId="55753A7B" w14:textId="77777777" w:rsidR="00D17DD1" w:rsidRPr="002178AD" w:rsidRDefault="00D17DD1" w:rsidP="00D17DD1">
      <w:pPr>
        <w:pStyle w:val="PL"/>
      </w:pPr>
      <w:r w:rsidRPr="002178AD">
        <w:t xml:space="preserve">        '401':</w:t>
      </w:r>
    </w:p>
    <w:p w14:paraId="0D5167B7" w14:textId="77777777" w:rsidR="00D17DD1" w:rsidRPr="002178AD" w:rsidRDefault="00D17DD1" w:rsidP="00D17DD1">
      <w:pPr>
        <w:pStyle w:val="PL"/>
      </w:pPr>
      <w:r w:rsidRPr="002178AD">
        <w:t xml:space="preserve">          $ref: 'TS29571_CommonData.yaml#/components/responses/401'</w:t>
      </w:r>
    </w:p>
    <w:p w14:paraId="07048198" w14:textId="77777777" w:rsidR="00D17DD1" w:rsidRPr="002178AD" w:rsidRDefault="00D17DD1" w:rsidP="00D17DD1">
      <w:pPr>
        <w:pStyle w:val="PL"/>
      </w:pPr>
      <w:r w:rsidRPr="002178AD">
        <w:t xml:space="preserve">        '403':</w:t>
      </w:r>
    </w:p>
    <w:p w14:paraId="52EC5AD7" w14:textId="77777777" w:rsidR="00D17DD1" w:rsidRPr="002178AD" w:rsidRDefault="00D17DD1" w:rsidP="00D17DD1">
      <w:pPr>
        <w:pStyle w:val="PL"/>
      </w:pPr>
      <w:r w:rsidRPr="002178AD">
        <w:lastRenderedPageBreak/>
        <w:t xml:space="preserve">          $ref: 'TS29571_CommonData.yaml#/components/responses/403'</w:t>
      </w:r>
    </w:p>
    <w:p w14:paraId="5065D3E7" w14:textId="77777777" w:rsidR="00D17DD1" w:rsidRPr="002178AD" w:rsidRDefault="00D17DD1" w:rsidP="00D17DD1">
      <w:pPr>
        <w:pStyle w:val="PL"/>
      </w:pPr>
      <w:r w:rsidRPr="002178AD">
        <w:t xml:space="preserve">        '404':</w:t>
      </w:r>
    </w:p>
    <w:p w14:paraId="6D7F3109" w14:textId="77777777" w:rsidR="00D17DD1" w:rsidRPr="002178AD" w:rsidRDefault="00D17DD1" w:rsidP="00D17DD1">
      <w:pPr>
        <w:pStyle w:val="PL"/>
      </w:pPr>
      <w:r w:rsidRPr="002178AD">
        <w:t xml:space="preserve">          $ref: 'TS29571_CommonData.yaml#/components/responses/404'</w:t>
      </w:r>
    </w:p>
    <w:p w14:paraId="43892A98" w14:textId="77777777" w:rsidR="00D17DD1" w:rsidRPr="002178AD" w:rsidRDefault="00D17DD1" w:rsidP="00D17DD1">
      <w:pPr>
        <w:pStyle w:val="PL"/>
      </w:pPr>
      <w:r w:rsidRPr="002178AD">
        <w:t xml:space="preserve">        '411':</w:t>
      </w:r>
    </w:p>
    <w:p w14:paraId="0033DAAC" w14:textId="77777777" w:rsidR="00D17DD1" w:rsidRPr="002178AD" w:rsidRDefault="00D17DD1" w:rsidP="00D17DD1">
      <w:pPr>
        <w:pStyle w:val="PL"/>
      </w:pPr>
      <w:r w:rsidRPr="002178AD">
        <w:t xml:space="preserve">          $ref: 'TS29571_CommonData.yaml#/components/responses/411'</w:t>
      </w:r>
    </w:p>
    <w:p w14:paraId="6058969B" w14:textId="77777777" w:rsidR="00D17DD1" w:rsidRPr="002178AD" w:rsidRDefault="00D17DD1" w:rsidP="00D17DD1">
      <w:pPr>
        <w:pStyle w:val="PL"/>
      </w:pPr>
      <w:r w:rsidRPr="002178AD">
        <w:t xml:space="preserve">        '413':</w:t>
      </w:r>
    </w:p>
    <w:p w14:paraId="419692E6" w14:textId="77777777" w:rsidR="00D17DD1" w:rsidRPr="002178AD" w:rsidRDefault="00D17DD1" w:rsidP="00D17DD1">
      <w:pPr>
        <w:pStyle w:val="PL"/>
      </w:pPr>
      <w:r w:rsidRPr="002178AD">
        <w:t xml:space="preserve">          $ref: 'TS29571_CommonData.yaml#/components/responses/413'</w:t>
      </w:r>
    </w:p>
    <w:p w14:paraId="488E5A92" w14:textId="77777777" w:rsidR="00D17DD1" w:rsidRPr="002178AD" w:rsidRDefault="00D17DD1" w:rsidP="00D17DD1">
      <w:pPr>
        <w:pStyle w:val="PL"/>
      </w:pPr>
      <w:r w:rsidRPr="002178AD">
        <w:t xml:space="preserve">        '415':</w:t>
      </w:r>
    </w:p>
    <w:p w14:paraId="183564CA" w14:textId="77777777" w:rsidR="00D17DD1" w:rsidRPr="002178AD" w:rsidRDefault="00D17DD1" w:rsidP="00D17DD1">
      <w:pPr>
        <w:pStyle w:val="PL"/>
      </w:pPr>
      <w:r w:rsidRPr="002178AD">
        <w:t xml:space="preserve">          $ref: 'TS29571_CommonData.yaml#/components/responses/415'</w:t>
      </w:r>
    </w:p>
    <w:p w14:paraId="53685360" w14:textId="77777777" w:rsidR="00D17DD1" w:rsidRPr="002178AD" w:rsidRDefault="00D17DD1" w:rsidP="00D17DD1">
      <w:pPr>
        <w:pStyle w:val="PL"/>
      </w:pPr>
      <w:r w:rsidRPr="002178AD">
        <w:t xml:space="preserve">        '429':</w:t>
      </w:r>
    </w:p>
    <w:p w14:paraId="64537A57" w14:textId="77777777" w:rsidR="00D17DD1" w:rsidRPr="002178AD" w:rsidRDefault="00D17DD1" w:rsidP="00D17DD1">
      <w:pPr>
        <w:pStyle w:val="PL"/>
      </w:pPr>
      <w:r w:rsidRPr="002178AD">
        <w:t xml:space="preserve">          $ref: 'TS29571_CommonData.yaml#/components/responses/429'</w:t>
      </w:r>
    </w:p>
    <w:p w14:paraId="71894E18" w14:textId="77777777" w:rsidR="00D17DD1" w:rsidRPr="002178AD" w:rsidRDefault="00D17DD1" w:rsidP="00D17DD1">
      <w:pPr>
        <w:pStyle w:val="PL"/>
      </w:pPr>
      <w:r w:rsidRPr="002178AD">
        <w:t xml:space="preserve">        '500':</w:t>
      </w:r>
    </w:p>
    <w:p w14:paraId="3B85DD8A" w14:textId="77777777" w:rsidR="00D17DD1" w:rsidRDefault="00D17DD1" w:rsidP="00D17DD1">
      <w:pPr>
        <w:pStyle w:val="PL"/>
      </w:pPr>
      <w:r w:rsidRPr="002178AD">
        <w:t xml:space="preserve">          $ref: 'TS29571_CommonData.yaml#/components/responses/500'</w:t>
      </w:r>
    </w:p>
    <w:p w14:paraId="1990C37D" w14:textId="77777777" w:rsidR="00D17DD1" w:rsidRPr="002178AD" w:rsidRDefault="00D17DD1" w:rsidP="00D17DD1">
      <w:pPr>
        <w:pStyle w:val="PL"/>
      </w:pPr>
      <w:r w:rsidRPr="002178AD">
        <w:t xml:space="preserve">        '50</w:t>
      </w:r>
      <w:r>
        <w:t>2</w:t>
      </w:r>
      <w:r w:rsidRPr="002178AD">
        <w:t>':</w:t>
      </w:r>
    </w:p>
    <w:p w14:paraId="61A84968" w14:textId="77777777" w:rsidR="00D17DD1" w:rsidRPr="002178AD" w:rsidRDefault="00D17DD1" w:rsidP="00D17DD1">
      <w:pPr>
        <w:pStyle w:val="PL"/>
      </w:pPr>
      <w:r w:rsidRPr="002178AD">
        <w:t xml:space="preserve">          $ref: 'TS29571_CommonData.yaml#/components/responses/50</w:t>
      </w:r>
      <w:r>
        <w:t>2</w:t>
      </w:r>
      <w:r w:rsidRPr="002178AD">
        <w:t>'</w:t>
      </w:r>
    </w:p>
    <w:p w14:paraId="10150110" w14:textId="77777777" w:rsidR="00D17DD1" w:rsidRPr="002178AD" w:rsidRDefault="00D17DD1" w:rsidP="00D17DD1">
      <w:pPr>
        <w:pStyle w:val="PL"/>
      </w:pPr>
      <w:r w:rsidRPr="002178AD">
        <w:t xml:space="preserve">        '503':</w:t>
      </w:r>
    </w:p>
    <w:p w14:paraId="10D673F8" w14:textId="77777777" w:rsidR="00D17DD1" w:rsidRPr="002178AD" w:rsidRDefault="00D17DD1" w:rsidP="00D17DD1">
      <w:pPr>
        <w:pStyle w:val="PL"/>
      </w:pPr>
      <w:r w:rsidRPr="002178AD">
        <w:t xml:space="preserve">          $ref: 'TS29571_CommonData.yaml#/components/responses/503'</w:t>
      </w:r>
    </w:p>
    <w:p w14:paraId="0E2BAA91" w14:textId="77777777" w:rsidR="00D17DD1" w:rsidRPr="002178AD" w:rsidRDefault="00D17DD1" w:rsidP="00D17DD1">
      <w:pPr>
        <w:pStyle w:val="PL"/>
      </w:pPr>
      <w:r w:rsidRPr="002178AD">
        <w:t xml:space="preserve">        default:</w:t>
      </w:r>
    </w:p>
    <w:p w14:paraId="3C3B3C5E" w14:textId="77777777" w:rsidR="00D17DD1" w:rsidRPr="002178AD" w:rsidRDefault="00D17DD1" w:rsidP="00D17DD1">
      <w:pPr>
        <w:pStyle w:val="PL"/>
      </w:pPr>
      <w:r w:rsidRPr="002178AD">
        <w:t xml:space="preserve">          $ref: 'TS29571_CommonData.yaml#/components/responses/default'</w:t>
      </w:r>
    </w:p>
    <w:p w14:paraId="4787A4C2" w14:textId="77777777" w:rsidR="00D17DD1" w:rsidRPr="002178AD" w:rsidRDefault="00D17DD1" w:rsidP="00D17DD1">
      <w:pPr>
        <w:pStyle w:val="PL"/>
      </w:pPr>
    </w:p>
    <w:p w14:paraId="39C892AC" w14:textId="77777777" w:rsidR="00D17DD1" w:rsidRPr="002178AD" w:rsidRDefault="00D17DD1" w:rsidP="00D17DD1">
      <w:pPr>
        <w:pStyle w:val="PL"/>
      </w:pPr>
      <w:r w:rsidRPr="002178AD">
        <w:t xml:space="preserve">  /policy-data/ues/{ueId}/sm-data:</w:t>
      </w:r>
    </w:p>
    <w:p w14:paraId="5EAFB569" w14:textId="77777777" w:rsidR="00D17DD1" w:rsidRPr="002178AD" w:rsidRDefault="00D17DD1" w:rsidP="00D17DD1">
      <w:pPr>
        <w:pStyle w:val="PL"/>
      </w:pPr>
      <w:r w:rsidRPr="002178AD">
        <w:t xml:space="preserve">    get:</w:t>
      </w:r>
    </w:p>
    <w:p w14:paraId="15CF70B0" w14:textId="77777777" w:rsidR="00D17DD1" w:rsidRPr="002178AD" w:rsidRDefault="00D17DD1" w:rsidP="00D17DD1">
      <w:pPr>
        <w:pStyle w:val="PL"/>
      </w:pPr>
      <w:r w:rsidRPr="002178AD">
        <w:t xml:space="preserve">      summary: Retrieves the session management policy data for a subscriber</w:t>
      </w:r>
    </w:p>
    <w:p w14:paraId="5222C6DC" w14:textId="77777777" w:rsidR="00D17DD1" w:rsidRPr="002178AD" w:rsidRDefault="00D17DD1" w:rsidP="00D17DD1">
      <w:pPr>
        <w:pStyle w:val="PL"/>
      </w:pPr>
      <w:r w:rsidRPr="002178AD">
        <w:t xml:space="preserve">      operationId: ReadSessionManagementPolicyData</w:t>
      </w:r>
    </w:p>
    <w:p w14:paraId="1B33C53C" w14:textId="77777777" w:rsidR="00D17DD1" w:rsidRPr="002178AD" w:rsidRDefault="00D17DD1" w:rsidP="00D17DD1">
      <w:pPr>
        <w:pStyle w:val="PL"/>
      </w:pPr>
      <w:r w:rsidRPr="002178AD">
        <w:t xml:space="preserve">      tags:</w:t>
      </w:r>
    </w:p>
    <w:p w14:paraId="2C224413" w14:textId="77777777" w:rsidR="00D17DD1" w:rsidRPr="002178AD" w:rsidRDefault="00D17DD1" w:rsidP="00D17DD1">
      <w:pPr>
        <w:pStyle w:val="PL"/>
      </w:pPr>
      <w:r w:rsidRPr="002178AD">
        <w:t xml:space="preserve">        - SessionManagementPolicyData (Document)</w:t>
      </w:r>
    </w:p>
    <w:p w14:paraId="399A4600" w14:textId="77777777" w:rsidR="00D17DD1" w:rsidRPr="002178AD" w:rsidRDefault="00D17DD1" w:rsidP="00D17DD1">
      <w:pPr>
        <w:pStyle w:val="PL"/>
      </w:pPr>
      <w:r w:rsidRPr="002178AD">
        <w:t xml:space="preserve">      security:</w:t>
      </w:r>
    </w:p>
    <w:p w14:paraId="6E7C3135" w14:textId="77777777" w:rsidR="00D17DD1" w:rsidRPr="002178AD" w:rsidRDefault="00D17DD1" w:rsidP="00D17DD1">
      <w:pPr>
        <w:pStyle w:val="PL"/>
      </w:pPr>
      <w:r w:rsidRPr="002178AD">
        <w:t xml:space="preserve">        - {}</w:t>
      </w:r>
    </w:p>
    <w:p w14:paraId="2D78BBD6" w14:textId="77777777" w:rsidR="00D17DD1" w:rsidRPr="002178AD" w:rsidRDefault="00D17DD1" w:rsidP="00D17DD1">
      <w:pPr>
        <w:pStyle w:val="PL"/>
      </w:pPr>
      <w:r w:rsidRPr="002178AD">
        <w:t xml:space="preserve">        - oAuth2ClientCredentials:</w:t>
      </w:r>
    </w:p>
    <w:p w14:paraId="0BCAC4B5" w14:textId="77777777" w:rsidR="00D17DD1" w:rsidRPr="002178AD" w:rsidRDefault="00D17DD1" w:rsidP="00D17DD1">
      <w:pPr>
        <w:pStyle w:val="PL"/>
      </w:pPr>
      <w:r w:rsidRPr="002178AD">
        <w:t xml:space="preserve">          - nudr-dr</w:t>
      </w:r>
    </w:p>
    <w:p w14:paraId="7CE8FD8F" w14:textId="77777777" w:rsidR="00D17DD1" w:rsidRPr="002178AD" w:rsidRDefault="00D17DD1" w:rsidP="00D17DD1">
      <w:pPr>
        <w:pStyle w:val="PL"/>
      </w:pPr>
      <w:r w:rsidRPr="002178AD">
        <w:t xml:space="preserve">        - oAuth2ClientCredentials:</w:t>
      </w:r>
    </w:p>
    <w:p w14:paraId="115464CB" w14:textId="77777777" w:rsidR="00D17DD1" w:rsidRPr="002178AD" w:rsidRDefault="00D17DD1" w:rsidP="00D17DD1">
      <w:pPr>
        <w:pStyle w:val="PL"/>
      </w:pPr>
      <w:r w:rsidRPr="002178AD">
        <w:t xml:space="preserve">          - nudr-dr</w:t>
      </w:r>
    </w:p>
    <w:p w14:paraId="6DAB6D60" w14:textId="77777777" w:rsidR="00D17DD1" w:rsidRDefault="00D17DD1" w:rsidP="00D17DD1">
      <w:pPr>
        <w:pStyle w:val="PL"/>
      </w:pPr>
      <w:r w:rsidRPr="002178AD">
        <w:t xml:space="preserve">          - nudr-dr:policy-data</w:t>
      </w:r>
    </w:p>
    <w:p w14:paraId="648FED77" w14:textId="77777777" w:rsidR="00D17DD1" w:rsidRDefault="00D17DD1" w:rsidP="00D17DD1">
      <w:pPr>
        <w:pStyle w:val="PL"/>
      </w:pPr>
      <w:r>
        <w:t xml:space="preserve">        - oAuth2ClientCredentials:</w:t>
      </w:r>
    </w:p>
    <w:p w14:paraId="0095D629"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F4593E7" w14:textId="77777777" w:rsidR="00D17DD1" w:rsidRDefault="00D17DD1" w:rsidP="00D17DD1">
      <w:pPr>
        <w:pStyle w:val="PL"/>
      </w:pPr>
      <w:r>
        <w:t xml:space="preserve">          - nudr-dr:policy-data</w:t>
      </w:r>
    </w:p>
    <w:p w14:paraId="7B47B073" w14:textId="77777777" w:rsidR="00D17DD1" w:rsidRPr="002178AD" w:rsidRDefault="00D17DD1" w:rsidP="00D17DD1">
      <w:pPr>
        <w:pStyle w:val="PL"/>
      </w:pPr>
      <w:r>
        <w:t xml:space="preserve">          - nudr-dr:policy-data:ues:sm-data:read</w:t>
      </w:r>
    </w:p>
    <w:p w14:paraId="08492594" w14:textId="77777777" w:rsidR="00D17DD1" w:rsidRPr="002178AD" w:rsidRDefault="00D17DD1" w:rsidP="00D17DD1">
      <w:pPr>
        <w:pStyle w:val="PL"/>
      </w:pPr>
      <w:r w:rsidRPr="002178AD">
        <w:t xml:space="preserve">      parameters:</w:t>
      </w:r>
    </w:p>
    <w:p w14:paraId="793348F2" w14:textId="77777777" w:rsidR="00D17DD1" w:rsidRPr="002178AD" w:rsidRDefault="00D17DD1" w:rsidP="00D17DD1">
      <w:pPr>
        <w:pStyle w:val="PL"/>
      </w:pPr>
      <w:r w:rsidRPr="002178AD">
        <w:t xml:space="preserve">       - name: ueId</w:t>
      </w:r>
    </w:p>
    <w:p w14:paraId="3F82763B" w14:textId="77777777" w:rsidR="00D17DD1" w:rsidRPr="002178AD" w:rsidRDefault="00D17DD1" w:rsidP="00D17DD1">
      <w:pPr>
        <w:pStyle w:val="PL"/>
      </w:pPr>
      <w:r w:rsidRPr="002178AD">
        <w:t xml:space="preserve">         in: path</w:t>
      </w:r>
    </w:p>
    <w:p w14:paraId="0AFE9B44" w14:textId="77777777" w:rsidR="00D17DD1" w:rsidRPr="002178AD" w:rsidRDefault="00D17DD1" w:rsidP="00D17DD1">
      <w:pPr>
        <w:pStyle w:val="PL"/>
      </w:pPr>
      <w:r w:rsidRPr="002178AD">
        <w:t xml:space="preserve">         required: true</w:t>
      </w:r>
    </w:p>
    <w:p w14:paraId="64972D68" w14:textId="77777777" w:rsidR="00D17DD1" w:rsidRPr="002178AD" w:rsidRDefault="00D17DD1" w:rsidP="00D17DD1">
      <w:pPr>
        <w:pStyle w:val="PL"/>
      </w:pPr>
      <w:r w:rsidRPr="002178AD">
        <w:t xml:space="preserve">         schema:</w:t>
      </w:r>
    </w:p>
    <w:p w14:paraId="16B5E758" w14:textId="77777777" w:rsidR="00D17DD1" w:rsidRPr="002178AD" w:rsidRDefault="00D17DD1" w:rsidP="00D17DD1">
      <w:pPr>
        <w:pStyle w:val="PL"/>
      </w:pPr>
      <w:r w:rsidRPr="002178AD">
        <w:t xml:space="preserve">           $ref: 'TS29571_CommonData.yaml#/components/schemas/VarUeId'</w:t>
      </w:r>
    </w:p>
    <w:p w14:paraId="5B78D869" w14:textId="77777777" w:rsidR="00D17DD1" w:rsidRPr="002178AD" w:rsidRDefault="00D17DD1" w:rsidP="00D17DD1">
      <w:pPr>
        <w:pStyle w:val="PL"/>
      </w:pPr>
      <w:r w:rsidRPr="002178AD">
        <w:t xml:space="preserve">       - name: snssai</w:t>
      </w:r>
    </w:p>
    <w:p w14:paraId="46130BE3" w14:textId="77777777" w:rsidR="00D17DD1" w:rsidRPr="002178AD" w:rsidRDefault="00D17DD1" w:rsidP="00D17DD1">
      <w:pPr>
        <w:pStyle w:val="PL"/>
      </w:pPr>
      <w:r w:rsidRPr="002178AD">
        <w:t xml:space="preserve">         in: query</w:t>
      </w:r>
    </w:p>
    <w:p w14:paraId="63BBD1D7" w14:textId="77777777" w:rsidR="00D17DD1" w:rsidRPr="002178AD" w:rsidRDefault="00D17DD1" w:rsidP="00D17DD1">
      <w:pPr>
        <w:pStyle w:val="PL"/>
      </w:pPr>
      <w:r w:rsidRPr="002178AD">
        <w:t xml:space="preserve">         required: false</w:t>
      </w:r>
    </w:p>
    <w:p w14:paraId="376DFECC" w14:textId="77777777" w:rsidR="00D17DD1" w:rsidRPr="002178AD" w:rsidRDefault="00D17DD1" w:rsidP="00D17DD1">
      <w:pPr>
        <w:pStyle w:val="PL"/>
      </w:pPr>
      <w:r w:rsidRPr="002178AD">
        <w:t xml:space="preserve">         content:</w:t>
      </w:r>
    </w:p>
    <w:p w14:paraId="11D49BD9" w14:textId="77777777" w:rsidR="00D17DD1" w:rsidRPr="002178AD" w:rsidRDefault="00D17DD1" w:rsidP="00D17DD1">
      <w:pPr>
        <w:pStyle w:val="PL"/>
      </w:pPr>
      <w:r w:rsidRPr="002178AD">
        <w:t xml:space="preserve">           application/json:</w:t>
      </w:r>
    </w:p>
    <w:p w14:paraId="246B8F1A" w14:textId="77777777" w:rsidR="00D17DD1" w:rsidRPr="002178AD" w:rsidRDefault="00D17DD1" w:rsidP="00D17DD1">
      <w:pPr>
        <w:pStyle w:val="PL"/>
      </w:pPr>
      <w:r w:rsidRPr="002178AD">
        <w:t xml:space="preserve">             schema:</w:t>
      </w:r>
    </w:p>
    <w:p w14:paraId="4D5DA5EC" w14:textId="77777777" w:rsidR="00D17DD1" w:rsidRPr="002178AD" w:rsidRDefault="00D17DD1" w:rsidP="00D17DD1">
      <w:pPr>
        <w:pStyle w:val="PL"/>
      </w:pPr>
      <w:r w:rsidRPr="002178AD">
        <w:t xml:space="preserve">               $ref: 'TS29571_CommonData.yaml#/components/schemas/Snssai'</w:t>
      </w:r>
    </w:p>
    <w:p w14:paraId="1CB32188" w14:textId="77777777" w:rsidR="00D17DD1" w:rsidRPr="002178AD" w:rsidRDefault="00D17DD1" w:rsidP="00D17DD1">
      <w:pPr>
        <w:pStyle w:val="PL"/>
      </w:pPr>
      <w:r w:rsidRPr="002178AD">
        <w:t xml:space="preserve">       - name: dnn</w:t>
      </w:r>
    </w:p>
    <w:p w14:paraId="1F1A2D3C" w14:textId="77777777" w:rsidR="00D17DD1" w:rsidRPr="002178AD" w:rsidRDefault="00D17DD1" w:rsidP="00D17DD1">
      <w:pPr>
        <w:pStyle w:val="PL"/>
      </w:pPr>
      <w:r w:rsidRPr="002178AD">
        <w:t xml:space="preserve">         in: query</w:t>
      </w:r>
    </w:p>
    <w:p w14:paraId="4A460D92" w14:textId="77777777" w:rsidR="00D17DD1" w:rsidRPr="002178AD" w:rsidRDefault="00D17DD1" w:rsidP="00D17DD1">
      <w:pPr>
        <w:pStyle w:val="PL"/>
      </w:pPr>
      <w:r w:rsidRPr="002178AD">
        <w:t xml:space="preserve">         required: false</w:t>
      </w:r>
    </w:p>
    <w:p w14:paraId="7C836B68" w14:textId="77777777" w:rsidR="00D17DD1" w:rsidRPr="002178AD" w:rsidRDefault="00D17DD1" w:rsidP="00D17DD1">
      <w:pPr>
        <w:pStyle w:val="PL"/>
      </w:pPr>
      <w:r w:rsidRPr="002178AD">
        <w:t xml:space="preserve">         schema:</w:t>
      </w:r>
    </w:p>
    <w:p w14:paraId="58BC7F06" w14:textId="77777777" w:rsidR="00D17DD1" w:rsidRPr="002178AD" w:rsidRDefault="00D17DD1" w:rsidP="00D17DD1">
      <w:pPr>
        <w:pStyle w:val="PL"/>
      </w:pPr>
      <w:r w:rsidRPr="002178AD">
        <w:t xml:space="preserve">           $ref: 'TS29571_CommonData.yaml#/components/schemas/Dnn'</w:t>
      </w:r>
    </w:p>
    <w:p w14:paraId="5261E7F7" w14:textId="77777777" w:rsidR="00D17DD1" w:rsidRPr="002178AD" w:rsidRDefault="00D17DD1" w:rsidP="00D17DD1">
      <w:pPr>
        <w:pStyle w:val="PL"/>
      </w:pPr>
      <w:r w:rsidRPr="002178AD">
        <w:t xml:space="preserve">       - name: fields</w:t>
      </w:r>
    </w:p>
    <w:p w14:paraId="110CBFF5" w14:textId="77777777" w:rsidR="00D17DD1" w:rsidRPr="002178AD" w:rsidRDefault="00D17DD1" w:rsidP="00D17DD1">
      <w:pPr>
        <w:pStyle w:val="PL"/>
      </w:pPr>
      <w:r w:rsidRPr="002178AD">
        <w:t xml:space="preserve">         in: query</w:t>
      </w:r>
    </w:p>
    <w:p w14:paraId="312CC996" w14:textId="77777777" w:rsidR="00D17DD1" w:rsidRPr="002178AD" w:rsidRDefault="00D17DD1" w:rsidP="00D17DD1">
      <w:pPr>
        <w:pStyle w:val="PL"/>
      </w:pPr>
      <w:r w:rsidRPr="002178AD">
        <w:t xml:space="preserve">         description: attributes to be retrieved</w:t>
      </w:r>
    </w:p>
    <w:p w14:paraId="1E3E4015" w14:textId="77777777" w:rsidR="00D17DD1" w:rsidRPr="002178AD" w:rsidRDefault="00D17DD1" w:rsidP="00D17DD1">
      <w:pPr>
        <w:pStyle w:val="PL"/>
      </w:pPr>
      <w:r w:rsidRPr="002178AD">
        <w:t xml:space="preserve">         required: false</w:t>
      </w:r>
    </w:p>
    <w:p w14:paraId="552D2F22" w14:textId="77777777" w:rsidR="00D17DD1" w:rsidRPr="002178AD" w:rsidRDefault="00D17DD1" w:rsidP="00D17DD1">
      <w:pPr>
        <w:pStyle w:val="PL"/>
      </w:pPr>
      <w:r w:rsidRPr="002178AD">
        <w:t xml:space="preserve">         schema:</w:t>
      </w:r>
    </w:p>
    <w:p w14:paraId="41760C75" w14:textId="77777777" w:rsidR="00D17DD1" w:rsidRPr="002178AD" w:rsidRDefault="00D17DD1" w:rsidP="00D17DD1">
      <w:pPr>
        <w:pStyle w:val="PL"/>
      </w:pPr>
      <w:r w:rsidRPr="002178AD">
        <w:t xml:space="preserve">           type: array</w:t>
      </w:r>
    </w:p>
    <w:p w14:paraId="68C8CDED" w14:textId="77777777" w:rsidR="00D17DD1" w:rsidRPr="002178AD" w:rsidRDefault="00D17DD1" w:rsidP="00D17DD1">
      <w:pPr>
        <w:pStyle w:val="PL"/>
      </w:pPr>
      <w:r w:rsidRPr="002178AD">
        <w:t xml:space="preserve">           items:</w:t>
      </w:r>
    </w:p>
    <w:p w14:paraId="7A90ECBD" w14:textId="77777777" w:rsidR="00D17DD1" w:rsidRPr="002178AD" w:rsidRDefault="00D17DD1" w:rsidP="00D17DD1">
      <w:pPr>
        <w:pStyle w:val="PL"/>
      </w:pPr>
      <w:r w:rsidRPr="002178AD">
        <w:t xml:space="preserve">             type: string</w:t>
      </w:r>
    </w:p>
    <w:p w14:paraId="24D7013A" w14:textId="77777777" w:rsidR="00D17DD1" w:rsidRPr="002178AD" w:rsidRDefault="00D17DD1" w:rsidP="00D17DD1">
      <w:pPr>
        <w:pStyle w:val="PL"/>
      </w:pPr>
      <w:r w:rsidRPr="002178AD">
        <w:t xml:space="preserve">           minItems: 1</w:t>
      </w:r>
    </w:p>
    <w:p w14:paraId="6756DD91" w14:textId="77777777" w:rsidR="00D17DD1" w:rsidRPr="002178AD" w:rsidRDefault="00D17DD1" w:rsidP="00D17DD1">
      <w:pPr>
        <w:pStyle w:val="PL"/>
      </w:pPr>
      <w:r w:rsidRPr="002178AD">
        <w:t xml:space="preserve">       - name: supp-feat</w:t>
      </w:r>
    </w:p>
    <w:p w14:paraId="0A7EF92B" w14:textId="77777777" w:rsidR="00D17DD1" w:rsidRPr="002178AD" w:rsidRDefault="00D17DD1" w:rsidP="00D17DD1">
      <w:pPr>
        <w:pStyle w:val="PL"/>
      </w:pPr>
      <w:r w:rsidRPr="002178AD">
        <w:t xml:space="preserve">         in: query</w:t>
      </w:r>
    </w:p>
    <w:p w14:paraId="442992E7" w14:textId="77777777" w:rsidR="00D17DD1" w:rsidRPr="002178AD" w:rsidRDefault="00D17DD1" w:rsidP="00D17DD1">
      <w:pPr>
        <w:pStyle w:val="PL"/>
      </w:pPr>
      <w:r w:rsidRPr="002178AD">
        <w:t xml:space="preserve">         description: Supported Features</w:t>
      </w:r>
    </w:p>
    <w:p w14:paraId="09F58F2C" w14:textId="77777777" w:rsidR="00D17DD1" w:rsidRPr="002178AD" w:rsidRDefault="00D17DD1" w:rsidP="00D17DD1">
      <w:pPr>
        <w:pStyle w:val="PL"/>
      </w:pPr>
      <w:r w:rsidRPr="002178AD">
        <w:t xml:space="preserve">         required: false</w:t>
      </w:r>
    </w:p>
    <w:p w14:paraId="2C824A00" w14:textId="77777777" w:rsidR="00D17DD1" w:rsidRPr="002178AD" w:rsidRDefault="00D17DD1" w:rsidP="00D17DD1">
      <w:pPr>
        <w:pStyle w:val="PL"/>
      </w:pPr>
      <w:r w:rsidRPr="002178AD">
        <w:t xml:space="preserve">         schema:</w:t>
      </w:r>
    </w:p>
    <w:p w14:paraId="1D5DB2A0" w14:textId="77777777" w:rsidR="00D17DD1" w:rsidRPr="002178AD" w:rsidRDefault="00D17DD1" w:rsidP="00D17DD1">
      <w:pPr>
        <w:pStyle w:val="PL"/>
      </w:pPr>
      <w:r w:rsidRPr="002178AD">
        <w:t xml:space="preserve">           $ref: 'TS29571_CommonData.yaml#/components/schemas/SupportedFeatures'</w:t>
      </w:r>
    </w:p>
    <w:p w14:paraId="2E9A68B0" w14:textId="77777777" w:rsidR="00D17DD1" w:rsidRPr="002178AD" w:rsidRDefault="00D17DD1" w:rsidP="00D17DD1">
      <w:pPr>
        <w:pStyle w:val="PL"/>
      </w:pPr>
      <w:r w:rsidRPr="002178AD">
        <w:t xml:space="preserve">      responses:</w:t>
      </w:r>
    </w:p>
    <w:p w14:paraId="74AEE321" w14:textId="77777777" w:rsidR="00D17DD1" w:rsidRPr="002178AD" w:rsidRDefault="00D17DD1" w:rsidP="00D17DD1">
      <w:pPr>
        <w:pStyle w:val="PL"/>
      </w:pPr>
      <w:r w:rsidRPr="002178AD">
        <w:t xml:space="preserve">        '200':</w:t>
      </w:r>
    </w:p>
    <w:p w14:paraId="744C55DB" w14:textId="77777777" w:rsidR="00D17DD1" w:rsidRPr="002178AD" w:rsidRDefault="00D17DD1" w:rsidP="00D17DD1">
      <w:pPr>
        <w:pStyle w:val="PL"/>
      </w:pPr>
      <w:r w:rsidRPr="002178AD">
        <w:t xml:space="preserve">          description: Upon success, a response body containing SmPolicyData shall be returned.</w:t>
      </w:r>
    </w:p>
    <w:p w14:paraId="2F86AFEA" w14:textId="77777777" w:rsidR="00D17DD1" w:rsidRPr="002178AD" w:rsidRDefault="00D17DD1" w:rsidP="00D17DD1">
      <w:pPr>
        <w:pStyle w:val="PL"/>
      </w:pPr>
      <w:r w:rsidRPr="002178AD">
        <w:t xml:space="preserve">          content:</w:t>
      </w:r>
    </w:p>
    <w:p w14:paraId="5D177980" w14:textId="77777777" w:rsidR="00D17DD1" w:rsidRPr="002178AD" w:rsidRDefault="00D17DD1" w:rsidP="00D17DD1">
      <w:pPr>
        <w:pStyle w:val="PL"/>
      </w:pPr>
      <w:r w:rsidRPr="002178AD">
        <w:t xml:space="preserve">            application/json:</w:t>
      </w:r>
    </w:p>
    <w:p w14:paraId="689D0701" w14:textId="77777777" w:rsidR="00D17DD1" w:rsidRPr="002178AD" w:rsidRDefault="00D17DD1" w:rsidP="00D17DD1">
      <w:pPr>
        <w:pStyle w:val="PL"/>
      </w:pPr>
      <w:r w:rsidRPr="002178AD">
        <w:t xml:space="preserve">              schema:</w:t>
      </w:r>
    </w:p>
    <w:p w14:paraId="6B229398" w14:textId="77777777" w:rsidR="00D17DD1" w:rsidRPr="002178AD" w:rsidRDefault="00D17DD1" w:rsidP="00D17DD1">
      <w:pPr>
        <w:pStyle w:val="PL"/>
      </w:pPr>
      <w:r w:rsidRPr="002178AD">
        <w:t xml:space="preserve">                $ref: '#/components/schemas/SmPolicyData'</w:t>
      </w:r>
    </w:p>
    <w:p w14:paraId="28850D14" w14:textId="77777777" w:rsidR="00D17DD1" w:rsidRPr="002178AD" w:rsidRDefault="00D17DD1" w:rsidP="00D17DD1">
      <w:pPr>
        <w:pStyle w:val="PL"/>
      </w:pPr>
      <w:r w:rsidRPr="002178AD">
        <w:t xml:space="preserve">        '400':</w:t>
      </w:r>
    </w:p>
    <w:p w14:paraId="1353909C" w14:textId="77777777" w:rsidR="00D17DD1" w:rsidRPr="002178AD" w:rsidRDefault="00D17DD1" w:rsidP="00D17DD1">
      <w:pPr>
        <w:pStyle w:val="PL"/>
      </w:pPr>
      <w:r w:rsidRPr="002178AD">
        <w:lastRenderedPageBreak/>
        <w:t xml:space="preserve">          $ref: 'TS29571_CommonData.yaml#/components/responses/400'</w:t>
      </w:r>
    </w:p>
    <w:p w14:paraId="07DF6A12" w14:textId="77777777" w:rsidR="00D17DD1" w:rsidRPr="002178AD" w:rsidRDefault="00D17DD1" w:rsidP="00D17DD1">
      <w:pPr>
        <w:pStyle w:val="PL"/>
      </w:pPr>
      <w:r w:rsidRPr="002178AD">
        <w:t xml:space="preserve">        '401':</w:t>
      </w:r>
    </w:p>
    <w:p w14:paraId="20F4ED43" w14:textId="77777777" w:rsidR="00D17DD1" w:rsidRPr="002178AD" w:rsidRDefault="00D17DD1" w:rsidP="00D17DD1">
      <w:pPr>
        <w:pStyle w:val="PL"/>
      </w:pPr>
      <w:r w:rsidRPr="002178AD">
        <w:t xml:space="preserve">          $ref: 'TS29571_CommonData.yaml#/components/responses/401'</w:t>
      </w:r>
    </w:p>
    <w:p w14:paraId="6F3EEA12" w14:textId="77777777" w:rsidR="00D17DD1" w:rsidRPr="002178AD" w:rsidRDefault="00D17DD1" w:rsidP="00D17DD1">
      <w:pPr>
        <w:pStyle w:val="PL"/>
      </w:pPr>
      <w:r w:rsidRPr="002178AD">
        <w:t xml:space="preserve">        '403':</w:t>
      </w:r>
    </w:p>
    <w:p w14:paraId="5BA6A05C" w14:textId="77777777" w:rsidR="00D17DD1" w:rsidRPr="002178AD" w:rsidRDefault="00D17DD1" w:rsidP="00D17DD1">
      <w:pPr>
        <w:pStyle w:val="PL"/>
      </w:pPr>
      <w:r w:rsidRPr="002178AD">
        <w:t xml:space="preserve">          $ref: 'TS29571_CommonData.yaml#/components/responses/403'</w:t>
      </w:r>
    </w:p>
    <w:p w14:paraId="2262D1F3" w14:textId="77777777" w:rsidR="00D17DD1" w:rsidRPr="002178AD" w:rsidRDefault="00D17DD1" w:rsidP="00D17DD1">
      <w:pPr>
        <w:pStyle w:val="PL"/>
      </w:pPr>
      <w:r w:rsidRPr="002178AD">
        <w:t xml:space="preserve">        '404':</w:t>
      </w:r>
    </w:p>
    <w:p w14:paraId="441D19AA" w14:textId="77777777" w:rsidR="00D17DD1" w:rsidRPr="002178AD" w:rsidRDefault="00D17DD1" w:rsidP="00D17DD1">
      <w:pPr>
        <w:pStyle w:val="PL"/>
      </w:pPr>
      <w:r w:rsidRPr="002178AD">
        <w:t xml:space="preserve">          $ref: 'TS29571_CommonData.yaml#/components/responses/404'</w:t>
      </w:r>
    </w:p>
    <w:p w14:paraId="2B6E660D" w14:textId="77777777" w:rsidR="00D17DD1" w:rsidRPr="002178AD" w:rsidRDefault="00D17DD1" w:rsidP="00D17DD1">
      <w:pPr>
        <w:pStyle w:val="PL"/>
      </w:pPr>
      <w:r w:rsidRPr="002178AD">
        <w:t xml:space="preserve">        '406':</w:t>
      </w:r>
    </w:p>
    <w:p w14:paraId="454DCBA7" w14:textId="77777777" w:rsidR="00D17DD1" w:rsidRPr="002178AD" w:rsidRDefault="00D17DD1" w:rsidP="00D17DD1">
      <w:pPr>
        <w:pStyle w:val="PL"/>
      </w:pPr>
      <w:r w:rsidRPr="002178AD">
        <w:t xml:space="preserve">          $ref: 'TS29571_CommonData.yaml#/components/responses/406'</w:t>
      </w:r>
    </w:p>
    <w:p w14:paraId="548A91B8" w14:textId="77777777" w:rsidR="00D17DD1" w:rsidRPr="002178AD" w:rsidRDefault="00D17DD1" w:rsidP="00D17DD1">
      <w:pPr>
        <w:pStyle w:val="PL"/>
      </w:pPr>
      <w:r w:rsidRPr="002178AD">
        <w:t xml:space="preserve">        '414':</w:t>
      </w:r>
    </w:p>
    <w:p w14:paraId="630527B1" w14:textId="77777777" w:rsidR="00D17DD1" w:rsidRPr="002178AD" w:rsidRDefault="00D17DD1" w:rsidP="00D17DD1">
      <w:pPr>
        <w:pStyle w:val="PL"/>
      </w:pPr>
      <w:r w:rsidRPr="002178AD">
        <w:t xml:space="preserve">          $ref: 'TS29571_CommonData.yaml#/components/responses/414' </w:t>
      </w:r>
    </w:p>
    <w:p w14:paraId="57D0A810" w14:textId="77777777" w:rsidR="00D17DD1" w:rsidRPr="002178AD" w:rsidRDefault="00D17DD1" w:rsidP="00D17DD1">
      <w:pPr>
        <w:pStyle w:val="PL"/>
      </w:pPr>
      <w:r w:rsidRPr="002178AD">
        <w:t xml:space="preserve">        '429':</w:t>
      </w:r>
    </w:p>
    <w:p w14:paraId="7ACC43D4" w14:textId="77777777" w:rsidR="00D17DD1" w:rsidRPr="002178AD" w:rsidRDefault="00D17DD1" w:rsidP="00D17DD1">
      <w:pPr>
        <w:pStyle w:val="PL"/>
      </w:pPr>
      <w:r w:rsidRPr="002178AD">
        <w:t xml:space="preserve">          $ref: 'TS29571_CommonData.yaml#/components/responses/429'</w:t>
      </w:r>
    </w:p>
    <w:p w14:paraId="095309F0" w14:textId="77777777" w:rsidR="00D17DD1" w:rsidRPr="002178AD" w:rsidRDefault="00D17DD1" w:rsidP="00D17DD1">
      <w:pPr>
        <w:pStyle w:val="PL"/>
      </w:pPr>
      <w:r w:rsidRPr="002178AD">
        <w:t xml:space="preserve">        '500':</w:t>
      </w:r>
    </w:p>
    <w:p w14:paraId="51B101A5" w14:textId="77777777" w:rsidR="00D17DD1" w:rsidRDefault="00D17DD1" w:rsidP="00D17DD1">
      <w:pPr>
        <w:pStyle w:val="PL"/>
      </w:pPr>
      <w:r w:rsidRPr="002178AD">
        <w:t xml:space="preserve">          $ref: 'TS29571_CommonData.yaml#/components/responses/500'</w:t>
      </w:r>
    </w:p>
    <w:p w14:paraId="0E98FF65" w14:textId="77777777" w:rsidR="00D17DD1" w:rsidRPr="002178AD" w:rsidRDefault="00D17DD1" w:rsidP="00D17DD1">
      <w:pPr>
        <w:pStyle w:val="PL"/>
      </w:pPr>
      <w:r w:rsidRPr="002178AD">
        <w:t xml:space="preserve">        '50</w:t>
      </w:r>
      <w:r>
        <w:t>2</w:t>
      </w:r>
      <w:r w:rsidRPr="002178AD">
        <w:t>':</w:t>
      </w:r>
    </w:p>
    <w:p w14:paraId="1E8A811D" w14:textId="77777777" w:rsidR="00D17DD1" w:rsidRPr="002178AD" w:rsidRDefault="00D17DD1" w:rsidP="00D17DD1">
      <w:pPr>
        <w:pStyle w:val="PL"/>
      </w:pPr>
      <w:r w:rsidRPr="002178AD">
        <w:t xml:space="preserve">          $ref: 'TS29571_CommonData.yaml#/components/responses/50</w:t>
      </w:r>
      <w:r>
        <w:t>2</w:t>
      </w:r>
      <w:r w:rsidRPr="002178AD">
        <w:t>'</w:t>
      </w:r>
    </w:p>
    <w:p w14:paraId="4287EA96" w14:textId="77777777" w:rsidR="00D17DD1" w:rsidRPr="002178AD" w:rsidRDefault="00D17DD1" w:rsidP="00D17DD1">
      <w:pPr>
        <w:pStyle w:val="PL"/>
      </w:pPr>
      <w:r w:rsidRPr="002178AD">
        <w:t xml:space="preserve">        '503':</w:t>
      </w:r>
    </w:p>
    <w:p w14:paraId="733F470B" w14:textId="77777777" w:rsidR="00D17DD1" w:rsidRPr="002178AD" w:rsidRDefault="00D17DD1" w:rsidP="00D17DD1">
      <w:pPr>
        <w:pStyle w:val="PL"/>
      </w:pPr>
      <w:r w:rsidRPr="002178AD">
        <w:t xml:space="preserve">          $ref: 'TS29571_CommonData.yaml#/components/responses/503'</w:t>
      </w:r>
    </w:p>
    <w:p w14:paraId="5D9566EF" w14:textId="77777777" w:rsidR="00D17DD1" w:rsidRPr="002178AD" w:rsidRDefault="00D17DD1" w:rsidP="00D17DD1">
      <w:pPr>
        <w:pStyle w:val="PL"/>
      </w:pPr>
      <w:r w:rsidRPr="002178AD">
        <w:t xml:space="preserve">        default:</w:t>
      </w:r>
    </w:p>
    <w:p w14:paraId="479AB511" w14:textId="77777777" w:rsidR="00D17DD1" w:rsidRPr="002178AD" w:rsidRDefault="00D17DD1" w:rsidP="00D17DD1">
      <w:pPr>
        <w:pStyle w:val="PL"/>
      </w:pPr>
      <w:r w:rsidRPr="002178AD">
        <w:t xml:space="preserve">          $ref: 'TS29571_CommonData.yaml#/components/responses/default'</w:t>
      </w:r>
    </w:p>
    <w:p w14:paraId="152129A4" w14:textId="77777777" w:rsidR="00D17DD1" w:rsidRPr="002178AD" w:rsidRDefault="00D17DD1" w:rsidP="00D17DD1">
      <w:pPr>
        <w:pStyle w:val="PL"/>
      </w:pPr>
      <w:r w:rsidRPr="002178AD">
        <w:t xml:space="preserve">    patch:</w:t>
      </w:r>
    </w:p>
    <w:p w14:paraId="34473199" w14:textId="77777777" w:rsidR="00D17DD1" w:rsidRPr="002178AD" w:rsidRDefault="00D17DD1" w:rsidP="00D17DD1">
      <w:pPr>
        <w:pStyle w:val="PL"/>
      </w:pPr>
      <w:r w:rsidRPr="002178AD">
        <w:t xml:space="preserve">      summary: Modify the session management policy data for a subscriber</w:t>
      </w:r>
    </w:p>
    <w:p w14:paraId="2A469D30" w14:textId="77777777" w:rsidR="00D17DD1" w:rsidRPr="002178AD" w:rsidRDefault="00D17DD1" w:rsidP="00D17DD1">
      <w:pPr>
        <w:pStyle w:val="PL"/>
      </w:pPr>
      <w:r w:rsidRPr="002178AD">
        <w:t xml:space="preserve">      operationId: UpdateSessionManagementPolicyData</w:t>
      </w:r>
    </w:p>
    <w:p w14:paraId="720915C6" w14:textId="77777777" w:rsidR="00D17DD1" w:rsidRPr="002178AD" w:rsidRDefault="00D17DD1" w:rsidP="00D17DD1">
      <w:pPr>
        <w:pStyle w:val="PL"/>
      </w:pPr>
      <w:r w:rsidRPr="002178AD">
        <w:t xml:space="preserve">      tags:</w:t>
      </w:r>
    </w:p>
    <w:p w14:paraId="619536E0" w14:textId="77777777" w:rsidR="00D17DD1" w:rsidRPr="002178AD" w:rsidRDefault="00D17DD1" w:rsidP="00D17DD1">
      <w:pPr>
        <w:pStyle w:val="PL"/>
      </w:pPr>
      <w:r w:rsidRPr="002178AD">
        <w:t xml:space="preserve">        - SessionManagementPolicyData (Document)</w:t>
      </w:r>
    </w:p>
    <w:p w14:paraId="34672996" w14:textId="77777777" w:rsidR="00D17DD1" w:rsidRPr="002178AD" w:rsidRDefault="00D17DD1" w:rsidP="00D17DD1">
      <w:pPr>
        <w:pStyle w:val="PL"/>
      </w:pPr>
      <w:r w:rsidRPr="002178AD">
        <w:t xml:space="preserve">      security:</w:t>
      </w:r>
    </w:p>
    <w:p w14:paraId="74B31CC8" w14:textId="77777777" w:rsidR="00D17DD1" w:rsidRPr="002178AD" w:rsidRDefault="00D17DD1" w:rsidP="00D17DD1">
      <w:pPr>
        <w:pStyle w:val="PL"/>
      </w:pPr>
      <w:r w:rsidRPr="002178AD">
        <w:t xml:space="preserve">        - {}</w:t>
      </w:r>
    </w:p>
    <w:p w14:paraId="166414D4" w14:textId="77777777" w:rsidR="00D17DD1" w:rsidRPr="002178AD" w:rsidRDefault="00D17DD1" w:rsidP="00D17DD1">
      <w:pPr>
        <w:pStyle w:val="PL"/>
      </w:pPr>
      <w:r w:rsidRPr="002178AD">
        <w:t xml:space="preserve">        - oAuth2ClientCredentials:</w:t>
      </w:r>
    </w:p>
    <w:p w14:paraId="187FB959" w14:textId="77777777" w:rsidR="00D17DD1" w:rsidRPr="002178AD" w:rsidRDefault="00D17DD1" w:rsidP="00D17DD1">
      <w:pPr>
        <w:pStyle w:val="PL"/>
      </w:pPr>
      <w:r w:rsidRPr="002178AD">
        <w:t xml:space="preserve">          - nudr-dr</w:t>
      </w:r>
    </w:p>
    <w:p w14:paraId="76F644E0" w14:textId="77777777" w:rsidR="00D17DD1" w:rsidRPr="002178AD" w:rsidRDefault="00D17DD1" w:rsidP="00D17DD1">
      <w:pPr>
        <w:pStyle w:val="PL"/>
      </w:pPr>
      <w:r w:rsidRPr="002178AD">
        <w:t xml:space="preserve">        - oAuth2ClientCredentials:</w:t>
      </w:r>
    </w:p>
    <w:p w14:paraId="60BD3265" w14:textId="77777777" w:rsidR="00D17DD1" w:rsidRPr="002178AD" w:rsidRDefault="00D17DD1" w:rsidP="00D17DD1">
      <w:pPr>
        <w:pStyle w:val="PL"/>
      </w:pPr>
      <w:r w:rsidRPr="002178AD">
        <w:t xml:space="preserve">          - nudr-dr</w:t>
      </w:r>
    </w:p>
    <w:p w14:paraId="5543319E" w14:textId="77777777" w:rsidR="00D17DD1" w:rsidRDefault="00D17DD1" w:rsidP="00D17DD1">
      <w:pPr>
        <w:pStyle w:val="PL"/>
      </w:pPr>
      <w:r w:rsidRPr="002178AD">
        <w:t xml:space="preserve">          - nudr-dr:policy-data</w:t>
      </w:r>
    </w:p>
    <w:p w14:paraId="0DD36DF1" w14:textId="77777777" w:rsidR="00D17DD1" w:rsidRDefault="00D17DD1" w:rsidP="00D17DD1">
      <w:pPr>
        <w:pStyle w:val="PL"/>
      </w:pPr>
      <w:r>
        <w:t xml:space="preserve">        - oAuth2ClientCredentials:</w:t>
      </w:r>
    </w:p>
    <w:p w14:paraId="032D6D7A" w14:textId="77777777" w:rsidR="00D17DD1" w:rsidRDefault="00D17DD1" w:rsidP="00D17DD1">
      <w:pPr>
        <w:pStyle w:val="PL"/>
      </w:pPr>
      <w:r>
        <w:t xml:space="preserve">          - nudr-dr</w:t>
      </w:r>
    </w:p>
    <w:p w14:paraId="00CD9A45" w14:textId="77777777" w:rsidR="00D17DD1" w:rsidRDefault="00D17DD1" w:rsidP="00D17DD1">
      <w:pPr>
        <w:pStyle w:val="PL"/>
      </w:pPr>
      <w:r>
        <w:t xml:space="preserve">          - nudr-dr:policy-data</w:t>
      </w:r>
    </w:p>
    <w:p w14:paraId="6AA3FE57" w14:textId="77777777" w:rsidR="00D17DD1" w:rsidRPr="002178AD" w:rsidRDefault="00D17DD1" w:rsidP="00D17DD1">
      <w:pPr>
        <w:pStyle w:val="PL"/>
      </w:pPr>
      <w:r>
        <w:t xml:space="preserve">          - nudr-dr:policy-data:ues:sm-data:modify</w:t>
      </w:r>
    </w:p>
    <w:p w14:paraId="30614610" w14:textId="77777777" w:rsidR="00D17DD1" w:rsidRPr="002178AD" w:rsidRDefault="00D17DD1" w:rsidP="00D17DD1">
      <w:pPr>
        <w:pStyle w:val="PL"/>
      </w:pPr>
      <w:r w:rsidRPr="002178AD">
        <w:t xml:space="preserve">      parameters:</w:t>
      </w:r>
    </w:p>
    <w:p w14:paraId="1EC9A137" w14:textId="77777777" w:rsidR="00D17DD1" w:rsidRPr="002178AD" w:rsidRDefault="00D17DD1" w:rsidP="00D17DD1">
      <w:pPr>
        <w:pStyle w:val="PL"/>
      </w:pPr>
      <w:r w:rsidRPr="002178AD">
        <w:t xml:space="preserve">       - name: ueId</w:t>
      </w:r>
    </w:p>
    <w:p w14:paraId="383A86CF" w14:textId="77777777" w:rsidR="00D17DD1" w:rsidRPr="002178AD" w:rsidRDefault="00D17DD1" w:rsidP="00D17DD1">
      <w:pPr>
        <w:pStyle w:val="PL"/>
      </w:pPr>
      <w:r w:rsidRPr="002178AD">
        <w:t xml:space="preserve">         in: path</w:t>
      </w:r>
    </w:p>
    <w:p w14:paraId="38528625" w14:textId="77777777" w:rsidR="00D17DD1" w:rsidRPr="002178AD" w:rsidRDefault="00D17DD1" w:rsidP="00D17DD1">
      <w:pPr>
        <w:pStyle w:val="PL"/>
      </w:pPr>
      <w:r w:rsidRPr="002178AD">
        <w:t xml:space="preserve">         required: true</w:t>
      </w:r>
    </w:p>
    <w:p w14:paraId="50F11634" w14:textId="77777777" w:rsidR="00D17DD1" w:rsidRPr="002178AD" w:rsidRDefault="00D17DD1" w:rsidP="00D17DD1">
      <w:pPr>
        <w:pStyle w:val="PL"/>
      </w:pPr>
      <w:r w:rsidRPr="002178AD">
        <w:t xml:space="preserve">         schema:</w:t>
      </w:r>
    </w:p>
    <w:p w14:paraId="4BED9DC9" w14:textId="77777777" w:rsidR="00D17DD1" w:rsidRPr="002178AD" w:rsidRDefault="00D17DD1" w:rsidP="00D17DD1">
      <w:pPr>
        <w:pStyle w:val="PL"/>
      </w:pPr>
      <w:r w:rsidRPr="002178AD">
        <w:t xml:space="preserve">           $ref: 'TS29571_CommonData.yaml#/components/schemas/VarUeId'</w:t>
      </w:r>
    </w:p>
    <w:p w14:paraId="75CAFA23" w14:textId="77777777" w:rsidR="00D17DD1" w:rsidRPr="002178AD" w:rsidRDefault="00D17DD1" w:rsidP="00D17DD1">
      <w:pPr>
        <w:pStyle w:val="PL"/>
      </w:pPr>
      <w:r w:rsidRPr="002178AD">
        <w:t xml:space="preserve">      requestBody: </w:t>
      </w:r>
    </w:p>
    <w:p w14:paraId="06EB13EB" w14:textId="77777777" w:rsidR="00D17DD1" w:rsidRPr="002178AD" w:rsidRDefault="00D17DD1" w:rsidP="00D17DD1">
      <w:pPr>
        <w:pStyle w:val="PL"/>
      </w:pPr>
      <w:r w:rsidRPr="002178AD">
        <w:t xml:space="preserve">        required: true</w:t>
      </w:r>
    </w:p>
    <w:p w14:paraId="0367D3F3" w14:textId="77777777" w:rsidR="00D17DD1" w:rsidRPr="002178AD" w:rsidRDefault="00D17DD1" w:rsidP="00D17DD1">
      <w:pPr>
        <w:pStyle w:val="PL"/>
      </w:pPr>
      <w:r w:rsidRPr="002178AD">
        <w:t xml:space="preserve">        content:</w:t>
      </w:r>
    </w:p>
    <w:p w14:paraId="413ABFE2" w14:textId="77777777" w:rsidR="00D17DD1" w:rsidRPr="002178AD" w:rsidRDefault="00D17DD1" w:rsidP="00D17DD1">
      <w:pPr>
        <w:pStyle w:val="PL"/>
      </w:pPr>
      <w:r w:rsidRPr="002178AD">
        <w:t xml:space="preserve">          application/merge-patch+json:</w:t>
      </w:r>
    </w:p>
    <w:p w14:paraId="05E01A32" w14:textId="77777777" w:rsidR="00D17DD1" w:rsidRPr="002178AD" w:rsidRDefault="00D17DD1" w:rsidP="00D17DD1">
      <w:pPr>
        <w:pStyle w:val="PL"/>
      </w:pPr>
      <w:r w:rsidRPr="002178AD">
        <w:t xml:space="preserve">            schema:</w:t>
      </w:r>
    </w:p>
    <w:p w14:paraId="0159A285" w14:textId="77777777" w:rsidR="00D17DD1" w:rsidRPr="002178AD" w:rsidRDefault="00D17DD1" w:rsidP="00D17DD1">
      <w:pPr>
        <w:pStyle w:val="PL"/>
      </w:pPr>
      <w:r w:rsidRPr="002178AD">
        <w:t xml:space="preserve">              $ref: '#/components/schemas/SmPolicyDataPatch'</w:t>
      </w:r>
    </w:p>
    <w:p w14:paraId="66BC7E30" w14:textId="77777777" w:rsidR="00D17DD1" w:rsidRPr="002178AD" w:rsidRDefault="00D17DD1" w:rsidP="00D17DD1">
      <w:pPr>
        <w:pStyle w:val="PL"/>
      </w:pPr>
      <w:r w:rsidRPr="002178AD">
        <w:t xml:space="preserve">      responses:</w:t>
      </w:r>
    </w:p>
    <w:p w14:paraId="6841E847" w14:textId="77777777" w:rsidR="00D17DD1" w:rsidRPr="002178AD" w:rsidRDefault="00D17DD1" w:rsidP="00D17DD1">
      <w:pPr>
        <w:pStyle w:val="PL"/>
      </w:pPr>
      <w:r w:rsidRPr="002178AD">
        <w:t xml:space="preserve">        '204':</w:t>
      </w:r>
    </w:p>
    <w:p w14:paraId="4378E63A" w14:textId="77777777" w:rsidR="00D17DD1" w:rsidRPr="002178AD" w:rsidRDefault="00D17DD1" w:rsidP="00D17DD1">
      <w:pPr>
        <w:pStyle w:val="PL"/>
        <w:rPr>
          <w:lang w:eastAsia="zh-CN"/>
        </w:rPr>
      </w:pPr>
      <w:r w:rsidRPr="002178AD">
        <w:t xml:space="preserve">          description: </w:t>
      </w:r>
      <w:r w:rsidRPr="002178AD">
        <w:rPr>
          <w:lang w:eastAsia="zh-CN"/>
        </w:rPr>
        <w:t>&gt;</w:t>
      </w:r>
    </w:p>
    <w:p w14:paraId="10251145" w14:textId="77777777" w:rsidR="00D17DD1" w:rsidRPr="002178AD" w:rsidRDefault="00D17DD1" w:rsidP="00D17DD1">
      <w:pPr>
        <w:pStyle w:val="PL"/>
      </w:pPr>
      <w:r w:rsidRPr="002178AD">
        <w:t xml:space="preserve">            Successful case. The resource has been successfully updated and no</w:t>
      </w:r>
    </w:p>
    <w:p w14:paraId="79144181" w14:textId="77777777" w:rsidR="00D17DD1" w:rsidRPr="002178AD" w:rsidRDefault="00D17DD1" w:rsidP="00D17DD1">
      <w:pPr>
        <w:pStyle w:val="PL"/>
      </w:pPr>
      <w:r w:rsidRPr="002178AD">
        <w:t xml:space="preserve">            additional content is to be sent in the response message.</w:t>
      </w:r>
    </w:p>
    <w:p w14:paraId="1921EFF8" w14:textId="77777777" w:rsidR="00D17DD1" w:rsidRPr="002178AD" w:rsidRDefault="00D17DD1" w:rsidP="00D17DD1">
      <w:pPr>
        <w:pStyle w:val="PL"/>
      </w:pPr>
      <w:r w:rsidRPr="002178AD">
        <w:t xml:space="preserve">        '200':</w:t>
      </w:r>
    </w:p>
    <w:p w14:paraId="45FFCB8B" w14:textId="77777777" w:rsidR="00D17DD1" w:rsidRPr="002178AD" w:rsidRDefault="00D17DD1" w:rsidP="00D17DD1">
      <w:pPr>
        <w:pStyle w:val="PL"/>
      </w:pPr>
      <w:r w:rsidRPr="002178AD">
        <w:t xml:space="preserve">          description: Expected response to a valid request</w:t>
      </w:r>
    </w:p>
    <w:p w14:paraId="01307428" w14:textId="77777777" w:rsidR="00D17DD1" w:rsidRPr="002178AD" w:rsidRDefault="00D17DD1" w:rsidP="00D17DD1">
      <w:pPr>
        <w:pStyle w:val="PL"/>
      </w:pPr>
      <w:r w:rsidRPr="002178AD">
        <w:t xml:space="preserve">          content:</w:t>
      </w:r>
    </w:p>
    <w:p w14:paraId="3AE4E225" w14:textId="77777777" w:rsidR="00D17DD1" w:rsidRPr="002178AD" w:rsidRDefault="00D17DD1" w:rsidP="00D17DD1">
      <w:pPr>
        <w:pStyle w:val="PL"/>
      </w:pPr>
      <w:r w:rsidRPr="002178AD">
        <w:t xml:space="preserve">            application/json:</w:t>
      </w:r>
    </w:p>
    <w:p w14:paraId="79C48772" w14:textId="77777777" w:rsidR="00D17DD1" w:rsidRPr="002178AD" w:rsidRDefault="00D17DD1" w:rsidP="00D17DD1">
      <w:pPr>
        <w:pStyle w:val="PL"/>
      </w:pPr>
      <w:r w:rsidRPr="002178AD">
        <w:t xml:space="preserve">              schema:</w:t>
      </w:r>
    </w:p>
    <w:p w14:paraId="038D1C33" w14:textId="77777777" w:rsidR="00D17DD1" w:rsidRPr="002178AD" w:rsidRDefault="00D17DD1" w:rsidP="00D17DD1">
      <w:pPr>
        <w:pStyle w:val="PL"/>
      </w:pPr>
      <w:r w:rsidRPr="002178AD">
        <w:t xml:space="preserve">                $ref: '#/components/schemas/SmPolicyData'</w:t>
      </w:r>
    </w:p>
    <w:p w14:paraId="577F86B3" w14:textId="77777777" w:rsidR="00D17DD1" w:rsidRPr="002178AD" w:rsidRDefault="00D17DD1" w:rsidP="00D17DD1">
      <w:pPr>
        <w:pStyle w:val="PL"/>
      </w:pPr>
      <w:r w:rsidRPr="002178AD">
        <w:t xml:space="preserve">        '400':</w:t>
      </w:r>
    </w:p>
    <w:p w14:paraId="525F6761" w14:textId="77777777" w:rsidR="00D17DD1" w:rsidRPr="002178AD" w:rsidRDefault="00D17DD1" w:rsidP="00D17DD1">
      <w:pPr>
        <w:pStyle w:val="PL"/>
      </w:pPr>
      <w:r w:rsidRPr="002178AD">
        <w:t xml:space="preserve">          $ref: 'TS29571_CommonData.yaml#/components/responses/400'</w:t>
      </w:r>
    </w:p>
    <w:p w14:paraId="310DD2B9" w14:textId="77777777" w:rsidR="00D17DD1" w:rsidRPr="002178AD" w:rsidRDefault="00D17DD1" w:rsidP="00D17DD1">
      <w:pPr>
        <w:pStyle w:val="PL"/>
      </w:pPr>
      <w:r w:rsidRPr="002178AD">
        <w:t xml:space="preserve">        '401':</w:t>
      </w:r>
    </w:p>
    <w:p w14:paraId="7A59DEEB" w14:textId="77777777" w:rsidR="00D17DD1" w:rsidRPr="002178AD" w:rsidRDefault="00D17DD1" w:rsidP="00D17DD1">
      <w:pPr>
        <w:pStyle w:val="PL"/>
      </w:pPr>
      <w:r w:rsidRPr="002178AD">
        <w:t xml:space="preserve">          $ref: 'TS29571_CommonData.yaml#/components/responses/401'</w:t>
      </w:r>
    </w:p>
    <w:p w14:paraId="64C9C3CC" w14:textId="77777777" w:rsidR="00D17DD1" w:rsidRPr="002178AD" w:rsidRDefault="00D17DD1" w:rsidP="00D17DD1">
      <w:pPr>
        <w:pStyle w:val="PL"/>
      </w:pPr>
      <w:r w:rsidRPr="002178AD">
        <w:t xml:space="preserve">        '403':</w:t>
      </w:r>
    </w:p>
    <w:p w14:paraId="2B694EA4" w14:textId="77777777" w:rsidR="00D17DD1" w:rsidRPr="002178AD" w:rsidRDefault="00D17DD1" w:rsidP="00D17DD1">
      <w:pPr>
        <w:pStyle w:val="PL"/>
      </w:pPr>
      <w:r w:rsidRPr="002178AD">
        <w:t xml:space="preserve">          $ref: 'TS29571_CommonData.yaml#/components/responses/403'</w:t>
      </w:r>
    </w:p>
    <w:p w14:paraId="01FAA1C7" w14:textId="77777777" w:rsidR="00D17DD1" w:rsidRPr="002178AD" w:rsidRDefault="00D17DD1" w:rsidP="00D17DD1">
      <w:pPr>
        <w:pStyle w:val="PL"/>
      </w:pPr>
      <w:r w:rsidRPr="002178AD">
        <w:t xml:space="preserve">        '404':</w:t>
      </w:r>
    </w:p>
    <w:p w14:paraId="071D0B9D" w14:textId="77777777" w:rsidR="00D17DD1" w:rsidRPr="002178AD" w:rsidRDefault="00D17DD1" w:rsidP="00D17DD1">
      <w:pPr>
        <w:pStyle w:val="PL"/>
      </w:pPr>
      <w:r w:rsidRPr="002178AD">
        <w:t xml:space="preserve">          $ref: 'TS29571_CommonData.yaml#/components/responses/404'</w:t>
      </w:r>
    </w:p>
    <w:p w14:paraId="005341FC" w14:textId="77777777" w:rsidR="00D17DD1" w:rsidRPr="002178AD" w:rsidRDefault="00D17DD1" w:rsidP="00D17DD1">
      <w:pPr>
        <w:pStyle w:val="PL"/>
      </w:pPr>
      <w:r w:rsidRPr="002178AD">
        <w:t xml:space="preserve">        '411':</w:t>
      </w:r>
    </w:p>
    <w:p w14:paraId="151710A5" w14:textId="77777777" w:rsidR="00D17DD1" w:rsidRPr="002178AD" w:rsidRDefault="00D17DD1" w:rsidP="00D17DD1">
      <w:pPr>
        <w:pStyle w:val="PL"/>
      </w:pPr>
      <w:r w:rsidRPr="002178AD">
        <w:t xml:space="preserve">          $ref: 'TS29571_CommonData.yaml#/components/responses/411'</w:t>
      </w:r>
    </w:p>
    <w:p w14:paraId="30E645B1" w14:textId="77777777" w:rsidR="00D17DD1" w:rsidRPr="002178AD" w:rsidRDefault="00D17DD1" w:rsidP="00D17DD1">
      <w:pPr>
        <w:pStyle w:val="PL"/>
      </w:pPr>
      <w:r w:rsidRPr="002178AD">
        <w:t xml:space="preserve">        '413':</w:t>
      </w:r>
    </w:p>
    <w:p w14:paraId="0D0C57A6" w14:textId="77777777" w:rsidR="00D17DD1" w:rsidRPr="002178AD" w:rsidRDefault="00D17DD1" w:rsidP="00D17DD1">
      <w:pPr>
        <w:pStyle w:val="PL"/>
      </w:pPr>
      <w:r w:rsidRPr="002178AD">
        <w:t xml:space="preserve">          $ref: 'TS29571_CommonData.yaml#/components/responses/413'</w:t>
      </w:r>
    </w:p>
    <w:p w14:paraId="2D8B37C6" w14:textId="77777777" w:rsidR="00D17DD1" w:rsidRPr="002178AD" w:rsidRDefault="00D17DD1" w:rsidP="00D17DD1">
      <w:pPr>
        <w:pStyle w:val="PL"/>
      </w:pPr>
      <w:r w:rsidRPr="002178AD">
        <w:t xml:space="preserve">        '415':</w:t>
      </w:r>
    </w:p>
    <w:p w14:paraId="50E770CF" w14:textId="77777777" w:rsidR="00D17DD1" w:rsidRPr="002178AD" w:rsidRDefault="00D17DD1" w:rsidP="00D17DD1">
      <w:pPr>
        <w:pStyle w:val="PL"/>
      </w:pPr>
      <w:r w:rsidRPr="002178AD">
        <w:t xml:space="preserve">          $ref: 'TS29571_CommonData.yaml#/components/responses/415'</w:t>
      </w:r>
    </w:p>
    <w:p w14:paraId="59DF92C9" w14:textId="77777777" w:rsidR="00D17DD1" w:rsidRPr="002178AD" w:rsidRDefault="00D17DD1" w:rsidP="00D17DD1">
      <w:pPr>
        <w:pStyle w:val="PL"/>
      </w:pPr>
      <w:r w:rsidRPr="002178AD">
        <w:t xml:space="preserve">        '429':</w:t>
      </w:r>
    </w:p>
    <w:p w14:paraId="710EFDD6" w14:textId="77777777" w:rsidR="00D17DD1" w:rsidRPr="002178AD" w:rsidRDefault="00D17DD1" w:rsidP="00D17DD1">
      <w:pPr>
        <w:pStyle w:val="PL"/>
      </w:pPr>
      <w:r w:rsidRPr="002178AD">
        <w:t xml:space="preserve">          $ref: 'TS29571_CommonData.yaml#/components/responses/429'</w:t>
      </w:r>
    </w:p>
    <w:p w14:paraId="672CEC42" w14:textId="77777777" w:rsidR="00D17DD1" w:rsidRPr="002178AD" w:rsidRDefault="00D17DD1" w:rsidP="00D17DD1">
      <w:pPr>
        <w:pStyle w:val="PL"/>
      </w:pPr>
      <w:r w:rsidRPr="002178AD">
        <w:t xml:space="preserve">        '500':</w:t>
      </w:r>
    </w:p>
    <w:p w14:paraId="41708102" w14:textId="77777777" w:rsidR="00D17DD1" w:rsidRDefault="00D17DD1" w:rsidP="00D17DD1">
      <w:pPr>
        <w:pStyle w:val="PL"/>
      </w:pPr>
      <w:r w:rsidRPr="002178AD">
        <w:t xml:space="preserve">          $ref: 'TS29571_CommonData.yaml#/components/responses/500'</w:t>
      </w:r>
    </w:p>
    <w:p w14:paraId="14120C2F" w14:textId="77777777" w:rsidR="00D17DD1" w:rsidRPr="002178AD" w:rsidRDefault="00D17DD1" w:rsidP="00D17DD1">
      <w:pPr>
        <w:pStyle w:val="PL"/>
      </w:pPr>
      <w:r w:rsidRPr="002178AD">
        <w:lastRenderedPageBreak/>
        <w:t xml:space="preserve">        '50</w:t>
      </w:r>
      <w:r>
        <w:t>2</w:t>
      </w:r>
      <w:r w:rsidRPr="002178AD">
        <w:t>':</w:t>
      </w:r>
    </w:p>
    <w:p w14:paraId="136A347A" w14:textId="77777777" w:rsidR="00D17DD1" w:rsidRPr="002178AD" w:rsidRDefault="00D17DD1" w:rsidP="00D17DD1">
      <w:pPr>
        <w:pStyle w:val="PL"/>
      </w:pPr>
      <w:r w:rsidRPr="002178AD">
        <w:t xml:space="preserve">          $ref: 'TS29571_CommonData.yaml#/components/responses/50</w:t>
      </w:r>
      <w:r>
        <w:t>2</w:t>
      </w:r>
      <w:r w:rsidRPr="002178AD">
        <w:t>'</w:t>
      </w:r>
    </w:p>
    <w:p w14:paraId="6C6BF825" w14:textId="77777777" w:rsidR="00D17DD1" w:rsidRPr="002178AD" w:rsidRDefault="00D17DD1" w:rsidP="00D17DD1">
      <w:pPr>
        <w:pStyle w:val="PL"/>
      </w:pPr>
      <w:r w:rsidRPr="002178AD">
        <w:t xml:space="preserve">        '503':</w:t>
      </w:r>
    </w:p>
    <w:p w14:paraId="051B9CC1" w14:textId="77777777" w:rsidR="00D17DD1" w:rsidRPr="002178AD" w:rsidRDefault="00D17DD1" w:rsidP="00D17DD1">
      <w:pPr>
        <w:pStyle w:val="PL"/>
      </w:pPr>
      <w:r w:rsidRPr="002178AD">
        <w:t xml:space="preserve">          $ref: 'TS29571_CommonData.yaml#/components/responses/503'</w:t>
      </w:r>
    </w:p>
    <w:p w14:paraId="0F594E97" w14:textId="77777777" w:rsidR="00D17DD1" w:rsidRPr="002178AD" w:rsidRDefault="00D17DD1" w:rsidP="00D17DD1">
      <w:pPr>
        <w:pStyle w:val="PL"/>
      </w:pPr>
      <w:r w:rsidRPr="002178AD">
        <w:t xml:space="preserve">        default:</w:t>
      </w:r>
    </w:p>
    <w:p w14:paraId="7028AC5A" w14:textId="77777777" w:rsidR="00D17DD1" w:rsidRPr="002178AD" w:rsidRDefault="00D17DD1" w:rsidP="00D17DD1">
      <w:pPr>
        <w:pStyle w:val="PL"/>
      </w:pPr>
      <w:r w:rsidRPr="002178AD">
        <w:t xml:space="preserve">          $ref: 'TS29571_CommonData.yaml#/components/responses/default'</w:t>
      </w:r>
    </w:p>
    <w:p w14:paraId="6368ED0F" w14:textId="77777777" w:rsidR="00D17DD1" w:rsidRPr="002178AD" w:rsidRDefault="00D17DD1" w:rsidP="00D17DD1">
      <w:pPr>
        <w:pStyle w:val="PL"/>
      </w:pPr>
    </w:p>
    <w:p w14:paraId="4B5B35BC" w14:textId="77777777" w:rsidR="00D17DD1" w:rsidRPr="002178AD" w:rsidRDefault="00D17DD1" w:rsidP="00D17DD1">
      <w:pPr>
        <w:pStyle w:val="PL"/>
      </w:pPr>
      <w:r w:rsidRPr="002178AD">
        <w:t xml:space="preserve">  /policy-data/ues/{ueId}/sm-data/{usageMonId}:</w:t>
      </w:r>
    </w:p>
    <w:p w14:paraId="05294C9C" w14:textId="77777777" w:rsidR="00D17DD1" w:rsidRPr="002178AD" w:rsidRDefault="00D17DD1" w:rsidP="00D17DD1">
      <w:pPr>
        <w:pStyle w:val="PL"/>
      </w:pPr>
      <w:r w:rsidRPr="002178AD">
        <w:t xml:space="preserve">    get:</w:t>
      </w:r>
    </w:p>
    <w:p w14:paraId="1C6CB1F3" w14:textId="77777777" w:rsidR="00D17DD1" w:rsidRPr="002178AD" w:rsidRDefault="00D17DD1" w:rsidP="00D17DD1">
      <w:pPr>
        <w:pStyle w:val="PL"/>
      </w:pPr>
      <w:r w:rsidRPr="002178AD">
        <w:t xml:space="preserve">      summary: Retrieve a usage monitoring resource</w:t>
      </w:r>
    </w:p>
    <w:p w14:paraId="10F37060" w14:textId="77777777" w:rsidR="00D17DD1" w:rsidRPr="002178AD" w:rsidRDefault="00D17DD1" w:rsidP="00D17DD1">
      <w:pPr>
        <w:pStyle w:val="PL"/>
      </w:pPr>
      <w:r w:rsidRPr="002178AD">
        <w:t xml:space="preserve">      operationId: ReadUsageMonitoringInformation</w:t>
      </w:r>
    </w:p>
    <w:p w14:paraId="662AD615" w14:textId="77777777" w:rsidR="00D17DD1" w:rsidRPr="002178AD" w:rsidRDefault="00D17DD1" w:rsidP="00D17DD1">
      <w:pPr>
        <w:pStyle w:val="PL"/>
      </w:pPr>
      <w:r w:rsidRPr="002178AD">
        <w:t xml:space="preserve">      tags:</w:t>
      </w:r>
    </w:p>
    <w:p w14:paraId="1463E136" w14:textId="77777777" w:rsidR="00D17DD1" w:rsidRPr="002178AD" w:rsidRDefault="00D17DD1" w:rsidP="00D17DD1">
      <w:pPr>
        <w:pStyle w:val="PL"/>
      </w:pPr>
      <w:r w:rsidRPr="002178AD">
        <w:t xml:space="preserve">        - UsageMonitoringInformation (Document)</w:t>
      </w:r>
    </w:p>
    <w:p w14:paraId="56C39893" w14:textId="77777777" w:rsidR="00D17DD1" w:rsidRPr="002178AD" w:rsidRDefault="00D17DD1" w:rsidP="00D17DD1">
      <w:pPr>
        <w:pStyle w:val="PL"/>
      </w:pPr>
      <w:r w:rsidRPr="002178AD">
        <w:t xml:space="preserve">      security:</w:t>
      </w:r>
    </w:p>
    <w:p w14:paraId="28C135F1" w14:textId="77777777" w:rsidR="00D17DD1" w:rsidRPr="002178AD" w:rsidRDefault="00D17DD1" w:rsidP="00D17DD1">
      <w:pPr>
        <w:pStyle w:val="PL"/>
      </w:pPr>
      <w:r w:rsidRPr="002178AD">
        <w:t xml:space="preserve">        - {}</w:t>
      </w:r>
    </w:p>
    <w:p w14:paraId="173F1FAB" w14:textId="77777777" w:rsidR="00D17DD1" w:rsidRPr="002178AD" w:rsidRDefault="00D17DD1" w:rsidP="00D17DD1">
      <w:pPr>
        <w:pStyle w:val="PL"/>
      </w:pPr>
      <w:r w:rsidRPr="002178AD">
        <w:t xml:space="preserve">        - oAuth2ClientCredentials:</w:t>
      </w:r>
    </w:p>
    <w:p w14:paraId="6BAE90AD" w14:textId="77777777" w:rsidR="00D17DD1" w:rsidRPr="002178AD" w:rsidRDefault="00D17DD1" w:rsidP="00D17DD1">
      <w:pPr>
        <w:pStyle w:val="PL"/>
      </w:pPr>
      <w:r w:rsidRPr="002178AD">
        <w:t xml:space="preserve">          - nudr-dr</w:t>
      </w:r>
    </w:p>
    <w:p w14:paraId="22F12779" w14:textId="77777777" w:rsidR="00D17DD1" w:rsidRPr="002178AD" w:rsidRDefault="00D17DD1" w:rsidP="00D17DD1">
      <w:pPr>
        <w:pStyle w:val="PL"/>
      </w:pPr>
      <w:r w:rsidRPr="002178AD">
        <w:t xml:space="preserve">        - oAuth2ClientCredentials:</w:t>
      </w:r>
    </w:p>
    <w:p w14:paraId="188412B8" w14:textId="77777777" w:rsidR="00D17DD1" w:rsidRPr="002178AD" w:rsidRDefault="00D17DD1" w:rsidP="00D17DD1">
      <w:pPr>
        <w:pStyle w:val="PL"/>
      </w:pPr>
      <w:r w:rsidRPr="002178AD">
        <w:t xml:space="preserve">          - nudr-dr</w:t>
      </w:r>
    </w:p>
    <w:p w14:paraId="1DCED471" w14:textId="77777777" w:rsidR="00D17DD1" w:rsidRDefault="00D17DD1" w:rsidP="00D17DD1">
      <w:pPr>
        <w:pStyle w:val="PL"/>
      </w:pPr>
      <w:r w:rsidRPr="002178AD">
        <w:t xml:space="preserve">          - nudr-dr:policy-data</w:t>
      </w:r>
    </w:p>
    <w:p w14:paraId="22B8C45A" w14:textId="77777777" w:rsidR="00D17DD1" w:rsidRDefault="00D17DD1" w:rsidP="00D17DD1">
      <w:pPr>
        <w:pStyle w:val="PL"/>
      </w:pPr>
      <w:r>
        <w:t xml:space="preserve">        - oAuth2ClientCredentials:</w:t>
      </w:r>
    </w:p>
    <w:p w14:paraId="2551673F" w14:textId="77777777" w:rsidR="00D17DD1" w:rsidRDefault="00D17DD1" w:rsidP="00D17DD1">
      <w:pPr>
        <w:pStyle w:val="PL"/>
      </w:pPr>
      <w:r>
        <w:t xml:space="preserve">          - nudr-dr</w:t>
      </w:r>
    </w:p>
    <w:p w14:paraId="3EF2985B" w14:textId="77777777" w:rsidR="00D17DD1" w:rsidRDefault="00D17DD1" w:rsidP="00D17DD1">
      <w:pPr>
        <w:pStyle w:val="PL"/>
      </w:pPr>
      <w:r>
        <w:t xml:space="preserve">          - nudr-dr:policy-data</w:t>
      </w:r>
    </w:p>
    <w:p w14:paraId="7BCBA4EF" w14:textId="77777777" w:rsidR="00D17DD1" w:rsidRPr="002178AD" w:rsidRDefault="00D17DD1" w:rsidP="00D17DD1">
      <w:pPr>
        <w:pStyle w:val="PL"/>
      </w:pPr>
      <w:r>
        <w:t xml:space="preserve">          - nudr-dr:policy-data:ues:sm-data:read</w:t>
      </w:r>
    </w:p>
    <w:p w14:paraId="4E8368C6" w14:textId="77777777" w:rsidR="00D17DD1" w:rsidRPr="002178AD" w:rsidRDefault="00D17DD1" w:rsidP="00D17DD1">
      <w:pPr>
        <w:pStyle w:val="PL"/>
      </w:pPr>
      <w:r w:rsidRPr="002178AD">
        <w:t xml:space="preserve">      parameters:</w:t>
      </w:r>
    </w:p>
    <w:p w14:paraId="225748D3" w14:textId="77777777" w:rsidR="00D17DD1" w:rsidRPr="002178AD" w:rsidRDefault="00D17DD1" w:rsidP="00D17DD1">
      <w:pPr>
        <w:pStyle w:val="PL"/>
      </w:pPr>
      <w:r w:rsidRPr="002178AD">
        <w:t xml:space="preserve">        - name: ueId</w:t>
      </w:r>
    </w:p>
    <w:p w14:paraId="099198C7" w14:textId="77777777" w:rsidR="00D17DD1" w:rsidRPr="002178AD" w:rsidRDefault="00D17DD1" w:rsidP="00D17DD1">
      <w:pPr>
        <w:pStyle w:val="PL"/>
      </w:pPr>
      <w:r w:rsidRPr="002178AD">
        <w:t xml:space="preserve">          in: path</w:t>
      </w:r>
    </w:p>
    <w:p w14:paraId="319EC0C4" w14:textId="77777777" w:rsidR="00D17DD1" w:rsidRPr="002178AD" w:rsidRDefault="00D17DD1" w:rsidP="00D17DD1">
      <w:pPr>
        <w:pStyle w:val="PL"/>
      </w:pPr>
      <w:r w:rsidRPr="002178AD">
        <w:t xml:space="preserve">          required: true</w:t>
      </w:r>
    </w:p>
    <w:p w14:paraId="3255FB11" w14:textId="77777777" w:rsidR="00D17DD1" w:rsidRPr="002178AD" w:rsidRDefault="00D17DD1" w:rsidP="00D17DD1">
      <w:pPr>
        <w:pStyle w:val="PL"/>
      </w:pPr>
      <w:r w:rsidRPr="002178AD">
        <w:t xml:space="preserve">          schema:</w:t>
      </w:r>
    </w:p>
    <w:p w14:paraId="278D892E" w14:textId="77777777" w:rsidR="00D17DD1" w:rsidRPr="002178AD" w:rsidRDefault="00D17DD1" w:rsidP="00D17DD1">
      <w:pPr>
        <w:pStyle w:val="PL"/>
      </w:pPr>
      <w:r w:rsidRPr="002178AD">
        <w:t xml:space="preserve">            $ref: 'TS29571_CommonData.yaml#/components/schemas/VarUeId'</w:t>
      </w:r>
    </w:p>
    <w:p w14:paraId="7BD4608E" w14:textId="77777777" w:rsidR="00D17DD1" w:rsidRPr="002178AD" w:rsidRDefault="00D17DD1" w:rsidP="00D17DD1">
      <w:pPr>
        <w:pStyle w:val="PL"/>
      </w:pPr>
      <w:r w:rsidRPr="002178AD">
        <w:t xml:space="preserve">        - name: usageMonId</w:t>
      </w:r>
    </w:p>
    <w:p w14:paraId="1D89264B" w14:textId="77777777" w:rsidR="00D17DD1" w:rsidRPr="002178AD" w:rsidRDefault="00D17DD1" w:rsidP="00D17DD1">
      <w:pPr>
        <w:pStyle w:val="PL"/>
      </w:pPr>
      <w:r w:rsidRPr="002178AD">
        <w:t xml:space="preserve">          in: path</w:t>
      </w:r>
    </w:p>
    <w:p w14:paraId="318EC4B8" w14:textId="77777777" w:rsidR="00D17DD1" w:rsidRPr="002178AD" w:rsidRDefault="00D17DD1" w:rsidP="00D17DD1">
      <w:pPr>
        <w:pStyle w:val="PL"/>
      </w:pPr>
      <w:r w:rsidRPr="002178AD">
        <w:t xml:space="preserve">          required: true</w:t>
      </w:r>
    </w:p>
    <w:p w14:paraId="4D1D8688" w14:textId="77777777" w:rsidR="00D17DD1" w:rsidRPr="002178AD" w:rsidRDefault="00D17DD1" w:rsidP="00D17DD1">
      <w:pPr>
        <w:pStyle w:val="PL"/>
      </w:pPr>
      <w:r w:rsidRPr="002178AD">
        <w:t xml:space="preserve">          schema:</w:t>
      </w:r>
    </w:p>
    <w:p w14:paraId="00BEF863" w14:textId="77777777" w:rsidR="00D17DD1" w:rsidRPr="002178AD" w:rsidRDefault="00D17DD1" w:rsidP="00D17DD1">
      <w:pPr>
        <w:pStyle w:val="PL"/>
      </w:pPr>
      <w:r w:rsidRPr="002178AD">
        <w:t xml:space="preserve">            type: string</w:t>
      </w:r>
    </w:p>
    <w:p w14:paraId="394B8D6F" w14:textId="77777777" w:rsidR="00D17DD1" w:rsidRPr="002178AD" w:rsidRDefault="00D17DD1" w:rsidP="00D17DD1">
      <w:pPr>
        <w:pStyle w:val="PL"/>
      </w:pPr>
      <w:r w:rsidRPr="002178AD">
        <w:t xml:space="preserve">        - name: supp-feat</w:t>
      </w:r>
    </w:p>
    <w:p w14:paraId="227DC042" w14:textId="77777777" w:rsidR="00D17DD1" w:rsidRPr="002178AD" w:rsidRDefault="00D17DD1" w:rsidP="00D17DD1">
      <w:pPr>
        <w:pStyle w:val="PL"/>
      </w:pPr>
      <w:r w:rsidRPr="002178AD">
        <w:t xml:space="preserve">          in: query</w:t>
      </w:r>
    </w:p>
    <w:p w14:paraId="4D455641" w14:textId="77777777" w:rsidR="00D17DD1" w:rsidRPr="002178AD" w:rsidRDefault="00D17DD1" w:rsidP="00D17DD1">
      <w:pPr>
        <w:pStyle w:val="PL"/>
      </w:pPr>
      <w:r w:rsidRPr="002178AD">
        <w:t xml:space="preserve">          description: Supported Features</w:t>
      </w:r>
    </w:p>
    <w:p w14:paraId="780AD0E1" w14:textId="77777777" w:rsidR="00D17DD1" w:rsidRPr="002178AD" w:rsidRDefault="00D17DD1" w:rsidP="00D17DD1">
      <w:pPr>
        <w:pStyle w:val="PL"/>
      </w:pPr>
      <w:r w:rsidRPr="002178AD">
        <w:t xml:space="preserve">          required: false</w:t>
      </w:r>
    </w:p>
    <w:p w14:paraId="51FC3CB3" w14:textId="77777777" w:rsidR="00D17DD1" w:rsidRPr="002178AD" w:rsidRDefault="00D17DD1" w:rsidP="00D17DD1">
      <w:pPr>
        <w:pStyle w:val="PL"/>
      </w:pPr>
      <w:r w:rsidRPr="002178AD">
        <w:t xml:space="preserve">          schema:</w:t>
      </w:r>
    </w:p>
    <w:p w14:paraId="54B18DB2" w14:textId="77777777" w:rsidR="00D17DD1" w:rsidRPr="002178AD" w:rsidRDefault="00D17DD1" w:rsidP="00D17DD1">
      <w:pPr>
        <w:pStyle w:val="PL"/>
      </w:pPr>
      <w:r w:rsidRPr="002178AD">
        <w:t xml:space="preserve">             $ref: 'TS29571_CommonData.yaml#/components/schemas/SupportedFeatures'</w:t>
      </w:r>
    </w:p>
    <w:p w14:paraId="3A95CA5E" w14:textId="77777777" w:rsidR="00D17DD1" w:rsidRPr="002178AD" w:rsidRDefault="00D17DD1" w:rsidP="00D17DD1">
      <w:pPr>
        <w:pStyle w:val="PL"/>
      </w:pPr>
      <w:r w:rsidRPr="002178AD">
        <w:t xml:space="preserve">      responses:</w:t>
      </w:r>
    </w:p>
    <w:p w14:paraId="1F8156C9" w14:textId="77777777" w:rsidR="00D17DD1" w:rsidRPr="002178AD" w:rsidRDefault="00D17DD1" w:rsidP="00D17DD1">
      <w:pPr>
        <w:pStyle w:val="PL"/>
      </w:pPr>
      <w:r w:rsidRPr="002178AD">
        <w:t xml:space="preserve">        '200':</w:t>
      </w:r>
    </w:p>
    <w:p w14:paraId="3FEB204E" w14:textId="77777777" w:rsidR="00D17DD1" w:rsidRPr="002178AD" w:rsidRDefault="00D17DD1" w:rsidP="00D17DD1">
      <w:pPr>
        <w:pStyle w:val="PL"/>
      </w:pPr>
      <w:r w:rsidRPr="002178AD">
        <w:t xml:space="preserve">          description: Successful case. The usage monitoring data is returned.</w:t>
      </w:r>
    </w:p>
    <w:p w14:paraId="3A432E85" w14:textId="77777777" w:rsidR="00D17DD1" w:rsidRPr="002178AD" w:rsidRDefault="00D17DD1" w:rsidP="00D17DD1">
      <w:pPr>
        <w:pStyle w:val="PL"/>
      </w:pPr>
      <w:r w:rsidRPr="002178AD">
        <w:t xml:space="preserve">          content:</w:t>
      </w:r>
    </w:p>
    <w:p w14:paraId="3E5C8A85" w14:textId="77777777" w:rsidR="00D17DD1" w:rsidRPr="002178AD" w:rsidRDefault="00D17DD1" w:rsidP="00D17DD1">
      <w:pPr>
        <w:pStyle w:val="PL"/>
      </w:pPr>
      <w:r w:rsidRPr="002178AD">
        <w:t xml:space="preserve">            application/json:</w:t>
      </w:r>
    </w:p>
    <w:p w14:paraId="7F3AE0DC" w14:textId="77777777" w:rsidR="00D17DD1" w:rsidRPr="002178AD" w:rsidRDefault="00D17DD1" w:rsidP="00D17DD1">
      <w:pPr>
        <w:pStyle w:val="PL"/>
      </w:pPr>
      <w:r w:rsidRPr="002178AD">
        <w:t xml:space="preserve">              schema:</w:t>
      </w:r>
    </w:p>
    <w:p w14:paraId="10D1623E" w14:textId="77777777" w:rsidR="00D17DD1" w:rsidRPr="002178AD" w:rsidRDefault="00D17DD1" w:rsidP="00D17DD1">
      <w:pPr>
        <w:pStyle w:val="PL"/>
      </w:pPr>
      <w:r w:rsidRPr="002178AD">
        <w:t xml:space="preserve">                $ref: '#/components/schemas/UsageMonData'</w:t>
      </w:r>
    </w:p>
    <w:p w14:paraId="4BB2A3FD" w14:textId="77777777" w:rsidR="00D17DD1" w:rsidRPr="002178AD" w:rsidRDefault="00D17DD1" w:rsidP="00D17DD1">
      <w:pPr>
        <w:pStyle w:val="PL"/>
      </w:pPr>
      <w:r w:rsidRPr="002178AD">
        <w:t xml:space="preserve">        '204':</w:t>
      </w:r>
    </w:p>
    <w:p w14:paraId="1F49F4FB" w14:textId="77777777" w:rsidR="00D17DD1" w:rsidRPr="002178AD" w:rsidRDefault="00D17DD1" w:rsidP="00D17DD1">
      <w:pPr>
        <w:pStyle w:val="PL"/>
      </w:pPr>
      <w:r w:rsidRPr="002178AD">
        <w:t xml:space="preserve">          description: The resource was found but no usage monitoring data is available.</w:t>
      </w:r>
    </w:p>
    <w:p w14:paraId="73481361" w14:textId="77777777" w:rsidR="00D17DD1" w:rsidRPr="002178AD" w:rsidRDefault="00D17DD1" w:rsidP="00D17DD1">
      <w:pPr>
        <w:pStyle w:val="PL"/>
      </w:pPr>
      <w:r w:rsidRPr="002178AD">
        <w:t xml:space="preserve">        '400':</w:t>
      </w:r>
    </w:p>
    <w:p w14:paraId="2F1C540B" w14:textId="77777777" w:rsidR="00D17DD1" w:rsidRPr="002178AD" w:rsidRDefault="00D17DD1" w:rsidP="00D17DD1">
      <w:pPr>
        <w:pStyle w:val="PL"/>
      </w:pPr>
      <w:r w:rsidRPr="002178AD">
        <w:t xml:space="preserve">          $ref: 'TS29571_CommonData.yaml#/components/responses/400'</w:t>
      </w:r>
    </w:p>
    <w:p w14:paraId="6CD101BC" w14:textId="77777777" w:rsidR="00D17DD1" w:rsidRPr="002178AD" w:rsidRDefault="00D17DD1" w:rsidP="00D17DD1">
      <w:pPr>
        <w:pStyle w:val="PL"/>
      </w:pPr>
      <w:r w:rsidRPr="002178AD">
        <w:t xml:space="preserve">        '401':</w:t>
      </w:r>
    </w:p>
    <w:p w14:paraId="293C7E09" w14:textId="77777777" w:rsidR="00D17DD1" w:rsidRPr="002178AD" w:rsidRDefault="00D17DD1" w:rsidP="00D17DD1">
      <w:pPr>
        <w:pStyle w:val="PL"/>
      </w:pPr>
      <w:r w:rsidRPr="002178AD">
        <w:t xml:space="preserve">          $ref: 'TS29571_CommonData.yaml#/components/responses/401'</w:t>
      </w:r>
    </w:p>
    <w:p w14:paraId="10BBF91D" w14:textId="77777777" w:rsidR="00D17DD1" w:rsidRPr="002178AD" w:rsidRDefault="00D17DD1" w:rsidP="00D17DD1">
      <w:pPr>
        <w:pStyle w:val="PL"/>
      </w:pPr>
      <w:r w:rsidRPr="002178AD">
        <w:t xml:space="preserve">        '403':</w:t>
      </w:r>
    </w:p>
    <w:p w14:paraId="165078D9" w14:textId="77777777" w:rsidR="00D17DD1" w:rsidRPr="002178AD" w:rsidRDefault="00D17DD1" w:rsidP="00D17DD1">
      <w:pPr>
        <w:pStyle w:val="PL"/>
      </w:pPr>
      <w:r w:rsidRPr="002178AD">
        <w:t xml:space="preserve">          $ref: 'TS29571_CommonData.yaml#/components/responses/403'</w:t>
      </w:r>
    </w:p>
    <w:p w14:paraId="2838CFDC" w14:textId="77777777" w:rsidR="00D17DD1" w:rsidRPr="002178AD" w:rsidRDefault="00D17DD1" w:rsidP="00D17DD1">
      <w:pPr>
        <w:pStyle w:val="PL"/>
      </w:pPr>
      <w:r w:rsidRPr="002178AD">
        <w:t xml:space="preserve">        '404':</w:t>
      </w:r>
    </w:p>
    <w:p w14:paraId="268AF926" w14:textId="77777777" w:rsidR="00D17DD1" w:rsidRPr="002178AD" w:rsidRDefault="00D17DD1" w:rsidP="00D17DD1">
      <w:pPr>
        <w:pStyle w:val="PL"/>
      </w:pPr>
      <w:r w:rsidRPr="002178AD">
        <w:t xml:space="preserve">          $ref: 'TS29571_CommonData.yaml#/components/responses/404'</w:t>
      </w:r>
    </w:p>
    <w:p w14:paraId="3C84F28F" w14:textId="77777777" w:rsidR="00D17DD1" w:rsidRPr="002178AD" w:rsidRDefault="00D17DD1" w:rsidP="00D17DD1">
      <w:pPr>
        <w:pStyle w:val="PL"/>
      </w:pPr>
      <w:r w:rsidRPr="002178AD">
        <w:t xml:space="preserve">        '406':</w:t>
      </w:r>
    </w:p>
    <w:p w14:paraId="535A23ED" w14:textId="77777777" w:rsidR="00D17DD1" w:rsidRPr="002178AD" w:rsidRDefault="00D17DD1" w:rsidP="00D17DD1">
      <w:pPr>
        <w:pStyle w:val="PL"/>
      </w:pPr>
      <w:r w:rsidRPr="002178AD">
        <w:t xml:space="preserve">          $ref: 'TS29571_CommonData.yaml#/components/responses/406'</w:t>
      </w:r>
    </w:p>
    <w:p w14:paraId="44211BFB" w14:textId="77777777" w:rsidR="00D17DD1" w:rsidRPr="002178AD" w:rsidRDefault="00D17DD1" w:rsidP="00D17DD1">
      <w:pPr>
        <w:pStyle w:val="PL"/>
      </w:pPr>
      <w:r w:rsidRPr="002178AD">
        <w:t xml:space="preserve">        '414':</w:t>
      </w:r>
    </w:p>
    <w:p w14:paraId="453B40B4" w14:textId="77777777" w:rsidR="00D17DD1" w:rsidRPr="002178AD" w:rsidRDefault="00D17DD1" w:rsidP="00D17DD1">
      <w:pPr>
        <w:pStyle w:val="PL"/>
      </w:pPr>
      <w:r w:rsidRPr="002178AD">
        <w:t xml:space="preserve">          $ref: 'TS29571_CommonData.yaml#/components/responses/414'</w:t>
      </w:r>
    </w:p>
    <w:p w14:paraId="0D2E0F09" w14:textId="77777777" w:rsidR="00D17DD1" w:rsidRPr="002178AD" w:rsidRDefault="00D17DD1" w:rsidP="00D17DD1">
      <w:pPr>
        <w:pStyle w:val="PL"/>
      </w:pPr>
      <w:r w:rsidRPr="002178AD">
        <w:t xml:space="preserve">        '429':</w:t>
      </w:r>
    </w:p>
    <w:p w14:paraId="3B039759" w14:textId="77777777" w:rsidR="00D17DD1" w:rsidRPr="002178AD" w:rsidRDefault="00D17DD1" w:rsidP="00D17DD1">
      <w:pPr>
        <w:pStyle w:val="PL"/>
      </w:pPr>
      <w:r w:rsidRPr="002178AD">
        <w:t xml:space="preserve">          $ref: 'TS29571_CommonData.yaml#/components/responses/429'</w:t>
      </w:r>
    </w:p>
    <w:p w14:paraId="13D20B53" w14:textId="77777777" w:rsidR="00D17DD1" w:rsidRPr="002178AD" w:rsidRDefault="00D17DD1" w:rsidP="00D17DD1">
      <w:pPr>
        <w:pStyle w:val="PL"/>
      </w:pPr>
      <w:r w:rsidRPr="002178AD">
        <w:t xml:space="preserve">        '500':</w:t>
      </w:r>
    </w:p>
    <w:p w14:paraId="7C092865" w14:textId="77777777" w:rsidR="00D17DD1" w:rsidRDefault="00D17DD1" w:rsidP="00D17DD1">
      <w:pPr>
        <w:pStyle w:val="PL"/>
      </w:pPr>
      <w:r w:rsidRPr="002178AD">
        <w:t xml:space="preserve">          $ref: 'TS29571_CommonData.yaml#/components/responses/500'</w:t>
      </w:r>
    </w:p>
    <w:p w14:paraId="065FA235" w14:textId="77777777" w:rsidR="00D17DD1" w:rsidRPr="002178AD" w:rsidRDefault="00D17DD1" w:rsidP="00D17DD1">
      <w:pPr>
        <w:pStyle w:val="PL"/>
      </w:pPr>
      <w:r w:rsidRPr="002178AD">
        <w:t xml:space="preserve">        '50</w:t>
      </w:r>
      <w:r>
        <w:t>2</w:t>
      </w:r>
      <w:r w:rsidRPr="002178AD">
        <w:t>':</w:t>
      </w:r>
    </w:p>
    <w:p w14:paraId="1DDE73F1" w14:textId="77777777" w:rsidR="00D17DD1" w:rsidRPr="002178AD" w:rsidRDefault="00D17DD1" w:rsidP="00D17DD1">
      <w:pPr>
        <w:pStyle w:val="PL"/>
      </w:pPr>
      <w:r w:rsidRPr="002178AD">
        <w:t xml:space="preserve">          $ref: 'TS29571_CommonData.yaml#/components/responses/50</w:t>
      </w:r>
      <w:r>
        <w:t>2</w:t>
      </w:r>
      <w:r w:rsidRPr="002178AD">
        <w:t>'</w:t>
      </w:r>
    </w:p>
    <w:p w14:paraId="7A12B03A" w14:textId="77777777" w:rsidR="00D17DD1" w:rsidRPr="002178AD" w:rsidRDefault="00D17DD1" w:rsidP="00D17DD1">
      <w:pPr>
        <w:pStyle w:val="PL"/>
      </w:pPr>
      <w:r w:rsidRPr="002178AD">
        <w:t xml:space="preserve">        '503':</w:t>
      </w:r>
    </w:p>
    <w:p w14:paraId="39FF8C71" w14:textId="77777777" w:rsidR="00D17DD1" w:rsidRPr="002178AD" w:rsidRDefault="00D17DD1" w:rsidP="00D17DD1">
      <w:pPr>
        <w:pStyle w:val="PL"/>
      </w:pPr>
      <w:r w:rsidRPr="002178AD">
        <w:t xml:space="preserve">          $ref: 'TS29571_CommonData.yaml#/components/responses/503'</w:t>
      </w:r>
    </w:p>
    <w:p w14:paraId="1BBBB022" w14:textId="77777777" w:rsidR="00D17DD1" w:rsidRPr="002178AD" w:rsidRDefault="00D17DD1" w:rsidP="00D17DD1">
      <w:pPr>
        <w:pStyle w:val="PL"/>
      </w:pPr>
      <w:r w:rsidRPr="002178AD">
        <w:t xml:space="preserve">        default:</w:t>
      </w:r>
    </w:p>
    <w:p w14:paraId="0A60BD1B" w14:textId="77777777" w:rsidR="00D17DD1" w:rsidRPr="002178AD" w:rsidRDefault="00D17DD1" w:rsidP="00D17DD1">
      <w:pPr>
        <w:pStyle w:val="PL"/>
      </w:pPr>
      <w:r w:rsidRPr="002178AD">
        <w:t xml:space="preserve">          $ref: 'TS29571_CommonData.yaml#/components/responses/default'</w:t>
      </w:r>
    </w:p>
    <w:p w14:paraId="3C43637D" w14:textId="77777777" w:rsidR="00D17DD1" w:rsidRPr="002178AD" w:rsidRDefault="00D17DD1" w:rsidP="00D17DD1">
      <w:pPr>
        <w:pStyle w:val="PL"/>
      </w:pPr>
      <w:r w:rsidRPr="002178AD">
        <w:t xml:space="preserve">    put:</w:t>
      </w:r>
    </w:p>
    <w:p w14:paraId="004C9279" w14:textId="77777777" w:rsidR="00D17DD1" w:rsidRPr="002178AD" w:rsidRDefault="00D17DD1" w:rsidP="00D17DD1">
      <w:pPr>
        <w:pStyle w:val="PL"/>
      </w:pPr>
      <w:r w:rsidRPr="002178AD">
        <w:t xml:space="preserve">      summary: Create a usage monitoring resource</w:t>
      </w:r>
    </w:p>
    <w:p w14:paraId="149BDA31" w14:textId="77777777" w:rsidR="00D17DD1" w:rsidRPr="002178AD" w:rsidRDefault="00D17DD1" w:rsidP="00D17DD1">
      <w:pPr>
        <w:pStyle w:val="PL"/>
      </w:pPr>
      <w:r w:rsidRPr="002178AD">
        <w:t xml:space="preserve">      operationId: CreateUsageMonitoringResource</w:t>
      </w:r>
    </w:p>
    <w:p w14:paraId="3A0E400D" w14:textId="77777777" w:rsidR="00D17DD1" w:rsidRPr="002178AD" w:rsidRDefault="00D17DD1" w:rsidP="00D17DD1">
      <w:pPr>
        <w:pStyle w:val="PL"/>
      </w:pPr>
      <w:r w:rsidRPr="002178AD">
        <w:t xml:space="preserve">      tags:</w:t>
      </w:r>
    </w:p>
    <w:p w14:paraId="4FBC080C" w14:textId="77777777" w:rsidR="00D17DD1" w:rsidRPr="002178AD" w:rsidRDefault="00D17DD1" w:rsidP="00D17DD1">
      <w:pPr>
        <w:pStyle w:val="PL"/>
      </w:pPr>
      <w:r w:rsidRPr="002178AD">
        <w:t xml:space="preserve">        - UsageMonitoringInformation (Document)</w:t>
      </w:r>
    </w:p>
    <w:p w14:paraId="7B8D91CB" w14:textId="77777777" w:rsidR="00D17DD1" w:rsidRPr="002178AD" w:rsidRDefault="00D17DD1" w:rsidP="00D17DD1">
      <w:pPr>
        <w:pStyle w:val="PL"/>
      </w:pPr>
      <w:r w:rsidRPr="002178AD">
        <w:t xml:space="preserve">      security:</w:t>
      </w:r>
    </w:p>
    <w:p w14:paraId="011F05FF" w14:textId="77777777" w:rsidR="00D17DD1" w:rsidRPr="002178AD" w:rsidRDefault="00D17DD1" w:rsidP="00D17DD1">
      <w:pPr>
        <w:pStyle w:val="PL"/>
      </w:pPr>
      <w:r w:rsidRPr="002178AD">
        <w:lastRenderedPageBreak/>
        <w:t xml:space="preserve">        - {}</w:t>
      </w:r>
    </w:p>
    <w:p w14:paraId="1E35B4D2" w14:textId="77777777" w:rsidR="00D17DD1" w:rsidRPr="002178AD" w:rsidRDefault="00D17DD1" w:rsidP="00D17DD1">
      <w:pPr>
        <w:pStyle w:val="PL"/>
      </w:pPr>
      <w:r w:rsidRPr="002178AD">
        <w:t xml:space="preserve">        - oAuth2ClientCredentials:</w:t>
      </w:r>
    </w:p>
    <w:p w14:paraId="0D66A413" w14:textId="77777777" w:rsidR="00D17DD1" w:rsidRPr="002178AD" w:rsidRDefault="00D17DD1" w:rsidP="00D17DD1">
      <w:pPr>
        <w:pStyle w:val="PL"/>
      </w:pPr>
      <w:r w:rsidRPr="002178AD">
        <w:t xml:space="preserve">          - nudr-dr</w:t>
      </w:r>
    </w:p>
    <w:p w14:paraId="35B12C55" w14:textId="77777777" w:rsidR="00D17DD1" w:rsidRPr="002178AD" w:rsidRDefault="00D17DD1" w:rsidP="00D17DD1">
      <w:pPr>
        <w:pStyle w:val="PL"/>
      </w:pPr>
      <w:r w:rsidRPr="002178AD">
        <w:t xml:space="preserve">        - oAuth2ClientCredentials:</w:t>
      </w:r>
    </w:p>
    <w:p w14:paraId="68FE7648" w14:textId="77777777" w:rsidR="00D17DD1" w:rsidRPr="002178AD" w:rsidRDefault="00D17DD1" w:rsidP="00D17DD1">
      <w:pPr>
        <w:pStyle w:val="PL"/>
      </w:pPr>
      <w:r w:rsidRPr="002178AD">
        <w:t xml:space="preserve">          - nudr-dr</w:t>
      </w:r>
    </w:p>
    <w:p w14:paraId="050C8F90" w14:textId="77777777" w:rsidR="00D17DD1" w:rsidRDefault="00D17DD1" w:rsidP="00D17DD1">
      <w:pPr>
        <w:pStyle w:val="PL"/>
      </w:pPr>
      <w:r w:rsidRPr="002178AD">
        <w:t xml:space="preserve">          - nudr-dr:policy-data</w:t>
      </w:r>
    </w:p>
    <w:p w14:paraId="4DEC2DE6" w14:textId="77777777" w:rsidR="00D17DD1" w:rsidRDefault="00D17DD1" w:rsidP="00D17DD1">
      <w:pPr>
        <w:pStyle w:val="PL"/>
      </w:pPr>
      <w:r>
        <w:t xml:space="preserve">        - oAuth2ClientCredentials:</w:t>
      </w:r>
    </w:p>
    <w:p w14:paraId="78A9BF4C" w14:textId="77777777" w:rsidR="00D17DD1" w:rsidRDefault="00D17DD1" w:rsidP="00D17DD1">
      <w:pPr>
        <w:pStyle w:val="PL"/>
      </w:pPr>
      <w:r>
        <w:t xml:space="preserve">          - nudr-dr</w:t>
      </w:r>
    </w:p>
    <w:p w14:paraId="231CB249" w14:textId="77777777" w:rsidR="00D17DD1" w:rsidRDefault="00D17DD1" w:rsidP="00D17DD1">
      <w:pPr>
        <w:pStyle w:val="PL"/>
      </w:pPr>
      <w:r>
        <w:t xml:space="preserve">          - nudr-dr:policy-data</w:t>
      </w:r>
    </w:p>
    <w:p w14:paraId="1EF04EBF" w14:textId="77777777" w:rsidR="00D17DD1" w:rsidRPr="002178AD" w:rsidRDefault="00D17DD1" w:rsidP="00D17DD1">
      <w:pPr>
        <w:pStyle w:val="PL"/>
      </w:pPr>
      <w:r>
        <w:t xml:space="preserve">          - nudr-dr:policy-data:ues:sm-data:create</w:t>
      </w:r>
    </w:p>
    <w:p w14:paraId="0409C005" w14:textId="77777777" w:rsidR="00D17DD1" w:rsidRPr="002178AD" w:rsidRDefault="00D17DD1" w:rsidP="00D17DD1">
      <w:pPr>
        <w:pStyle w:val="PL"/>
      </w:pPr>
      <w:r w:rsidRPr="002178AD">
        <w:t xml:space="preserve">      parameters:</w:t>
      </w:r>
    </w:p>
    <w:p w14:paraId="05183000" w14:textId="77777777" w:rsidR="00D17DD1" w:rsidRPr="002178AD" w:rsidRDefault="00D17DD1" w:rsidP="00D17DD1">
      <w:pPr>
        <w:pStyle w:val="PL"/>
      </w:pPr>
      <w:r w:rsidRPr="002178AD">
        <w:t xml:space="preserve">       - name: ueId</w:t>
      </w:r>
    </w:p>
    <w:p w14:paraId="0BF61B9D" w14:textId="77777777" w:rsidR="00D17DD1" w:rsidRPr="002178AD" w:rsidRDefault="00D17DD1" w:rsidP="00D17DD1">
      <w:pPr>
        <w:pStyle w:val="PL"/>
      </w:pPr>
      <w:r w:rsidRPr="002178AD">
        <w:t xml:space="preserve">         in: path</w:t>
      </w:r>
    </w:p>
    <w:p w14:paraId="7B8DFE91" w14:textId="77777777" w:rsidR="00D17DD1" w:rsidRPr="002178AD" w:rsidRDefault="00D17DD1" w:rsidP="00D17DD1">
      <w:pPr>
        <w:pStyle w:val="PL"/>
      </w:pPr>
      <w:r w:rsidRPr="002178AD">
        <w:t xml:space="preserve">         required: true</w:t>
      </w:r>
    </w:p>
    <w:p w14:paraId="116C0B25" w14:textId="77777777" w:rsidR="00D17DD1" w:rsidRPr="002178AD" w:rsidRDefault="00D17DD1" w:rsidP="00D17DD1">
      <w:pPr>
        <w:pStyle w:val="PL"/>
      </w:pPr>
      <w:r w:rsidRPr="002178AD">
        <w:t xml:space="preserve">         schema:</w:t>
      </w:r>
    </w:p>
    <w:p w14:paraId="78F457B0" w14:textId="77777777" w:rsidR="00D17DD1" w:rsidRPr="002178AD" w:rsidRDefault="00D17DD1" w:rsidP="00D17DD1">
      <w:pPr>
        <w:pStyle w:val="PL"/>
      </w:pPr>
      <w:r w:rsidRPr="002178AD">
        <w:t xml:space="preserve">           $ref: 'TS29571_CommonData.yaml#/components/schemas/VarUeId'</w:t>
      </w:r>
    </w:p>
    <w:p w14:paraId="50D5058E" w14:textId="77777777" w:rsidR="00D17DD1" w:rsidRPr="002178AD" w:rsidRDefault="00D17DD1" w:rsidP="00D17DD1">
      <w:pPr>
        <w:pStyle w:val="PL"/>
      </w:pPr>
      <w:r w:rsidRPr="002178AD">
        <w:t xml:space="preserve">       - name: usageMonId</w:t>
      </w:r>
    </w:p>
    <w:p w14:paraId="1742F3ED" w14:textId="77777777" w:rsidR="00D17DD1" w:rsidRPr="002178AD" w:rsidRDefault="00D17DD1" w:rsidP="00D17DD1">
      <w:pPr>
        <w:pStyle w:val="PL"/>
      </w:pPr>
      <w:r w:rsidRPr="002178AD">
        <w:t xml:space="preserve">         in: path</w:t>
      </w:r>
    </w:p>
    <w:p w14:paraId="7E948EAE" w14:textId="77777777" w:rsidR="00D17DD1" w:rsidRPr="002178AD" w:rsidRDefault="00D17DD1" w:rsidP="00D17DD1">
      <w:pPr>
        <w:pStyle w:val="PL"/>
      </w:pPr>
      <w:r w:rsidRPr="002178AD">
        <w:t xml:space="preserve">         required: true</w:t>
      </w:r>
    </w:p>
    <w:p w14:paraId="2432A345" w14:textId="77777777" w:rsidR="00D17DD1" w:rsidRPr="002178AD" w:rsidRDefault="00D17DD1" w:rsidP="00D17DD1">
      <w:pPr>
        <w:pStyle w:val="PL"/>
      </w:pPr>
      <w:r w:rsidRPr="002178AD">
        <w:t xml:space="preserve">         schema:</w:t>
      </w:r>
    </w:p>
    <w:p w14:paraId="45AE63DC" w14:textId="77777777" w:rsidR="00D17DD1" w:rsidRPr="002178AD" w:rsidRDefault="00D17DD1" w:rsidP="00D17DD1">
      <w:pPr>
        <w:pStyle w:val="PL"/>
      </w:pPr>
      <w:r w:rsidRPr="002178AD">
        <w:t xml:space="preserve">           type: string</w:t>
      </w:r>
    </w:p>
    <w:p w14:paraId="4E39C7F0" w14:textId="77777777" w:rsidR="00D17DD1" w:rsidRPr="002178AD" w:rsidRDefault="00D17DD1" w:rsidP="00D17DD1">
      <w:pPr>
        <w:pStyle w:val="PL"/>
      </w:pPr>
      <w:r w:rsidRPr="002178AD">
        <w:t xml:space="preserve">      requestBody:</w:t>
      </w:r>
    </w:p>
    <w:p w14:paraId="19B813F0" w14:textId="77777777" w:rsidR="00D17DD1" w:rsidRPr="002178AD" w:rsidRDefault="00D17DD1" w:rsidP="00D17DD1">
      <w:pPr>
        <w:pStyle w:val="PL"/>
      </w:pPr>
      <w:r w:rsidRPr="002178AD">
        <w:t xml:space="preserve">        required: true</w:t>
      </w:r>
    </w:p>
    <w:p w14:paraId="45E1982F" w14:textId="77777777" w:rsidR="00D17DD1" w:rsidRPr="002178AD" w:rsidRDefault="00D17DD1" w:rsidP="00D17DD1">
      <w:pPr>
        <w:pStyle w:val="PL"/>
      </w:pPr>
      <w:r w:rsidRPr="002178AD">
        <w:t xml:space="preserve">        content:</w:t>
      </w:r>
    </w:p>
    <w:p w14:paraId="7A980D2D" w14:textId="77777777" w:rsidR="00D17DD1" w:rsidRPr="002178AD" w:rsidRDefault="00D17DD1" w:rsidP="00D17DD1">
      <w:pPr>
        <w:pStyle w:val="PL"/>
      </w:pPr>
      <w:r w:rsidRPr="002178AD">
        <w:t xml:space="preserve">          application/json:</w:t>
      </w:r>
    </w:p>
    <w:p w14:paraId="363E69D7" w14:textId="77777777" w:rsidR="00D17DD1" w:rsidRPr="002178AD" w:rsidRDefault="00D17DD1" w:rsidP="00D17DD1">
      <w:pPr>
        <w:pStyle w:val="PL"/>
      </w:pPr>
      <w:r w:rsidRPr="002178AD">
        <w:t xml:space="preserve">            schema:</w:t>
      </w:r>
    </w:p>
    <w:p w14:paraId="136F2590" w14:textId="77777777" w:rsidR="00D17DD1" w:rsidRPr="002178AD" w:rsidRDefault="00D17DD1" w:rsidP="00D17DD1">
      <w:pPr>
        <w:pStyle w:val="PL"/>
      </w:pPr>
      <w:r w:rsidRPr="002178AD">
        <w:t xml:space="preserve">              $ref: '#/components/schemas/UsageMonData'</w:t>
      </w:r>
    </w:p>
    <w:p w14:paraId="2A00D197" w14:textId="77777777" w:rsidR="00D17DD1" w:rsidRPr="002178AD" w:rsidRDefault="00D17DD1" w:rsidP="00D17DD1">
      <w:pPr>
        <w:pStyle w:val="PL"/>
      </w:pPr>
      <w:r w:rsidRPr="002178AD">
        <w:t xml:space="preserve">      responses:</w:t>
      </w:r>
    </w:p>
    <w:p w14:paraId="7C75643F" w14:textId="77777777" w:rsidR="00D17DD1" w:rsidRPr="002178AD" w:rsidRDefault="00D17DD1" w:rsidP="00D17DD1">
      <w:pPr>
        <w:pStyle w:val="PL"/>
      </w:pPr>
      <w:r w:rsidRPr="002178AD">
        <w:t xml:space="preserve">        '201':</w:t>
      </w:r>
    </w:p>
    <w:p w14:paraId="3E93AF49" w14:textId="77777777" w:rsidR="00D17DD1" w:rsidRPr="002178AD" w:rsidRDefault="00D17DD1" w:rsidP="00D17DD1">
      <w:pPr>
        <w:pStyle w:val="PL"/>
        <w:rPr>
          <w:lang w:eastAsia="zh-CN"/>
        </w:rPr>
      </w:pPr>
      <w:r w:rsidRPr="002178AD">
        <w:t xml:space="preserve">          description: </w:t>
      </w:r>
      <w:r w:rsidRPr="002178AD">
        <w:rPr>
          <w:lang w:eastAsia="zh-CN"/>
        </w:rPr>
        <w:t>&gt;</w:t>
      </w:r>
    </w:p>
    <w:p w14:paraId="42B85AA9" w14:textId="77777777" w:rsidR="00D17DD1" w:rsidRPr="002178AD" w:rsidRDefault="00D17DD1" w:rsidP="00D17DD1">
      <w:pPr>
        <w:pStyle w:val="PL"/>
      </w:pPr>
      <w:r w:rsidRPr="002178AD">
        <w:t xml:space="preserve">            Successful case. The resource has been successfully created and a response body is</w:t>
      </w:r>
    </w:p>
    <w:p w14:paraId="357AE8C0" w14:textId="77777777" w:rsidR="00D17DD1" w:rsidRPr="002178AD" w:rsidRDefault="00D17DD1" w:rsidP="00D17DD1">
      <w:pPr>
        <w:pStyle w:val="PL"/>
      </w:pPr>
      <w:r w:rsidRPr="002178AD">
        <w:t xml:space="preserve">            returned containing a representation of the resource.</w:t>
      </w:r>
    </w:p>
    <w:p w14:paraId="473FE20B" w14:textId="77777777" w:rsidR="00D17DD1" w:rsidRPr="002178AD" w:rsidRDefault="00D17DD1" w:rsidP="00D17DD1">
      <w:pPr>
        <w:pStyle w:val="PL"/>
      </w:pPr>
      <w:r w:rsidRPr="002178AD">
        <w:t xml:space="preserve">          content:</w:t>
      </w:r>
    </w:p>
    <w:p w14:paraId="78CFA718" w14:textId="77777777" w:rsidR="00D17DD1" w:rsidRPr="002178AD" w:rsidRDefault="00D17DD1" w:rsidP="00D17DD1">
      <w:pPr>
        <w:pStyle w:val="PL"/>
      </w:pPr>
      <w:r w:rsidRPr="002178AD">
        <w:t xml:space="preserve">            application/json:</w:t>
      </w:r>
    </w:p>
    <w:p w14:paraId="514A4186" w14:textId="77777777" w:rsidR="00D17DD1" w:rsidRPr="002178AD" w:rsidRDefault="00D17DD1" w:rsidP="00D17DD1">
      <w:pPr>
        <w:pStyle w:val="PL"/>
      </w:pPr>
      <w:r w:rsidRPr="002178AD">
        <w:t xml:space="preserve">              schema:</w:t>
      </w:r>
    </w:p>
    <w:p w14:paraId="28C08A9F" w14:textId="77777777" w:rsidR="00D17DD1" w:rsidRPr="002178AD" w:rsidRDefault="00D17DD1" w:rsidP="00D17DD1">
      <w:pPr>
        <w:pStyle w:val="PL"/>
      </w:pPr>
      <w:r w:rsidRPr="002178AD">
        <w:t xml:space="preserve">                $ref: '#/components/schemas/UsageMonData'</w:t>
      </w:r>
    </w:p>
    <w:p w14:paraId="7D92C089" w14:textId="77777777" w:rsidR="00D17DD1" w:rsidRPr="002178AD" w:rsidRDefault="00D17DD1" w:rsidP="00D17DD1">
      <w:pPr>
        <w:pStyle w:val="PL"/>
      </w:pPr>
      <w:r w:rsidRPr="002178AD">
        <w:t xml:space="preserve">          headers:</w:t>
      </w:r>
    </w:p>
    <w:p w14:paraId="01F1529E" w14:textId="77777777" w:rsidR="00D17DD1" w:rsidRPr="002178AD" w:rsidRDefault="00D17DD1" w:rsidP="00D17DD1">
      <w:pPr>
        <w:pStyle w:val="PL"/>
      </w:pPr>
      <w:r w:rsidRPr="002178AD">
        <w:t xml:space="preserve">            Location:</w:t>
      </w:r>
    </w:p>
    <w:p w14:paraId="21FB1AD7" w14:textId="77777777" w:rsidR="00D17DD1" w:rsidRPr="002178AD" w:rsidRDefault="00D17DD1" w:rsidP="00D17DD1">
      <w:pPr>
        <w:pStyle w:val="PL"/>
      </w:pPr>
      <w:r w:rsidRPr="002178AD">
        <w:t xml:space="preserve">              description: 'Contains the URI of the newly created resource'</w:t>
      </w:r>
    </w:p>
    <w:p w14:paraId="394180BA" w14:textId="77777777" w:rsidR="00D17DD1" w:rsidRPr="002178AD" w:rsidRDefault="00D17DD1" w:rsidP="00D17DD1">
      <w:pPr>
        <w:pStyle w:val="PL"/>
      </w:pPr>
      <w:r w:rsidRPr="002178AD">
        <w:t xml:space="preserve">              required: true</w:t>
      </w:r>
    </w:p>
    <w:p w14:paraId="20F42927" w14:textId="77777777" w:rsidR="00D17DD1" w:rsidRPr="002178AD" w:rsidRDefault="00D17DD1" w:rsidP="00D17DD1">
      <w:pPr>
        <w:pStyle w:val="PL"/>
      </w:pPr>
      <w:r w:rsidRPr="002178AD">
        <w:t xml:space="preserve">              schema:</w:t>
      </w:r>
    </w:p>
    <w:p w14:paraId="51DB7EE1" w14:textId="77777777" w:rsidR="00D17DD1" w:rsidRPr="002178AD" w:rsidRDefault="00D17DD1" w:rsidP="00D17DD1">
      <w:pPr>
        <w:pStyle w:val="PL"/>
      </w:pPr>
      <w:r w:rsidRPr="002178AD">
        <w:t xml:space="preserve">                type: string</w:t>
      </w:r>
    </w:p>
    <w:p w14:paraId="6C9F630A" w14:textId="77777777" w:rsidR="00D17DD1" w:rsidRPr="002178AD" w:rsidRDefault="00D17DD1" w:rsidP="00D17DD1">
      <w:pPr>
        <w:pStyle w:val="PL"/>
      </w:pPr>
      <w:r w:rsidRPr="002178AD">
        <w:t xml:space="preserve">        '400':</w:t>
      </w:r>
    </w:p>
    <w:p w14:paraId="39A766A7" w14:textId="77777777" w:rsidR="00D17DD1" w:rsidRPr="002178AD" w:rsidRDefault="00D17DD1" w:rsidP="00D17DD1">
      <w:pPr>
        <w:pStyle w:val="PL"/>
      </w:pPr>
      <w:r w:rsidRPr="002178AD">
        <w:t xml:space="preserve">          $ref: 'TS29571_CommonData.yaml#/components/responses/400'</w:t>
      </w:r>
    </w:p>
    <w:p w14:paraId="6619DD6C" w14:textId="77777777" w:rsidR="00D17DD1" w:rsidRPr="002178AD" w:rsidRDefault="00D17DD1" w:rsidP="00D17DD1">
      <w:pPr>
        <w:pStyle w:val="PL"/>
      </w:pPr>
      <w:r w:rsidRPr="002178AD">
        <w:t xml:space="preserve">        '401':</w:t>
      </w:r>
    </w:p>
    <w:p w14:paraId="09506063" w14:textId="77777777" w:rsidR="00D17DD1" w:rsidRPr="002178AD" w:rsidRDefault="00D17DD1" w:rsidP="00D17DD1">
      <w:pPr>
        <w:pStyle w:val="PL"/>
      </w:pPr>
      <w:r w:rsidRPr="002178AD">
        <w:t xml:space="preserve">          $ref: 'TS29571_CommonData.yaml#/components/responses/401'</w:t>
      </w:r>
    </w:p>
    <w:p w14:paraId="6B8E7BDF" w14:textId="77777777" w:rsidR="00D17DD1" w:rsidRPr="002178AD" w:rsidRDefault="00D17DD1" w:rsidP="00D17DD1">
      <w:pPr>
        <w:pStyle w:val="PL"/>
      </w:pPr>
      <w:r w:rsidRPr="002178AD">
        <w:t xml:space="preserve">        '403':</w:t>
      </w:r>
    </w:p>
    <w:p w14:paraId="543305E8" w14:textId="77777777" w:rsidR="00D17DD1" w:rsidRPr="002178AD" w:rsidRDefault="00D17DD1" w:rsidP="00D17DD1">
      <w:pPr>
        <w:pStyle w:val="PL"/>
      </w:pPr>
      <w:r w:rsidRPr="002178AD">
        <w:t xml:space="preserve">          $ref: 'TS29571_CommonData.yaml#/components/responses/403'</w:t>
      </w:r>
    </w:p>
    <w:p w14:paraId="447684B3" w14:textId="77777777" w:rsidR="00D17DD1" w:rsidRPr="002178AD" w:rsidRDefault="00D17DD1" w:rsidP="00D17DD1">
      <w:pPr>
        <w:pStyle w:val="PL"/>
      </w:pPr>
      <w:r w:rsidRPr="002178AD">
        <w:t xml:space="preserve">        '404':</w:t>
      </w:r>
    </w:p>
    <w:p w14:paraId="11CDA4B1" w14:textId="77777777" w:rsidR="00D17DD1" w:rsidRPr="002178AD" w:rsidRDefault="00D17DD1" w:rsidP="00D17DD1">
      <w:pPr>
        <w:pStyle w:val="PL"/>
      </w:pPr>
      <w:r w:rsidRPr="002178AD">
        <w:t xml:space="preserve">          $ref: 'TS29571_CommonData.yaml#/components/responses/404'</w:t>
      </w:r>
    </w:p>
    <w:p w14:paraId="1933CFBA" w14:textId="77777777" w:rsidR="00D17DD1" w:rsidRPr="002178AD" w:rsidRDefault="00D17DD1" w:rsidP="00D17DD1">
      <w:pPr>
        <w:pStyle w:val="PL"/>
      </w:pPr>
      <w:r w:rsidRPr="002178AD">
        <w:t xml:space="preserve">        '411':</w:t>
      </w:r>
    </w:p>
    <w:p w14:paraId="73B4D999" w14:textId="77777777" w:rsidR="00D17DD1" w:rsidRPr="002178AD" w:rsidRDefault="00D17DD1" w:rsidP="00D17DD1">
      <w:pPr>
        <w:pStyle w:val="PL"/>
      </w:pPr>
      <w:r w:rsidRPr="002178AD">
        <w:t xml:space="preserve">          $ref: 'TS29571_CommonData.yaml#/components/responses/411'</w:t>
      </w:r>
    </w:p>
    <w:p w14:paraId="7C0CCA46" w14:textId="77777777" w:rsidR="00D17DD1" w:rsidRPr="002178AD" w:rsidRDefault="00D17DD1" w:rsidP="00D17DD1">
      <w:pPr>
        <w:pStyle w:val="PL"/>
      </w:pPr>
      <w:r w:rsidRPr="002178AD">
        <w:t xml:space="preserve">        '413':</w:t>
      </w:r>
    </w:p>
    <w:p w14:paraId="11B8DDD6" w14:textId="77777777" w:rsidR="00D17DD1" w:rsidRPr="002178AD" w:rsidRDefault="00D17DD1" w:rsidP="00D17DD1">
      <w:pPr>
        <w:pStyle w:val="PL"/>
      </w:pPr>
      <w:r w:rsidRPr="002178AD">
        <w:t xml:space="preserve">          $ref: 'TS29571_CommonData.yaml#/components/responses/413'</w:t>
      </w:r>
    </w:p>
    <w:p w14:paraId="7C231EB3" w14:textId="77777777" w:rsidR="00D17DD1" w:rsidRPr="002178AD" w:rsidRDefault="00D17DD1" w:rsidP="00D17DD1">
      <w:pPr>
        <w:pStyle w:val="PL"/>
      </w:pPr>
      <w:r w:rsidRPr="002178AD">
        <w:t xml:space="preserve">        '414':</w:t>
      </w:r>
    </w:p>
    <w:p w14:paraId="6A5DAF90" w14:textId="77777777" w:rsidR="00D17DD1" w:rsidRPr="002178AD" w:rsidRDefault="00D17DD1" w:rsidP="00D17DD1">
      <w:pPr>
        <w:pStyle w:val="PL"/>
      </w:pPr>
      <w:r w:rsidRPr="002178AD">
        <w:t xml:space="preserve">          $ref: 'TS29571_CommonData.yaml#/components/responses/414'</w:t>
      </w:r>
    </w:p>
    <w:p w14:paraId="27250EF1" w14:textId="77777777" w:rsidR="00D17DD1" w:rsidRPr="002178AD" w:rsidRDefault="00D17DD1" w:rsidP="00D17DD1">
      <w:pPr>
        <w:pStyle w:val="PL"/>
      </w:pPr>
      <w:r w:rsidRPr="002178AD">
        <w:t xml:space="preserve">        '415':</w:t>
      </w:r>
    </w:p>
    <w:p w14:paraId="53BAEF0B" w14:textId="77777777" w:rsidR="00D17DD1" w:rsidRPr="002178AD" w:rsidRDefault="00D17DD1" w:rsidP="00D17DD1">
      <w:pPr>
        <w:pStyle w:val="PL"/>
      </w:pPr>
      <w:r w:rsidRPr="002178AD">
        <w:t xml:space="preserve">          $ref: 'TS29571_CommonData.yaml#/components/responses/415'</w:t>
      </w:r>
    </w:p>
    <w:p w14:paraId="45715B60" w14:textId="77777777" w:rsidR="00D17DD1" w:rsidRPr="002178AD" w:rsidRDefault="00D17DD1" w:rsidP="00D17DD1">
      <w:pPr>
        <w:pStyle w:val="PL"/>
      </w:pPr>
      <w:r w:rsidRPr="002178AD">
        <w:t xml:space="preserve">        '429':</w:t>
      </w:r>
    </w:p>
    <w:p w14:paraId="28CB5EAC" w14:textId="77777777" w:rsidR="00D17DD1" w:rsidRPr="002178AD" w:rsidRDefault="00D17DD1" w:rsidP="00D17DD1">
      <w:pPr>
        <w:pStyle w:val="PL"/>
      </w:pPr>
      <w:r w:rsidRPr="002178AD">
        <w:t xml:space="preserve">          $ref: 'TS29571_CommonData.yaml#/components/responses/429'</w:t>
      </w:r>
    </w:p>
    <w:p w14:paraId="1CFBBC6F" w14:textId="77777777" w:rsidR="00D17DD1" w:rsidRPr="002178AD" w:rsidRDefault="00D17DD1" w:rsidP="00D17DD1">
      <w:pPr>
        <w:pStyle w:val="PL"/>
      </w:pPr>
      <w:r w:rsidRPr="002178AD">
        <w:t xml:space="preserve">        '500':</w:t>
      </w:r>
    </w:p>
    <w:p w14:paraId="0078C0E6" w14:textId="77777777" w:rsidR="00D17DD1" w:rsidRDefault="00D17DD1" w:rsidP="00D17DD1">
      <w:pPr>
        <w:pStyle w:val="PL"/>
      </w:pPr>
      <w:r w:rsidRPr="002178AD">
        <w:t xml:space="preserve">          $ref: 'TS29571_CommonData.yaml#/components/responses/500'</w:t>
      </w:r>
    </w:p>
    <w:p w14:paraId="338CF17A" w14:textId="77777777" w:rsidR="00D17DD1" w:rsidRPr="002178AD" w:rsidRDefault="00D17DD1" w:rsidP="00D17DD1">
      <w:pPr>
        <w:pStyle w:val="PL"/>
      </w:pPr>
      <w:r w:rsidRPr="002178AD">
        <w:t xml:space="preserve">        '50</w:t>
      </w:r>
      <w:r>
        <w:t>2</w:t>
      </w:r>
      <w:r w:rsidRPr="002178AD">
        <w:t>':</w:t>
      </w:r>
    </w:p>
    <w:p w14:paraId="41189875" w14:textId="77777777" w:rsidR="00D17DD1" w:rsidRPr="002178AD" w:rsidRDefault="00D17DD1" w:rsidP="00D17DD1">
      <w:pPr>
        <w:pStyle w:val="PL"/>
      </w:pPr>
      <w:r w:rsidRPr="002178AD">
        <w:t xml:space="preserve">          $ref: 'TS29571_CommonData.yaml#/components/responses/50</w:t>
      </w:r>
      <w:r>
        <w:t>2</w:t>
      </w:r>
      <w:r w:rsidRPr="002178AD">
        <w:t>'</w:t>
      </w:r>
    </w:p>
    <w:p w14:paraId="679D9C40" w14:textId="77777777" w:rsidR="00D17DD1" w:rsidRPr="002178AD" w:rsidRDefault="00D17DD1" w:rsidP="00D17DD1">
      <w:pPr>
        <w:pStyle w:val="PL"/>
      </w:pPr>
      <w:r w:rsidRPr="002178AD">
        <w:t xml:space="preserve">        '503':</w:t>
      </w:r>
    </w:p>
    <w:p w14:paraId="24804062" w14:textId="77777777" w:rsidR="00D17DD1" w:rsidRPr="002178AD" w:rsidRDefault="00D17DD1" w:rsidP="00D17DD1">
      <w:pPr>
        <w:pStyle w:val="PL"/>
      </w:pPr>
      <w:r w:rsidRPr="002178AD">
        <w:t xml:space="preserve">          $ref: 'TS29571_CommonData.yaml#/components/responses/503'</w:t>
      </w:r>
    </w:p>
    <w:p w14:paraId="6732B01D" w14:textId="77777777" w:rsidR="00D17DD1" w:rsidRPr="002178AD" w:rsidRDefault="00D17DD1" w:rsidP="00D17DD1">
      <w:pPr>
        <w:pStyle w:val="PL"/>
      </w:pPr>
      <w:r w:rsidRPr="002178AD">
        <w:t xml:space="preserve">        default:</w:t>
      </w:r>
    </w:p>
    <w:p w14:paraId="1E9B3170" w14:textId="77777777" w:rsidR="00D17DD1" w:rsidRPr="002178AD" w:rsidRDefault="00D17DD1" w:rsidP="00D17DD1">
      <w:pPr>
        <w:pStyle w:val="PL"/>
      </w:pPr>
      <w:r w:rsidRPr="002178AD">
        <w:t xml:space="preserve">          $ref: 'TS29571_CommonData.yaml#/components/responses/default'</w:t>
      </w:r>
    </w:p>
    <w:p w14:paraId="42C4548D" w14:textId="77777777" w:rsidR="00D17DD1" w:rsidRPr="002178AD" w:rsidRDefault="00D17DD1" w:rsidP="00D17DD1">
      <w:pPr>
        <w:pStyle w:val="PL"/>
      </w:pPr>
      <w:r w:rsidRPr="002178AD">
        <w:t xml:space="preserve">    delete:</w:t>
      </w:r>
    </w:p>
    <w:p w14:paraId="00EC8E47" w14:textId="77777777" w:rsidR="00D17DD1" w:rsidRPr="002178AD" w:rsidRDefault="00D17DD1" w:rsidP="00D17DD1">
      <w:pPr>
        <w:pStyle w:val="PL"/>
      </w:pPr>
      <w:r w:rsidRPr="002178AD">
        <w:t xml:space="preserve">      summary: Delete a usage monitoring resource</w:t>
      </w:r>
    </w:p>
    <w:p w14:paraId="0E1AE03C" w14:textId="77777777" w:rsidR="00D17DD1" w:rsidRPr="002178AD" w:rsidRDefault="00D17DD1" w:rsidP="00D17DD1">
      <w:pPr>
        <w:pStyle w:val="PL"/>
      </w:pPr>
      <w:r w:rsidRPr="002178AD">
        <w:t xml:space="preserve">      operationId: DeleteUsageMonitoringInformation</w:t>
      </w:r>
    </w:p>
    <w:p w14:paraId="3819183E" w14:textId="77777777" w:rsidR="00D17DD1" w:rsidRPr="002178AD" w:rsidRDefault="00D17DD1" w:rsidP="00D17DD1">
      <w:pPr>
        <w:pStyle w:val="PL"/>
      </w:pPr>
      <w:r w:rsidRPr="002178AD">
        <w:t xml:space="preserve">      tags:</w:t>
      </w:r>
    </w:p>
    <w:p w14:paraId="35C3DB94" w14:textId="77777777" w:rsidR="00D17DD1" w:rsidRPr="002178AD" w:rsidRDefault="00D17DD1" w:rsidP="00D17DD1">
      <w:pPr>
        <w:pStyle w:val="PL"/>
      </w:pPr>
      <w:r w:rsidRPr="002178AD">
        <w:t xml:space="preserve">        - UsageMonitoringInformation (Document)</w:t>
      </w:r>
    </w:p>
    <w:p w14:paraId="35CB7EDA" w14:textId="77777777" w:rsidR="00D17DD1" w:rsidRPr="002178AD" w:rsidRDefault="00D17DD1" w:rsidP="00D17DD1">
      <w:pPr>
        <w:pStyle w:val="PL"/>
      </w:pPr>
      <w:r w:rsidRPr="002178AD">
        <w:t xml:space="preserve">      security:</w:t>
      </w:r>
    </w:p>
    <w:p w14:paraId="5ACE52FA" w14:textId="77777777" w:rsidR="00D17DD1" w:rsidRPr="002178AD" w:rsidRDefault="00D17DD1" w:rsidP="00D17DD1">
      <w:pPr>
        <w:pStyle w:val="PL"/>
      </w:pPr>
      <w:r w:rsidRPr="002178AD">
        <w:t xml:space="preserve">        - {}</w:t>
      </w:r>
    </w:p>
    <w:p w14:paraId="38521C3C" w14:textId="77777777" w:rsidR="00D17DD1" w:rsidRPr="002178AD" w:rsidRDefault="00D17DD1" w:rsidP="00D17DD1">
      <w:pPr>
        <w:pStyle w:val="PL"/>
      </w:pPr>
      <w:r w:rsidRPr="002178AD">
        <w:t xml:space="preserve">        - oAuth2ClientCredentials:</w:t>
      </w:r>
    </w:p>
    <w:p w14:paraId="4111F45A" w14:textId="77777777" w:rsidR="00D17DD1" w:rsidRPr="002178AD" w:rsidRDefault="00D17DD1" w:rsidP="00D17DD1">
      <w:pPr>
        <w:pStyle w:val="PL"/>
      </w:pPr>
      <w:r w:rsidRPr="002178AD">
        <w:t xml:space="preserve">          - nudr-dr</w:t>
      </w:r>
    </w:p>
    <w:p w14:paraId="68D7F044" w14:textId="77777777" w:rsidR="00D17DD1" w:rsidRPr="002178AD" w:rsidRDefault="00D17DD1" w:rsidP="00D17DD1">
      <w:pPr>
        <w:pStyle w:val="PL"/>
      </w:pPr>
      <w:r w:rsidRPr="002178AD">
        <w:t xml:space="preserve">        - oAuth2ClientCredentials:</w:t>
      </w:r>
    </w:p>
    <w:p w14:paraId="3F295D29" w14:textId="77777777" w:rsidR="00D17DD1" w:rsidRPr="002178AD" w:rsidRDefault="00D17DD1" w:rsidP="00D17DD1">
      <w:pPr>
        <w:pStyle w:val="PL"/>
      </w:pPr>
      <w:r w:rsidRPr="002178AD">
        <w:lastRenderedPageBreak/>
        <w:t xml:space="preserve">          - nudr-dr</w:t>
      </w:r>
    </w:p>
    <w:p w14:paraId="30E7BC6C" w14:textId="77777777" w:rsidR="00D17DD1" w:rsidRDefault="00D17DD1" w:rsidP="00D17DD1">
      <w:pPr>
        <w:pStyle w:val="PL"/>
      </w:pPr>
      <w:r w:rsidRPr="002178AD">
        <w:t xml:space="preserve">          - nudr-dr:policy-data</w:t>
      </w:r>
    </w:p>
    <w:p w14:paraId="45343C7F" w14:textId="77777777" w:rsidR="00D17DD1" w:rsidRDefault="00D17DD1" w:rsidP="00D17DD1">
      <w:pPr>
        <w:pStyle w:val="PL"/>
      </w:pPr>
      <w:r>
        <w:t xml:space="preserve">        - oAuth2ClientCredentials:</w:t>
      </w:r>
    </w:p>
    <w:p w14:paraId="0001B5FF" w14:textId="77777777" w:rsidR="00D17DD1" w:rsidRDefault="00D17DD1" w:rsidP="00D17DD1">
      <w:pPr>
        <w:pStyle w:val="PL"/>
      </w:pPr>
      <w:r>
        <w:t xml:space="preserve">          - nudr-dr</w:t>
      </w:r>
    </w:p>
    <w:p w14:paraId="5CAFB3A7" w14:textId="77777777" w:rsidR="00D17DD1" w:rsidRDefault="00D17DD1" w:rsidP="00D17DD1">
      <w:pPr>
        <w:pStyle w:val="PL"/>
      </w:pPr>
      <w:r>
        <w:t xml:space="preserve">          - nudr-dr:policy-data</w:t>
      </w:r>
    </w:p>
    <w:p w14:paraId="5B8BFA77" w14:textId="77777777" w:rsidR="00D17DD1" w:rsidRPr="002178AD" w:rsidRDefault="00D17DD1" w:rsidP="00D17DD1">
      <w:pPr>
        <w:pStyle w:val="PL"/>
      </w:pPr>
      <w:r>
        <w:t xml:space="preserve">          - nudr-dr:policy-data:ues:sm-data:modify</w:t>
      </w:r>
    </w:p>
    <w:p w14:paraId="2414850B" w14:textId="77777777" w:rsidR="00D17DD1" w:rsidRPr="002178AD" w:rsidRDefault="00D17DD1" w:rsidP="00D17DD1">
      <w:pPr>
        <w:pStyle w:val="PL"/>
      </w:pPr>
      <w:r w:rsidRPr="002178AD">
        <w:t xml:space="preserve">      parameters:</w:t>
      </w:r>
    </w:p>
    <w:p w14:paraId="4240BA5B" w14:textId="77777777" w:rsidR="00D17DD1" w:rsidRPr="002178AD" w:rsidRDefault="00D17DD1" w:rsidP="00D17DD1">
      <w:pPr>
        <w:pStyle w:val="PL"/>
      </w:pPr>
      <w:r w:rsidRPr="002178AD">
        <w:t xml:space="preserve">       - name: ueId</w:t>
      </w:r>
    </w:p>
    <w:p w14:paraId="483A1A36" w14:textId="77777777" w:rsidR="00D17DD1" w:rsidRPr="002178AD" w:rsidRDefault="00D17DD1" w:rsidP="00D17DD1">
      <w:pPr>
        <w:pStyle w:val="PL"/>
      </w:pPr>
      <w:r w:rsidRPr="002178AD">
        <w:t xml:space="preserve">         in: path</w:t>
      </w:r>
    </w:p>
    <w:p w14:paraId="780C6BB2" w14:textId="77777777" w:rsidR="00D17DD1" w:rsidRPr="002178AD" w:rsidRDefault="00D17DD1" w:rsidP="00D17DD1">
      <w:pPr>
        <w:pStyle w:val="PL"/>
      </w:pPr>
      <w:r w:rsidRPr="002178AD">
        <w:t xml:space="preserve">         required: true</w:t>
      </w:r>
    </w:p>
    <w:p w14:paraId="0F8C82F4" w14:textId="77777777" w:rsidR="00D17DD1" w:rsidRPr="002178AD" w:rsidRDefault="00D17DD1" w:rsidP="00D17DD1">
      <w:pPr>
        <w:pStyle w:val="PL"/>
      </w:pPr>
      <w:r w:rsidRPr="002178AD">
        <w:t xml:space="preserve">         schema:</w:t>
      </w:r>
    </w:p>
    <w:p w14:paraId="1C8884B6" w14:textId="77777777" w:rsidR="00D17DD1" w:rsidRPr="002178AD" w:rsidRDefault="00D17DD1" w:rsidP="00D17DD1">
      <w:pPr>
        <w:pStyle w:val="PL"/>
      </w:pPr>
      <w:r w:rsidRPr="002178AD">
        <w:t xml:space="preserve">           $ref: 'TS29571_CommonData.yaml#/components/schemas/VarUeId'</w:t>
      </w:r>
    </w:p>
    <w:p w14:paraId="3C580B31" w14:textId="77777777" w:rsidR="00D17DD1" w:rsidRPr="002178AD" w:rsidRDefault="00D17DD1" w:rsidP="00D17DD1">
      <w:pPr>
        <w:pStyle w:val="PL"/>
      </w:pPr>
      <w:r w:rsidRPr="002178AD">
        <w:t xml:space="preserve">       - name: usageMonId</w:t>
      </w:r>
    </w:p>
    <w:p w14:paraId="18B21ECF" w14:textId="77777777" w:rsidR="00D17DD1" w:rsidRPr="002178AD" w:rsidRDefault="00D17DD1" w:rsidP="00D17DD1">
      <w:pPr>
        <w:pStyle w:val="PL"/>
      </w:pPr>
      <w:r w:rsidRPr="002178AD">
        <w:t xml:space="preserve">         in: path</w:t>
      </w:r>
    </w:p>
    <w:p w14:paraId="0454B409" w14:textId="77777777" w:rsidR="00D17DD1" w:rsidRPr="002178AD" w:rsidRDefault="00D17DD1" w:rsidP="00D17DD1">
      <w:pPr>
        <w:pStyle w:val="PL"/>
      </w:pPr>
      <w:r w:rsidRPr="002178AD">
        <w:t xml:space="preserve">         required: true</w:t>
      </w:r>
    </w:p>
    <w:p w14:paraId="408B5FA9" w14:textId="77777777" w:rsidR="00D17DD1" w:rsidRPr="002178AD" w:rsidRDefault="00D17DD1" w:rsidP="00D17DD1">
      <w:pPr>
        <w:pStyle w:val="PL"/>
      </w:pPr>
      <w:r w:rsidRPr="002178AD">
        <w:t xml:space="preserve">         schema:</w:t>
      </w:r>
    </w:p>
    <w:p w14:paraId="3DE1BE8C" w14:textId="77777777" w:rsidR="00D17DD1" w:rsidRPr="002178AD" w:rsidRDefault="00D17DD1" w:rsidP="00D17DD1">
      <w:pPr>
        <w:pStyle w:val="PL"/>
      </w:pPr>
      <w:r w:rsidRPr="002178AD">
        <w:t xml:space="preserve">           type: string</w:t>
      </w:r>
    </w:p>
    <w:p w14:paraId="1857C6C5" w14:textId="77777777" w:rsidR="00D17DD1" w:rsidRPr="002178AD" w:rsidRDefault="00D17DD1" w:rsidP="00D17DD1">
      <w:pPr>
        <w:pStyle w:val="PL"/>
      </w:pPr>
      <w:r w:rsidRPr="002178AD">
        <w:t xml:space="preserve">      responses:</w:t>
      </w:r>
    </w:p>
    <w:p w14:paraId="7A713919" w14:textId="77777777" w:rsidR="00D17DD1" w:rsidRPr="002178AD" w:rsidRDefault="00D17DD1" w:rsidP="00D17DD1">
      <w:pPr>
        <w:pStyle w:val="PL"/>
      </w:pPr>
      <w:r w:rsidRPr="002178AD">
        <w:t xml:space="preserve">        '204':</w:t>
      </w:r>
    </w:p>
    <w:p w14:paraId="64A86380" w14:textId="77777777" w:rsidR="00D17DD1" w:rsidRPr="002178AD" w:rsidRDefault="00D17DD1" w:rsidP="00D17DD1">
      <w:pPr>
        <w:pStyle w:val="PL"/>
      </w:pPr>
      <w:r w:rsidRPr="002178AD">
        <w:t xml:space="preserve">          description: Successful case. The resource has been successfully deleted.</w:t>
      </w:r>
    </w:p>
    <w:p w14:paraId="2AFE033D" w14:textId="77777777" w:rsidR="00D17DD1" w:rsidRPr="002178AD" w:rsidRDefault="00D17DD1" w:rsidP="00D17DD1">
      <w:pPr>
        <w:pStyle w:val="PL"/>
      </w:pPr>
      <w:r w:rsidRPr="002178AD">
        <w:t xml:space="preserve">        '400':</w:t>
      </w:r>
    </w:p>
    <w:p w14:paraId="6DCEF78D" w14:textId="77777777" w:rsidR="00D17DD1" w:rsidRPr="002178AD" w:rsidRDefault="00D17DD1" w:rsidP="00D17DD1">
      <w:pPr>
        <w:pStyle w:val="PL"/>
      </w:pPr>
      <w:r w:rsidRPr="002178AD">
        <w:t xml:space="preserve">          $ref: 'TS29571_CommonData.yaml#/components/responses/400'</w:t>
      </w:r>
    </w:p>
    <w:p w14:paraId="37FBC57F" w14:textId="77777777" w:rsidR="00D17DD1" w:rsidRPr="002178AD" w:rsidRDefault="00D17DD1" w:rsidP="00D17DD1">
      <w:pPr>
        <w:pStyle w:val="PL"/>
      </w:pPr>
      <w:r w:rsidRPr="002178AD">
        <w:t xml:space="preserve">        '401':</w:t>
      </w:r>
    </w:p>
    <w:p w14:paraId="50D47AEB" w14:textId="77777777" w:rsidR="00D17DD1" w:rsidRPr="002178AD" w:rsidRDefault="00D17DD1" w:rsidP="00D17DD1">
      <w:pPr>
        <w:pStyle w:val="PL"/>
      </w:pPr>
      <w:r w:rsidRPr="002178AD">
        <w:t xml:space="preserve">          $ref: 'TS29571_CommonData.yaml#/components/responses/401'</w:t>
      </w:r>
    </w:p>
    <w:p w14:paraId="027C64CA" w14:textId="77777777" w:rsidR="00D17DD1" w:rsidRPr="002178AD" w:rsidRDefault="00D17DD1" w:rsidP="00D17DD1">
      <w:pPr>
        <w:pStyle w:val="PL"/>
      </w:pPr>
      <w:r w:rsidRPr="002178AD">
        <w:t xml:space="preserve">        '403':</w:t>
      </w:r>
    </w:p>
    <w:p w14:paraId="79333D92" w14:textId="77777777" w:rsidR="00D17DD1" w:rsidRPr="002178AD" w:rsidRDefault="00D17DD1" w:rsidP="00D17DD1">
      <w:pPr>
        <w:pStyle w:val="PL"/>
      </w:pPr>
      <w:r w:rsidRPr="002178AD">
        <w:t xml:space="preserve">          $ref: 'TS29571_CommonData.yaml#/components/responses/403'</w:t>
      </w:r>
    </w:p>
    <w:p w14:paraId="3DCDFFFB" w14:textId="77777777" w:rsidR="00D17DD1" w:rsidRPr="002178AD" w:rsidRDefault="00D17DD1" w:rsidP="00D17DD1">
      <w:pPr>
        <w:pStyle w:val="PL"/>
      </w:pPr>
      <w:r w:rsidRPr="002178AD">
        <w:t xml:space="preserve">        '404':</w:t>
      </w:r>
    </w:p>
    <w:p w14:paraId="22E206FE" w14:textId="77777777" w:rsidR="00D17DD1" w:rsidRPr="002178AD" w:rsidRDefault="00D17DD1" w:rsidP="00D17DD1">
      <w:pPr>
        <w:pStyle w:val="PL"/>
      </w:pPr>
      <w:r w:rsidRPr="002178AD">
        <w:t xml:space="preserve">          $ref: 'TS29571_CommonData.yaml#/components/responses/404'</w:t>
      </w:r>
    </w:p>
    <w:p w14:paraId="54330AB3" w14:textId="77777777" w:rsidR="00D17DD1" w:rsidRPr="002178AD" w:rsidRDefault="00D17DD1" w:rsidP="00D17DD1">
      <w:pPr>
        <w:pStyle w:val="PL"/>
      </w:pPr>
      <w:r w:rsidRPr="002178AD">
        <w:t xml:space="preserve">        '429':</w:t>
      </w:r>
    </w:p>
    <w:p w14:paraId="452E595B" w14:textId="77777777" w:rsidR="00D17DD1" w:rsidRPr="002178AD" w:rsidRDefault="00D17DD1" w:rsidP="00D17DD1">
      <w:pPr>
        <w:pStyle w:val="PL"/>
      </w:pPr>
      <w:r w:rsidRPr="002178AD">
        <w:t xml:space="preserve">          $ref: 'TS29571_CommonData.yaml#/components/responses/429'</w:t>
      </w:r>
    </w:p>
    <w:p w14:paraId="1E26DA38" w14:textId="77777777" w:rsidR="00D17DD1" w:rsidRPr="002178AD" w:rsidRDefault="00D17DD1" w:rsidP="00D17DD1">
      <w:pPr>
        <w:pStyle w:val="PL"/>
      </w:pPr>
      <w:r w:rsidRPr="002178AD">
        <w:t xml:space="preserve">        '500':</w:t>
      </w:r>
    </w:p>
    <w:p w14:paraId="538E47DF" w14:textId="77777777" w:rsidR="00D17DD1" w:rsidRDefault="00D17DD1" w:rsidP="00D17DD1">
      <w:pPr>
        <w:pStyle w:val="PL"/>
      </w:pPr>
      <w:r w:rsidRPr="002178AD">
        <w:t xml:space="preserve">          $ref: 'TS29571_CommonData.yaml#/components/responses/500'</w:t>
      </w:r>
    </w:p>
    <w:p w14:paraId="14681254" w14:textId="77777777" w:rsidR="00D17DD1" w:rsidRPr="002178AD" w:rsidRDefault="00D17DD1" w:rsidP="00D17DD1">
      <w:pPr>
        <w:pStyle w:val="PL"/>
      </w:pPr>
      <w:r w:rsidRPr="002178AD">
        <w:t xml:space="preserve">        '50</w:t>
      </w:r>
      <w:r>
        <w:t>2</w:t>
      </w:r>
      <w:r w:rsidRPr="002178AD">
        <w:t>':</w:t>
      </w:r>
    </w:p>
    <w:p w14:paraId="7793CB99" w14:textId="77777777" w:rsidR="00D17DD1" w:rsidRPr="002178AD" w:rsidRDefault="00D17DD1" w:rsidP="00D17DD1">
      <w:pPr>
        <w:pStyle w:val="PL"/>
      </w:pPr>
      <w:r w:rsidRPr="002178AD">
        <w:t xml:space="preserve">          $ref: 'TS29571_CommonData.yaml#/components/responses/50</w:t>
      </w:r>
      <w:r>
        <w:t>2</w:t>
      </w:r>
      <w:r w:rsidRPr="002178AD">
        <w:t>'</w:t>
      </w:r>
    </w:p>
    <w:p w14:paraId="7BF6976D" w14:textId="77777777" w:rsidR="00D17DD1" w:rsidRPr="002178AD" w:rsidRDefault="00D17DD1" w:rsidP="00D17DD1">
      <w:pPr>
        <w:pStyle w:val="PL"/>
      </w:pPr>
      <w:r w:rsidRPr="002178AD">
        <w:t xml:space="preserve">        '503':</w:t>
      </w:r>
    </w:p>
    <w:p w14:paraId="3E1C31B3" w14:textId="77777777" w:rsidR="00D17DD1" w:rsidRPr="002178AD" w:rsidRDefault="00D17DD1" w:rsidP="00D17DD1">
      <w:pPr>
        <w:pStyle w:val="PL"/>
      </w:pPr>
      <w:r w:rsidRPr="002178AD">
        <w:t xml:space="preserve">          $ref: 'TS29571_CommonData.yaml#/components/responses/503'</w:t>
      </w:r>
    </w:p>
    <w:p w14:paraId="5AAB78AB" w14:textId="77777777" w:rsidR="00D17DD1" w:rsidRPr="002178AD" w:rsidRDefault="00D17DD1" w:rsidP="00D17DD1">
      <w:pPr>
        <w:pStyle w:val="PL"/>
      </w:pPr>
      <w:r w:rsidRPr="002178AD">
        <w:t xml:space="preserve">        default:</w:t>
      </w:r>
    </w:p>
    <w:p w14:paraId="7F410D63" w14:textId="77777777" w:rsidR="00D17DD1" w:rsidRPr="002178AD" w:rsidRDefault="00D17DD1" w:rsidP="00D17DD1">
      <w:pPr>
        <w:pStyle w:val="PL"/>
      </w:pPr>
      <w:r w:rsidRPr="002178AD">
        <w:t xml:space="preserve">          $ref: 'TS29571_CommonData.yaml#/components/responses/default'</w:t>
      </w:r>
    </w:p>
    <w:p w14:paraId="7DAB83ED" w14:textId="77777777" w:rsidR="00D17DD1" w:rsidRPr="002178AD" w:rsidRDefault="00D17DD1" w:rsidP="00D17DD1">
      <w:pPr>
        <w:pStyle w:val="PL"/>
      </w:pPr>
    </w:p>
    <w:p w14:paraId="37F109C4" w14:textId="77777777" w:rsidR="00D17DD1" w:rsidRPr="002178AD" w:rsidRDefault="00D17DD1" w:rsidP="00D17DD1">
      <w:pPr>
        <w:pStyle w:val="PL"/>
      </w:pPr>
      <w:r w:rsidRPr="002178AD">
        <w:t xml:space="preserve">  /policy-data/sponsor-connectivity-data/{sponsorId}:</w:t>
      </w:r>
    </w:p>
    <w:p w14:paraId="351088FC" w14:textId="77777777" w:rsidR="00D17DD1" w:rsidRPr="002178AD" w:rsidRDefault="00D17DD1" w:rsidP="00D17DD1">
      <w:pPr>
        <w:pStyle w:val="PL"/>
      </w:pPr>
      <w:r w:rsidRPr="002178AD">
        <w:t xml:space="preserve">    parameters:</w:t>
      </w:r>
    </w:p>
    <w:p w14:paraId="5663EAC9" w14:textId="77777777" w:rsidR="00D17DD1" w:rsidRPr="002178AD" w:rsidRDefault="00D17DD1" w:rsidP="00D17DD1">
      <w:pPr>
        <w:pStyle w:val="PL"/>
      </w:pPr>
      <w:r w:rsidRPr="002178AD">
        <w:t xml:space="preserve">     - name: sponsorId</w:t>
      </w:r>
    </w:p>
    <w:p w14:paraId="5233068C" w14:textId="77777777" w:rsidR="00D17DD1" w:rsidRPr="002178AD" w:rsidRDefault="00D17DD1" w:rsidP="00D17DD1">
      <w:pPr>
        <w:pStyle w:val="PL"/>
      </w:pPr>
      <w:r w:rsidRPr="002178AD">
        <w:t xml:space="preserve">       in: path</w:t>
      </w:r>
    </w:p>
    <w:p w14:paraId="0A8F076C" w14:textId="77777777" w:rsidR="00D17DD1" w:rsidRPr="002178AD" w:rsidRDefault="00D17DD1" w:rsidP="00D17DD1">
      <w:pPr>
        <w:pStyle w:val="PL"/>
      </w:pPr>
      <w:r w:rsidRPr="002178AD">
        <w:t xml:space="preserve">       required: true</w:t>
      </w:r>
    </w:p>
    <w:p w14:paraId="2C1C768E" w14:textId="77777777" w:rsidR="00D17DD1" w:rsidRPr="002178AD" w:rsidRDefault="00D17DD1" w:rsidP="00D17DD1">
      <w:pPr>
        <w:pStyle w:val="PL"/>
      </w:pPr>
      <w:r w:rsidRPr="002178AD">
        <w:t xml:space="preserve">       schema:</w:t>
      </w:r>
    </w:p>
    <w:p w14:paraId="5AFCE187" w14:textId="77777777" w:rsidR="00D17DD1" w:rsidRPr="002178AD" w:rsidRDefault="00D17DD1" w:rsidP="00D17DD1">
      <w:pPr>
        <w:pStyle w:val="PL"/>
      </w:pPr>
      <w:r w:rsidRPr="002178AD">
        <w:t xml:space="preserve">         type: string</w:t>
      </w:r>
    </w:p>
    <w:p w14:paraId="3264DDDF" w14:textId="77777777" w:rsidR="00D17DD1" w:rsidRPr="002178AD" w:rsidRDefault="00D17DD1" w:rsidP="00D17DD1">
      <w:pPr>
        <w:pStyle w:val="PL"/>
      </w:pPr>
      <w:r w:rsidRPr="002178AD">
        <w:t xml:space="preserve">    get:</w:t>
      </w:r>
    </w:p>
    <w:p w14:paraId="62A08814" w14:textId="77777777" w:rsidR="00D17DD1" w:rsidRPr="002178AD" w:rsidRDefault="00D17DD1" w:rsidP="00D17DD1">
      <w:pPr>
        <w:pStyle w:val="PL"/>
      </w:pPr>
      <w:r w:rsidRPr="002178AD">
        <w:t xml:space="preserve">      summary: </w:t>
      </w:r>
      <w:r w:rsidRPr="002178AD">
        <w:rPr>
          <w:lang w:eastAsia="zh-CN"/>
        </w:rPr>
        <w:t xml:space="preserve">Retrieves the sponsored connectivity information for a given </w:t>
      </w:r>
      <w:r w:rsidRPr="002178AD">
        <w:t>sponsorId</w:t>
      </w:r>
    </w:p>
    <w:p w14:paraId="43915FD3" w14:textId="77777777" w:rsidR="00D17DD1" w:rsidRPr="002178AD" w:rsidRDefault="00D17DD1" w:rsidP="00D17DD1">
      <w:pPr>
        <w:pStyle w:val="PL"/>
      </w:pPr>
      <w:r w:rsidRPr="002178AD">
        <w:t xml:space="preserve">      operationId: Read</w:t>
      </w:r>
      <w:r w:rsidRPr="002178AD">
        <w:rPr>
          <w:lang w:eastAsia="zh-CN"/>
        </w:rPr>
        <w:t>SponsorConnectivityData</w:t>
      </w:r>
    </w:p>
    <w:p w14:paraId="3B160575" w14:textId="77777777" w:rsidR="00D17DD1" w:rsidRPr="002178AD" w:rsidRDefault="00D17DD1" w:rsidP="00D17DD1">
      <w:pPr>
        <w:pStyle w:val="PL"/>
      </w:pPr>
      <w:r w:rsidRPr="002178AD">
        <w:t xml:space="preserve">      tags:</w:t>
      </w:r>
    </w:p>
    <w:p w14:paraId="56DC313E" w14:textId="77777777" w:rsidR="00D17DD1" w:rsidRPr="002178AD" w:rsidRDefault="00D17DD1" w:rsidP="00D17DD1">
      <w:pPr>
        <w:pStyle w:val="PL"/>
      </w:pPr>
      <w:r w:rsidRPr="002178AD">
        <w:t xml:space="preserve">        - </w:t>
      </w:r>
      <w:r w:rsidRPr="002178AD">
        <w:rPr>
          <w:lang w:eastAsia="zh-CN"/>
        </w:rPr>
        <w:t>SponsorConnectivityData</w:t>
      </w:r>
      <w:r w:rsidRPr="002178AD">
        <w:t xml:space="preserve"> (Document)</w:t>
      </w:r>
    </w:p>
    <w:p w14:paraId="585A0C43" w14:textId="77777777" w:rsidR="00D17DD1" w:rsidRPr="002178AD" w:rsidRDefault="00D17DD1" w:rsidP="00D17DD1">
      <w:pPr>
        <w:pStyle w:val="PL"/>
      </w:pPr>
      <w:r w:rsidRPr="002178AD">
        <w:t xml:space="preserve">      security:</w:t>
      </w:r>
    </w:p>
    <w:p w14:paraId="11954008" w14:textId="77777777" w:rsidR="00D17DD1" w:rsidRPr="002178AD" w:rsidRDefault="00D17DD1" w:rsidP="00D17DD1">
      <w:pPr>
        <w:pStyle w:val="PL"/>
      </w:pPr>
      <w:r w:rsidRPr="002178AD">
        <w:t xml:space="preserve">        - {}</w:t>
      </w:r>
    </w:p>
    <w:p w14:paraId="25C636A5" w14:textId="77777777" w:rsidR="00D17DD1" w:rsidRPr="002178AD" w:rsidRDefault="00D17DD1" w:rsidP="00D17DD1">
      <w:pPr>
        <w:pStyle w:val="PL"/>
      </w:pPr>
      <w:r w:rsidRPr="002178AD">
        <w:t xml:space="preserve">        - oAuth2ClientCredentials:</w:t>
      </w:r>
    </w:p>
    <w:p w14:paraId="402B1336" w14:textId="77777777" w:rsidR="00D17DD1" w:rsidRPr="002178AD" w:rsidRDefault="00D17DD1" w:rsidP="00D17DD1">
      <w:pPr>
        <w:pStyle w:val="PL"/>
      </w:pPr>
      <w:r w:rsidRPr="002178AD">
        <w:t xml:space="preserve">          - nudr-dr</w:t>
      </w:r>
    </w:p>
    <w:p w14:paraId="4F8CCC18" w14:textId="77777777" w:rsidR="00D17DD1" w:rsidRPr="002178AD" w:rsidRDefault="00D17DD1" w:rsidP="00D17DD1">
      <w:pPr>
        <w:pStyle w:val="PL"/>
      </w:pPr>
      <w:r w:rsidRPr="002178AD">
        <w:t xml:space="preserve">        - oAuth2ClientCredentials:</w:t>
      </w:r>
    </w:p>
    <w:p w14:paraId="677E8783" w14:textId="77777777" w:rsidR="00D17DD1" w:rsidRPr="002178AD" w:rsidRDefault="00D17DD1" w:rsidP="00D17DD1">
      <w:pPr>
        <w:pStyle w:val="PL"/>
      </w:pPr>
      <w:r w:rsidRPr="002178AD">
        <w:t xml:space="preserve">          - nudr-dr</w:t>
      </w:r>
    </w:p>
    <w:p w14:paraId="7C21A1C6" w14:textId="77777777" w:rsidR="00D17DD1" w:rsidRDefault="00D17DD1" w:rsidP="00D17DD1">
      <w:pPr>
        <w:pStyle w:val="PL"/>
      </w:pPr>
      <w:r w:rsidRPr="002178AD">
        <w:t xml:space="preserve">          - nudr-dr:policy-data</w:t>
      </w:r>
    </w:p>
    <w:p w14:paraId="31482C6E" w14:textId="77777777" w:rsidR="00D17DD1" w:rsidRDefault="00D17DD1" w:rsidP="00D17DD1">
      <w:pPr>
        <w:pStyle w:val="PL"/>
      </w:pPr>
      <w:r>
        <w:t xml:space="preserve">        - oAuth2ClientCredentials:</w:t>
      </w:r>
    </w:p>
    <w:p w14:paraId="38DD4969" w14:textId="77777777" w:rsidR="00D17DD1" w:rsidRDefault="00D17DD1" w:rsidP="00D17DD1">
      <w:pPr>
        <w:pStyle w:val="PL"/>
      </w:pPr>
      <w:r>
        <w:t xml:space="preserve">          - nudr-dr</w:t>
      </w:r>
    </w:p>
    <w:p w14:paraId="1C5605A2" w14:textId="77777777" w:rsidR="00D17DD1" w:rsidRDefault="00D17DD1" w:rsidP="00D17DD1">
      <w:pPr>
        <w:pStyle w:val="PL"/>
      </w:pPr>
      <w:r>
        <w:t xml:space="preserve">          - nudr-dr:policy-data</w:t>
      </w:r>
    </w:p>
    <w:p w14:paraId="2B22CC14" w14:textId="77777777" w:rsidR="00D17DD1" w:rsidRDefault="00D17DD1" w:rsidP="00D17DD1">
      <w:pPr>
        <w:pStyle w:val="PL"/>
      </w:pPr>
      <w:r>
        <w:t xml:space="preserve">          - nudr-dr:policy-data:sponsor-connectivity-data:read</w:t>
      </w:r>
    </w:p>
    <w:p w14:paraId="70FBE5E4" w14:textId="77777777" w:rsidR="00D17DD1" w:rsidRPr="002178AD" w:rsidRDefault="00D17DD1" w:rsidP="00D17DD1">
      <w:pPr>
        <w:pStyle w:val="PL"/>
      </w:pPr>
      <w:r w:rsidRPr="002178AD">
        <w:t xml:space="preserve">      parameters:</w:t>
      </w:r>
    </w:p>
    <w:p w14:paraId="0AAF58BD" w14:textId="77777777" w:rsidR="00D17DD1" w:rsidRPr="002178AD" w:rsidRDefault="00D17DD1" w:rsidP="00D17DD1">
      <w:pPr>
        <w:pStyle w:val="PL"/>
      </w:pPr>
      <w:r w:rsidRPr="002178AD">
        <w:t xml:space="preserve">        - name: supp-feat</w:t>
      </w:r>
    </w:p>
    <w:p w14:paraId="03EBF659" w14:textId="77777777" w:rsidR="00D17DD1" w:rsidRPr="002178AD" w:rsidRDefault="00D17DD1" w:rsidP="00D17DD1">
      <w:pPr>
        <w:pStyle w:val="PL"/>
      </w:pPr>
      <w:r w:rsidRPr="002178AD">
        <w:t xml:space="preserve">          in: query</w:t>
      </w:r>
    </w:p>
    <w:p w14:paraId="0E5663D7" w14:textId="77777777" w:rsidR="00D17DD1" w:rsidRPr="002178AD" w:rsidRDefault="00D17DD1" w:rsidP="00D17DD1">
      <w:pPr>
        <w:pStyle w:val="PL"/>
      </w:pPr>
      <w:r w:rsidRPr="002178AD">
        <w:t xml:space="preserve">          description: Supported Features</w:t>
      </w:r>
    </w:p>
    <w:p w14:paraId="2340E8BA" w14:textId="77777777" w:rsidR="00D17DD1" w:rsidRPr="002178AD" w:rsidRDefault="00D17DD1" w:rsidP="00D17DD1">
      <w:pPr>
        <w:pStyle w:val="PL"/>
      </w:pPr>
      <w:r w:rsidRPr="002178AD">
        <w:t xml:space="preserve">          required: false</w:t>
      </w:r>
    </w:p>
    <w:p w14:paraId="0C2CF533" w14:textId="77777777" w:rsidR="00D17DD1" w:rsidRPr="002178AD" w:rsidRDefault="00D17DD1" w:rsidP="00D17DD1">
      <w:pPr>
        <w:pStyle w:val="PL"/>
      </w:pPr>
      <w:r w:rsidRPr="002178AD">
        <w:t xml:space="preserve">          schema:</w:t>
      </w:r>
    </w:p>
    <w:p w14:paraId="33C75FE6" w14:textId="77777777" w:rsidR="00D17DD1" w:rsidRPr="002178AD" w:rsidRDefault="00D17DD1" w:rsidP="00D17DD1">
      <w:pPr>
        <w:pStyle w:val="PL"/>
      </w:pPr>
      <w:r w:rsidRPr="002178AD">
        <w:t xml:space="preserve">             $ref: 'TS29571_CommonData.yaml#/components/schemas/SupportedFeatures'</w:t>
      </w:r>
    </w:p>
    <w:p w14:paraId="02B6C124" w14:textId="77777777" w:rsidR="00D17DD1" w:rsidRPr="002178AD" w:rsidRDefault="00D17DD1" w:rsidP="00D17DD1">
      <w:pPr>
        <w:pStyle w:val="PL"/>
      </w:pPr>
      <w:r w:rsidRPr="002178AD">
        <w:t xml:space="preserve">      responses:</w:t>
      </w:r>
    </w:p>
    <w:p w14:paraId="381C399A" w14:textId="77777777" w:rsidR="00D17DD1" w:rsidRPr="002178AD" w:rsidRDefault="00D17DD1" w:rsidP="00D17DD1">
      <w:pPr>
        <w:pStyle w:val="PL"/>
      </w:pPr>
      <w:r w:rsidRPr="002178AD">
        <w:t xml:space="preserve">        '200':</w:t>
      </w:r>
    </w:p>
    <w:p w14:paraId="2DDA9347" w14:textId="77777777" w:rsidR="00D17DD1" w:rsidRPr="002178AD" w:rsidRDefault="00D17DD1" w:rsidP="00D17DD1">
      <w:pPr>
        <w:pStyle w:val="PL"/>
        <w:rPr>
          <w:lang w:eastAsia="zh-CN"/>
        </w:rPr>
      </w:pPr>
      <w:r w:rsidRPr="002178AD">
        <w:t xml:space="preserve">          description: </w:t>
      </w:r>
      <w:r w:rsidRPr="002178AD">
        <w:rPr>
          <w:lang w:eastAsia="zh-CN"/>
        </w:rPr>
        <w:t>&gt;</w:t>
      </w:r>
    </w:p>
    <w:p w14:paraId="3550DC77" w14:textId="77777777" w:rsidR="00D17DD1" w:rsidRPr="002178AD" w:rsidRDefault="00D17DD1" w:rsidP="00D17DD1">
      <w:pPr>
        <w:pStyle w:val="PL"/>
      </w:pPr>
      <w:r w:rsidRPr="002178AD">
        <w:t xml:space="preserve">            Upon success, a response body containing Sponsor Connectivity Data shall be returned.</w:t>
      </w:r>
    </w:p>
    <w:p w14:paraId="7A269A9E" w14:textId="77777777" w:rsidR="00D17DD1" w:rsidRPr="002178AD" w:rsidRDefault="00D17DD1" w:rsidP="00D17DD1">
      <w:pPr>
        <w:pStyle w:val="PL"/>
      </w:pPr>
      <w:r w:rsidRPr="002178AD">
        <w:t xml:space="preserve">          content:</w:t>
      </w:r>
    </w:p>
    <w:p w14:paraId="360693FD" w14:textId="77777777" w:rsidR="00D17DD1" w:rsidRPr="002178AD" w:rsidRDefault="00D17DD1" w:rsidP="00D17DD1">
      <w:pPr>
        <w:pStyle w:val="PL"/>
      </w:pPr>
      <w:r w:rsidRPr="002178AD">
        <w:t xml:space="preserve">            application/json:</w:t>
      </w:r>
    </w:p>
    <w:p w14:paraId="35681CAA" w14:textId="77777777" w:rsidR="00D17DD1" w:rsidRPr="002178AD" w:rsidRDefault="00D17DD1" w:rsidP="00D17DD1">
      <w:pPr>
        <w:pStyle w:val="PL"/>
      </w:pPr>
      <w:r w:rsidRPr="002178AD">
        <w:t xml:space="preserve">              schema:</w:t>
      </w:r>
    </w:p>
    <w:p w14:paraId="762071BB" w14:textId="77777777" w:rsidR="00D17DD1" w:rsidRPr="002178AD" w:rsidRDefault="00D17DD1" w:rsidP="00D17DD1">
      <w:pPr>
        <w:pStyle w:val="PL"/>
      </w:pPr>
      <w:r w:rsidRPr="002178AD">
        <w:t xml:space="preserve">                $ref: '#/components/schemas/SponsorConnectivityData'</w:t>
      </w:r>
    </w:p>
    <w:p w14:paraId="55B81A2E" w14:textId="77777777" w:rsidR="00D17DD1" w:rsidRPr="002178AD" w:rsidRDefault="00D17DD1" w:rsidP="00D17DD1">
      <w:pPr>
        <w:pStyle w:val="PL"/>
      </w:pPr>
      <w:r w:rsidRPr="002178AD">
        <w:t xml:space="preserve">        '204':</w:t>
      </w:r>
    </w:p>
    <w:p w14:paraId="12D12B4F" w14:textId="77777777" w:rsidR="00D17DD1" w:rsidRPr="002178AD" w:rsidRDefault="00D17DD1" w:rsidP="00D17DD1">
      <w:pPr>
        <w:pStyle w:val="PL"/>
      </w:pPr>
      <w:r w:rsidRPr="002178AD">
        <w:lastRenderedPageBreak/>
        <w:t xml:space="preserve">          description: The resource was found but no Sponsor Connectivity Data is available.</w:t>
      </w:r>
    </w:p>
    <w:p w14:paraId="7D772BF2" w14:textId="77777777" w:rsidR="00D17DD1" w:rsidRPr="002178AD" w:rsidRDefault="00D17DD1" w:rsidP="00D17DD1">
      <w:pPr>
        <w:pStyle w:val="PL"/>
      </w:pPr>
      <w:r w:rsidRPr="002178AD">
        <w:t xml:space="preserve">        '400':</w:t>
      </w:r>
    </w:p>
    <w:p w14:paraId="5FDDD03C" w14:textId="77777777" w:rsidR="00D17DD1" w:rsidRPr="002178AD" w:rsidRDefault="00D17DD1" w:rsidP="00D17DD1">
      <w:pPr>
        <w:pStyle w:val="PL"/>
      </w:pPr>
      <w:r w:rsidRPr="002178AD">
        <w:t xml:space="preserve">          $ref: 'TS29571_CommonData.yaml#/components/responses/400'</w:t>
      </w:r>
    </w:p>
    <w:p w14:paraId="5B8A683C" w14:textId="77777777" w:rsidR="00D17DD1" w:rsidRPr="002178AD" w:rsidRDefault="00D17DD1" w:rsidP="00D17DD1">
      <w:pPr>
        <w:pStyle w:val="PL"/>
      </w:pPr>
      <w:r w:rsidRPr="002178AD">
        <w:t xml:space="preserve">        '401':</w:t>
      </w:r>
    </w:p>
    <w:p w14:paraId="67CDA8DA" w14:textId="77777777" w:rsidR="00D17DD1" w:rsidRPr="002178AD" w:rsidRDefault="00D17DD1" w:rsidP="00D17DD1">
      <w:pPr>
        <w:pStyle w:val="PL"/>
      </w:pPr>
      <w:r w:rsidRPr="002178AD">
        <w:t xml:space="preserve">          $ref: 'TS29571_CommonData.yaml#/components/responses/401'</w:t>
      </w:r>
    </w:p>
    <w:p w14:paraId="57D391FA" w14:textId="77777777" w:rsidR="00D17DD1" w:rsidRPr="002178AD" w:rsidRDefault="00D17DD1" w:rsidP="00D17DD1">
      <w:pPr>
        <w:pStyle w:val="PL"/>
      </w:pPr>
      <w:r w:rsidRPr="002178AD">
        <w:t xml:space="preserve">        '403':</w:t>
      </w:r>
    </w:p>
    <w:p w14:paraId="6A941B67" w14:textId="77777777" w:rsidR="00D17DD1" w:rsidRPr="002178AD" w:rsidRDefault="00D17DD1" w:rsidP="00D17DD1">
      <w:pPr>
        <w:pStyle w:val="PL"/>
      </w:pPr>
      <w:r w:rsidRPr="002178AD">
        <w:t xml:space="preserve">          $ref: 'TS29571_CommonData.yaml#/components/responses/403'</w:t>
      </w:r>
    </w:p>
    <w:p w14:paraId="4EEC3AB9" w14:textId="77777777" w:rsidR="00D17DD1" w:rsidRPr="002178AD" w:rsidRDefault="00D17DD1" w:rsidP="00D17DD1">
      <w:pPr>
        <w:pStyle w:val="PL"/>
      </w:pPr>
      <w:r w:rsidRPr="002178AD">
        <w:t xml:space="preserve">        '404':</w:t>
      </w:r>
    </w:p>
    <w:p w14:paraId="5795B228" w14:textId="77777777" w:rsidR="00D17DD1" w:rsidRPr="002178AD" w:rsidRDefault="00D17DD1" w:rsidP="00D17DD1">
      <w:pPr>
        <w:pStyle w:val="PL"/>
      </w:pPr>
      <w:r w:rsidRPr="002178AD">
        <w:t xml:space="preserve">          $ref: 'TS29571_CommonData.yaml#/components/responses/404'</w:t>
      </w:r>
    </w:p>
    <w:p w14:paraId="24E09867" w14:textId="77777777" w:rsidR="00D17DD1" w:rsidRPr="002178AD" w:rsidRDefault="00D17DD1" w:rsidP="00D17DD1">
      <w:pPr>
        <w:pStyle w:val="PL"/>
      </w:pPr>
      <w:r w:rsidRPr="002178AD">
        <w:t xml:space="preserve">        '406':</w:t>
      </w:r>
    </w:p>
    <w:p w14:paraId="57436229" w14:textId="77777777" w:rsidR="00D17DD1" w:rsidRPr="002178AD" w:rsidRDefault="00D17DD1" w:rsidP="00D17DD1">
      <w:pPr>
        <w:pStyle w:val="PL"/>
      </w:pPr>
      <w:r w:rsidRPr="002178AD">
        <w:t xml:space="preserve">          $ref: 'TS29571_CommonData.yaml#/components/responses/406'</w:t>
      </w:r>
    </w:p>
    <w:p w14:paraId="4F19A851" w14:textId="77777777" w:rsidR="00D17DD1" w:rsidRPr="002178AD" w:rsidRDefault="00D17DD1" w:rsidP="00D17DD1">
      <w:pPr>
        <w:pStyle w:val="PL"/>
      </w:pPr>
      <w:r w:rsidRPr="002178AD">
        <w:t xml:space="preserve">        '429':</w:t>
      </w:r>
    </w:p>
    <w:p w14:paraId="265B1B12" w14:textId="77777777" w:rsidR="00D17DD1" w:rsidRPr="002178AD" w:rsidRDefault="00D17DD1" w:rsidP="00D17DD1">
      <w:pPr>
        <w:pStyle w:val="PL"/>
      </w:pPr>
      <w:r w:rsidRPr="002178AD">
        <w:t xml:space="preserve">          $ref: 'TS29571_CommonData.yaml#/components/responses/429'</w:t>
      </w:r>
    </w:p>
    <w:p w14:paraId="102A4DBF" w14:textId="77777777" w:rsidR="00D17DD1" w:rsidRPr="002178AD" w:rsidRDefault="00D17DD1" w:rsidP="00D17DD1">
      <w:pPr>
        <w:pStyle w:val="PL"/>
      </w:pPr>
      <w:r w:rsidRPr="002178AD">
        <w:t xml:space="preserve">        '500':</w:t>
      </w:r>
    </w:p>
    <w:p w14:paraId="41F54173" w14:textId="77777777" w:rsidR="00D17DD1" w:rsidRDefault="00D17DD1" w:rsidP="00D17DD1">
      <w:pPr>
        <w:pStyle w:val="PL"/>
      </w:pPr>
      <w:r w:rsidRPr="002178AD">
        <w:t xml:space="preserve">          $ref: 'TS29571_CommonData.yaml#/components/responses/500'</w:t>
      </w:r>
    </w:p>
    <w:p w14:paraId="78DCA0EE" w14:textId="77777777" w:rsidR="00D17DD1" w:rsidRPr="002178AD" w:rsidRDefault="00D17DD1" w:rsidP="00D17DD1">
      <w:pPr>
        <w:pStyle w:val="PL"/>
      </w:pPr>
      <w:r w:rsidRPr="002178AD">
        <w:t xml:space="preserve">        '50</w:t>
      </w:r>
      <w:r>
        <w:t>2</w:t>
      </w:r>
      <w:r w:rsidRPr="002178AD">
        <w:t>':</w:t>
      </w:r>
    </w:p>
    <w:p w14:paraId="4316C797" w14:textId="77777777" w:rsidR="00D17DD1" w:rsidRPr="002178AD" w:rsidRDefault="00D17DD1" w:rsidP="00D17DD1">
      <w:pPr>
        <w:pStyle w:val="PL"/>
      </w:pPr>
      <w:r w:rsidRPr="002178AD">
        <w:t xml:space="preserve">          $ref: 'TS29571_CommonData.yaml#/components/responses/50</w:t>
      </w:r>
      <w:r>
        <w:t>2</w:t>
      </w:r>
      <w:r w:rsidRPr="002178AD">
        <w:t>'</w:t>
      </w:r>
    </w:p>
    <w:p w14:paraId="5BF3D2E1" w14:textId="77777777" w:rsidR="00D17DD1" w:rsidRPr="002178AD" w:rsidRDefault="00D17DD1" w:rsidP="00D17DD1">
      <w:pPr>
        <w:pStyle w:val="PL"/>
      </w:pPr>
      <w:r w:rsidRPr="002178AD">
        <w:t xml:space="preserve">        '503':</w:t>
      </w:r>
    </w:p>
    <w:p w14:paraId="33EDF893" w14:textId="77777777" w:rsidR="00D17DD1" w:rsidRPr="002178AD" w:rsidRDefault="00D17DD1" w:rsidP="00D17DD1">
      <w:pPr>
        <w:pStyle w:val="PL"/>
      </w:pPr>
      <w:r w:rsidRPr="002178AD">
        <w:t xml:space="preserve">          $ref: 'TS29571_CommonData.yaml#/components/responses/503'</w:t>
      </w:r>
    </w:p>
    <w:p w14:paraId="4B65FC63" w14:textId="77777777" w:rsidR="00D17DD1" w:rsidRPr="002178AD" w:rsidRDefault="00D17DD1" w:rsidP="00D17DD1">
      <w:pPr>
        <w:pStyle w:val="PL"/>
      </w:pPr>
      <w:r w:rsidRPr="002178AD">
        <w:t xml:space="preserve">        default:</w:t>
      </w:r>
    </w:p>
    <w:p w14:paraId="22904BC4" w14:textId="77777777" w:rsidR="00D17DD1" w:rsidRPr="002178AD" w:rsidRDefault="00D17DD1" w:rsidP="00D17DD1">
      <w:pPr>
        <w:pStyle w:val="PL"/>
      </w:pPr>
      <w:r w:rsidRPr="002178AD">
        <w:t xml:space="preserve">          $ref: 'TS29571_CommonData.yaml#/components/responses/default'</w:t>
      </w:r>
    </w:p>
    <w:p w14:paraId="14B763F7" w14:textId="77777777" w:rsidR="00D17DD1" w:rsidRPr="002178AD" w:rsidRDefault="00D17DD1" w:rsidP="00D17DD1">
      <w:pPr>
        <w:pStyle w:val="PL"/>
      </w:pPr>
    </w:p>
    <w:p w14:paraId="5A82B253" w14:textId="77777777" w:rsidR="00D17DD1" w:rsidRPr="002178AD" w:rsidRDefault="00D17DD1" w:rsidP="00D17DD1">
      <w:pPr>
        <w:pStyle w:val="PL"/>
      </w:pPr>
      <w:r w:rsidRPr="002178AD">
        <w:t xml:space="preserve">  /policy-data/bdt-data:</w:t>
      </w:r>
    </w:p>
    <w:p w14:paraId="630011D0" w14:textId="77777777" w:rsidR="00D17DD1" w:rsidRPr="002178AD" w:rsidRDefault="00D17DD1" w:rsidP="00D17DD1">
      <w:pPr>
        <w:pStyle w:val="PL"/>
      </w:pPr>
      <w:r w:rsidRPr="002178AD">
        <w:t xml:space="preserve">    get:</w:t>
      </w:r>
    </w:p>
    <w:p w14:paraId="14B8357A" w14:textId="77777777" w:rsidR="00D17DD1" w:rsidRPr="002178AD" w:rsidRDefault="00D17DD1" w:rsidP="00D17DD1">
      <w:pPr>
        <w:pStyle w:val="PL"/>
      </w:pPr>
      <w:r w:rsidRPr="002178AD">
        <w:t xml:space="preserve">      summary: Retrieves the BDT data collection</w:t>
      </w:r>
    </w:p>
    <w:p w14:paraId="79E845C9" w14:textId="77777777" w:rsidR="00D17DD1" w:rsidRPr="002178AD" w:rsidRDefault="00D17DD1" w:rsidP="00D17DD1">
      <w:pPr>
        <w:pStyle w:val="PL"/>
      </w:pPr>
      <w:r w:rsidRPr="002178AD">
        <w:t xml:space="preserve">      operationId: Read</w:t>
      </w:r>
      <w:r w:rsidRPr="002178AD">
        <w:rPr>
          <w:lang w:eastAsia="zh-CN"/>
        </w:rPr>
        <w:t>BdtData</w:t>
      </w:r>
    </w:p>
    <w:p w14:paraId="5ECA2043" w14:textId="77777777" w:rsidR="00D17DD1" w:rsidRPr="002178AD" w:rsidRDefault="00D17DD1" w:rsidP="00D17DD1">
      <w:pPr>
        <w:pStyle w:val="PL"/>
      </w:pPr>
      <w:r w:rsidRPr="002178AD">
        <w:t xml:space="preserve">      tags:</w:t>
      </w:r>
    </w:p>
    <w:p w14:paraId="0B448814" w14:textId="77777777" w:rsidR="00D17DD1" w:rsidRPr="002178AD" w:rsidRDefault="00D17DD1" w:rsidP="00D17DD1">
      <w:pPr>
        <w:pStyle w:val="PL"/>
      </w:pPr>
      <w:r w:rsidRPr="002178AD">
        <w:t xml:space="preserve">        - </w:t>
      </w:r>
      <w:r w:rsidRPr="002178AD">
        <w:rPr>
          <w:lang w:eastAsia="zh-CN"/>
        </w:rPr>
        <w:t>BdtData</w:t>
      </w:r>
      <w:r w:rsidRPr="002178AD">
        <w:t xml:space="preserve"> (Store)</w:t>
      </w:r>
    </w:p>
    <w:p w14:paraId="5F2523A8" w14:textId="77777777" w:rsidR="00D17DD1" w:rsidRPr="002178AD" w:rsidRDefault="00D17DD1" w:rsidP="00D17DD1">
      <w:pPr>
        <w:pStyle w:val="PL"/>
      </w:pPr>
      <w:r w:rsidRPr="002178AD">
        <w:t xml:space="preserve">      security:</w:t>
      </w:r>
    </w:p>
    <w:p w14:paraId="2ED5CD4F" w14:textId="77777777" w:rsidR="00D17DD1" w:rsidRPr="002178AD" w:rsidRDefault="00D17DD1" w:rsidP="00D17DD1">
      <w:pPr>
        <w:pStyle w:val="PL"/>
      </w:pPr>
      <w:r w:rsidRPr="002178AD">
        <w:t xml:space="preserve">        - {}</w:t>
      </w:r>
    </w:p>
    <w:p w14:paraId="5B320B0B" w14:textId="77777777" w:rsidR="00D17DD1" w:rsidRPr="002178AD" w:rsidRDefault="00D17DD1" w:rsidP="00D17DD1">
      <w:pPr>
        <w:pStyle w:val="PL"/>
      </w:pPr>
      <w:r w:rsidRPr="002178AD">
        <w:t xml:space="preserve">        - oAuth2ClientCredentials:</w:t>
      </w:r>
    </w:p>
    <w:p w14:paraId="29DE7971" w14:textId="77777777" w:rsidR="00D17DD1" w:rsidRPr="002178AD" w:rsidRDefault="00D17DD1" w:rsidP="00D17DD1">
      <w:pPr>
        <w:pStyle w:val="PL"/>
      </w:pPr>
      <w:r w:rsidRPr="002178AD">
        <w:t xml:space="preserve">          - nudr-dr</w:t>
      </w:r>
    </w:p>
    <w:p w14:paraId="56E5B2B9" w14:textId="77777777" w:rsidR="00D17DD1" w:rsidRPr="002178AD" w:rsidRDefault="00D17DD1" w:rsidP="00D17DD1">
      <w:pPr>
        <w:pStyle w:val="PL"/>
      </w:pPr>
      <w:r w:rsidRPr="002178AD">
        <w:t xml:space="preserve">        - oAuth2ClientCredentials:</w:t>
      </w:r>
    </w:p>
    <w:p w14:paraId="450658C5" w14:textId="77777777" w:rsidR="00D17DD1" w:rsidRPr="002178AD" w:rsidRDefault="00D17DD1" w:rsidP="00D17DD1">
      <w:pPr>
        <w:pStyle w:val="PL"/>
      </w:pPr>
      <w:r w:rsidRPr="002178AD">
        <w:t xml:space="preserve">          - nudr-dr</w:t>
      </w:r>
    </w:p>
    <w:p w14:paraId="1F88572F" w14:textId="77777777" w:rsidR="00D17DD1" w:rsidRDefault="00D17DD1" w:rsidP="00D17DD1">
      <w:pPr>
        <w:pStyle w:val="PL"/>
      </w:pPr>
      <w:r w:rsidRPr="002178AD">
        <w:t xml:space="preserve">          - nudr-dr:policy-data</w:t>
      </w:r>
    </w:p>
    <w:p w14:paraId="4C8562D7" w14:textId="77777777" w:rsidR="00D17DD1" w:rsidRDefault="00D17DD1" w:rsidP="00D17DD1">
      <w:pPr>
        <w:pStyle w:val="PL"/>
      </w:pPr>
      <w:r>
        <w:t xml:space="preserve">        - oAuth2ClientCredentials:</w:t>
      </w:r>
    </w:p>
    <w:p w14:paraId="342DB7DC" w14:textId="77777777" w:rsidR="00D17DD1" w:rsidRDefault="00D17DD1" w:rsidP="00D17DD1">
      <w:pPr>
        <w:pStyle w:val="PL"/>
      </w:pPr>
      <w:r>
        <w:t xml:space="preserve">          - nudr-dr</w:t>
      </w:r>
    </w:p>
    <w:p w14:paraId="58F34006" w14:textId="77777777" w:rsidR="00D17DD1" w:rsidRDefault="00D17DD1" w:rsidP="00D17DD1">
      <w:pPr>
        <w:pStyle w:val="PL"/>
      </w:pPr>
      <w:r>
        <w:t xml:space="preserve">          - nudr-dr:policy-data</w:t>
      </w:r>
    </w:p>
    <w:p w14:paraId="06EBFC80" w14:textId="77777777" w:rsidR="00D17DD1" w:rsidRPr="002178AD" w:rsidRDefault="00D17DD1" w:rsidP="00D17DD1">
      <w:pPr>
        <w:pStyle w:val="PL"/>
      </w:pPr>
      <w:r>
        <w:t xml:space="preserve">          - nudr-dr:policy-data:bdt-data:read</w:t>
      </w:r>
    </w:p>
    <w:p w14:paraId="26427792" w14:textId="77777777" w:rsidR="00D17DD1" w:rsidRPr="002178AD" w:rsidRDefault="00D17DD1" w:rsidP="00D17DD1">
      <w:pPr>
        <w:pStyle w:val="PL"/>
        <w:rPr>
          <w:lang w:val="en-US"/>
        </w:rPr>
      </w:pPr>
      <w:r w:rsidRPr="002178AD">
        <w:rPr>
          <w:lang w:val="en-US"/>
        </w:rPr>
        <w:t xml:space="preserve">      parameters:</w:t>
      </w:r>
    </w:p>
    <w:p w14:paraId="5EF1D0F0" w14:textId="77777777" w:rsidR="00D17DD1" w:rsidRPr="002178AD" w:rsidRDefault="00D17DD1" w:rsidP="00D17DD1">
      <w:pPr>
        <w:pStyle w:val="PL"/>
        <w:rPr>
          <w:lang w:val="en-US"/>
        </w:rPr>
      </w:pPr>
      <w:r w:rsidRPr="002178AD">
        <w:rPr>
          <w:lang w:val="en-US"/>
        </w:rPr>
        <w:t xml:space="preserve">        - name: bdt-ref-ids</w:t>
      </w:r>
    </w:p>
    <w:p w14:paraId="7DE96A2A" w14:textId="77777777" w:rsidR="00D17DD1" w:rsidRPr="002178AD" w:rsidRDefault="00D17DD1" w:rsidP="00D17DD1">
      <w:pPr>
        <w:pStyle w:val="PL"/>
        <w:rPr>
          <w:lang w:val="en-US"/>
        </w:rPr>
      </w:pPr>
      <w:r w:rsidRPr="002178AD">
        <w:rPr>
          <w:lang w:val="en-US"/>
        </w:rPr>
        <w:t xml:space="preserve">          in: query</w:t>
      </w:r>
    </w:p>
    <w:p w14:paraId="7E9ACB6F" w14:textId="77777777" w:rsidR="00D17DD1" w:rsidRPr="002178AD" w:rsidRDefault="00D17DD1" w:rsidP="00D17DD1">
      <w:pPr>
        <w:pStyle w:val="PL"/>
      </w:pPr>
      <w:r w:rsidRPr="002178AD">
        <w:rPr>
          <w:lang w:val="en-US"/>
        </w:rPr>
        <w:t xml:space="preserve">          description: </w:t>
      </w:r>
      <w:r w:rsidRPr="002178AD">
        <w:t>List of the BDT reference identifiers.</w:t>
      </w:r>
    </w:p>
    <w:p w14:paraId="137B5D09" w14:textId="77777777" w:rsidR="00D17DD1" w:rsidRPr="002178AD" w:rsidRDefault="00D17DD1" w:rsidP="00D17DD1">
      <w:pPr>
        <w:pStyle w:val="PL"/>
      </w:pPr>
      <w:r w:rsidRPr="002178AD">
        <w:t xml:space="preserve">          required: false</w:t>
      </w:r>
    </w:p>
    <w:p w14:paraId="7EACD18C" w14:textId="77777777" w:rsidR="00D17DD1" w:rsidRPr="002178AD" w:rsidRDefault="00D17DD1" w:rsidP="00D17DD1">
      <w:pPr>
        <w:pStyle w:val="PL"/>
        <w:rPr>
          <w:lang w:val="en-US"/>
        </w:rPr>
      </w:pPr>
      <w:r w:rsidRPr="002178AD">
        <w:rPr>
          <w:lang w:val="en-US"/>
        </w:rPr>
        <w:t xml:space="preserve">          schema:</w:t>
      </w:r>
    </w:p>
    <w:p w14:paraId="46EFD94D" w14:textId="77777777" w:rsidR="00D17DD1" w:rsidRPr="002178AD" w:rsidRDefault="00D17DD1" w:rsidP="00D17DD1">
      <w:pPr>
        <w:pStyle w:val="PL"/>
        <w:rPr>
          <w:lang w:val="en-US"/>
        </w:rPr>
      </w:pPr>
      <w:r w:rsidRPr="002178AD">
        <w:rPr>
          <w:lang w:val="en-US"/>
        </w:rPr>
        <w:t xml:space="preserve">            type: array</w:t>
      </w:r>
    </w:p>
    <w:p w14:paraId="7A70391C" w14:textId="77777777" w:rsidR="00D17DD1" w:rsidRPr="002178AD" w:rsidRDefault="00D17DD1" w:rsidP="00D17DD1">
      <w:pPr>
        <w:pStyle w:val="PL"/>
        <w:rPr>
          <w:lang w:val="en-US"/>
        </w:rPr>
      </w:pPr>
      <w:r w:rsidRPr="002178AD">
        <w:rPr>
          <w:lang w:val="en-US"/>
        </w:rPr>
        <w:t xml:space="preserve">            items:</w:t>
      </w:r>
    </w:p>
    <w:p w14:paraId="3E4BD4B8" w14:textId="77777777" w:rsidR="00D17DD1" w:rsidRPr="002178AD" w:rsidRDefault="00D17DD1" w:rsidP="00D17DD1">
      <w:pPr>
        <w:pStyle w:val="PL"/>
      </w:pPr>
      <w:r w:rsidRPr="002178AD">
        <w:rPr>
          <w:lang w:val="en-US"/>
        </w:rPr>
        <w:t xml:space="preserve">              </w:t>
      </w:r>
      <w:r w:rsidRPr="002178AD">
        <w:t>$ref: 'TS29122_CommonData.yaml#/components/schemas/BdtReferenceId'</w:t>
      </w:r>
    </w:p>
    <w:p w14:paraId="7E2C5FE5"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767D838" w14:textId="77777777" w:rsidR="00D17DD1" w:rsidRPr="002178AD" w:rsidRDefault="00D17DD1" w:rsidP="00D17DD1">
      <w:pPr>
        <w:pStyle w:val="PL"/>
        <w:rPr>
          <w:lang w:val="en-US"/>
        </w:rPr>
      </w:pPr>
      <w:r w:rsidRPr="002178AD">
        <w:rPr>
          <w:lang w:val="en-US"/>
        </w:rPr>
        <w:t xml:space="preserve">          style: form</w:t>
      </w:r>
    </w:p>
    <w:p w14:paraId="35DE91EB" w14:textId="77777777" w:rsidR="00D17DD1" w:rsidRPr="002178AD" w:rsidRDefault="00D17DD1" w:rsidP="00D17DD1">
      <w:pPr>
        <w:pStyle w:val="PL"/>
        <w:rPr>
          <w:lang w:val="en-US"/>
        </w:rPr>
      </w:pPr>
      <w:r w:rsidRPr="002178AD">
        <w:rPr>
          <w:lang w:val="en-US"/>
        </w:rPr>
        <w:t xml:space="preserve">          explode: false</w:t>
      </w:r>
    </w:p>
    <w:p w14:paraId="3690B957" w14:textId="77777777" w:rsidR="00D17DD1" w:rsidRPr="002178AD" w:rsidRDefault="00D17DD1" w:rsidP="00D17DD1">
      <w:pPr>
        <w:pStyle w:val="PL"/>
      </w:pPr>
      <w:r w:rsidRPr="002178AD">
        <w:t xml:space="preserve">        - name: supp-feat</w:t>
      </w:r>
    </w:p>
    <w:p w14:paraId="692317B1" w14:textId="77777777" w:rsidR="00D17DD1" w:rsidRPr="002178AD" w:rsidRDefault="00D17DD1" w:rsidP="00D17DD1">
      <w:pPr>
        <w:pStyle w:val="PL"/>
      </w:pPr>
      <w:r w:rsidRPr="002178AD">
        <w:t xml:space="preserve">          in: query</w:t>
      </w:r>
    </w:p>
    <w:p w14:paraId="0250E062" w14:textId="77777777" w:rsidR="00D17DD1" w:rsidRPr="002178AD" w:rsidRDefault="00D17DD1" w:rsidP="00D17DD1">
      <w:pPr>
        <w:pStyle w:val="PL"/>
      </w:pPr>
      <w:r w:rsidRPr="002178AD">
        <w:t xml:space="preserve">          description: Supported Features</w:t>
      </w:r>
    </w:p>
    <w:p w14:paraId="73BCC579" w14:textId="77777777" w:rsidR="00D17DD1" w:rsidRPr="002178AD" w:rsidRDefault="00D17DD1" w:rsidP="00D17DD1">
      <w:pPr>
        <w:pStyle w:val="PL"/>
      </w:pPr>
      <w:r w:rsidRPr="002178AD">
        <w:t xml:space="preserve">          required: false</w:t>
      </w:r>
    </w:p>
    <w:p w14:paraId="2BF0A3CE" w14:textId="77777777" w:rsidR="00D17DD1" w:rsidRPr="002178AD" w:rsidRDefault="00D17DD1" w:rsidP="00D17DD1">
      <w:pPr>
        <w:pStyle w:val="PL"/>
      </w:pPr>
      <w:r w:rsidRPr="002178AD">
        <w:t xml:space="preserve">          schema:</w:t>
      </w:r>
    </w:p>
    <w:p w14:paraId="49C8CF28" w14:textId="77777777" w:rsidR="00D17DD1" w:rsidRPr="002178AD" w:rsidRDefault="00D17DD1" w:rsidP="00D17DD1">
      <w:pPr>
        <w:pStyle w:val="PL"/>
        <w:rPr>
          <w:lang w:val="en-US"/>
        </w:rPr>
      </w:pPr>
      <w:r w:rsidRPr="002178AD">
        <w:t xml:space="preserve">             $ref: 'TS29571_CommonData.yaml#/components/schemas/SupportedFeatures'</w:t>
      </w:r>
    </w:p>
    <w:p w14:paraId="37C009A6" w14:textId="77777777" w:rsidR="00D17DD1" w:rsidRPr="002178AD" w:rsidRDefault="00D17DD1" w:rsidP="00D17DD1">
      <w:pPr>
        <w:pStyle w:val="PL"/>
      </w:pPr>
      <w:r w:rsidRPr="002178AD">
        <w:t xml:space="preserve">      responses:</w:t>
      </w:r>
    </w:p>
    <w:p w14:paraId="5D3EF028" w14:textId="77777777" w:rsidR="00D17DD1" w:rsidRPr="002178AD" w:rsidRDefault="00D17DD1" w:rsidP="00D17DD1">
      <w:pPr>
        <w:pStyle w:val="PL"/>
      </w:pPr>
      <w:r w:rsidRPr="002178AD">
        <w:t xml:space="preserve">        '200':</w:t>
      </w:r>
    </w:p>
    <w:p w14:paraId="529019FA" w14:textId="77777777" w:rsidR="00D17DD1" w:rsidRPr="002178AD" w:rsidRDefault="00D17DD1" w:rsidP="00D17DD1">
      <w:pPr>
        <w:pStyle w:val="PL"/>
      </w:pPr>
      <w:r w:rsidRPr="002178AD">
        <w:t xml:space="preserve">          description: Upon success, a response body containing the BDT data shall be returned.</w:t>
      </w:r>
    </w:p>
    <w:p w14:paraId="7D4177CA" w14:textId="77777777" w:rsidR="00D17DD1" w:rsidRPr="002178AD" w:rsidRDefault="00D17DD1" w:rsidP="00D17DD1">
      <w:pPr>
        <w:pStyle w:val="PL"/>
      </w:pPr>
      <w:r w:rsidRPr="002178AD">
        <w:t xml:space="preserve">          content:</w:t>
      </w:r>
    </w:p>
    <w:p w14:paraId="539D76C5" w14:textId="77777777" w:rsidR="00D17DD1" w:rsidRPr="002178AD" w:rsidRDefault="00D17DD1" w:rsidP="00D17DD1">
      <w:pPr>
        <w:pStyle w:val="PL"/>
      </w:pPr>
      <w:r w:rsidRPr="002178AD">
        <w:t xml:space="preserve">            application/json:</w:t>
      </w:r>
    </w:p>
    <w:p w14:paraId="5AE23D1B" w14:textId="77777777" w:rsidR="00D17DD1" w:rsidRPr="002178AD" w:rsidRDefault="00D17DD1" w:rsidP="00D17DD1">
      <w:pPr>
        <w:pStyle w:val="PL"/>
      </w:pPr>
      <w:r w:rsidRPr="002178AD">
        <w:t xml:space="preserve">              schema:</w:t>
      </w:r>
    </w:p>
    <w:p w14:paraId="344F10F9" w14:textId="77777777" w:rsidR="00D17DD1" w:rsidRPr="002178AD" w:rsidRDefault="00D17DD1" w:rsidP="00D17DD1">
      <w:pPr>
        <w:pStyle w:val="PL"/>
      </w:pPr>
      <w:r w:rsidRPr="002178AD">
        <w:t xml:space="preserve">                type: array</w:t>
      </w:r>
    </w:p>
    <w:p w14:paraId="584AE3F7" w14:textId="77777777" w:rsidR="00D17DD1" w:rsidRPr="002178AD" w:rsidRDefault="00D17DD1" w:rsidP="00D17DD1">
      <w:pPr>
        <w:pStyle w:val="PL"/>
      </w:pPr>
      <w:r w:rsidRPr="002178AD">
        <w:t xml:space="preserve">                items:</w:t>
      </w:r>
    </w:p>
    <w:p w14:paraId="4C186DD2" w14:textId="77777777" w:rsidR="00D17DD1" w:rsidRPr="002178AD" w:rsidRDefault="00D17DD1" w:rsidP="00D17DD1">
      <w:pPr>
        <w:pStyle w:val="PL"/>
      </w:pPr>
      <w:r w:rsidRPr="002178AD">
        <w:t xml:space="preserve">                  $ref: '#/components/schemas/BdtData'</w:t>
      </w:r>
    </w:p>
    <w:p w14:paraId="6039EB20" w14:textId="77777777" w:rsidR="00D17DD1" w:rsidRPr="002178AD" w:rsidRDefault="00D17DD1" w:rsidP="00D17DD1">
      <w:pPr>
        <w:pStyle w:val="PL"/>
      </w:pPr>
      <w:r w:rsidRPr="002178AD">
        <w:t xml:space="preserve">        '400':</w:t>
      </w:r>
    </w:p>
    <w:p w14:paraId="28FE22A9" w14:textId="77777777" w:rsidR="00D17DD1" w:rsidRPr="002178AD" w:rsidRDefault="00D17DD1" w:rsidP="00D17DD1">
      <w:pPr>
        <w:pStyle w:val="PL"/>
      </w:pPr>
      <w:r w:rsidRPr="002178AD">
        <w:t xml:space="preserve">          $ref: 'TS29571_CommonData.yaml#/components/responses/400'</w:t>
      </w:r>
    </w:p>
    <w:p w14:paraId="388486C9" w14:textId="77777777" w:rsidR="00D17DD1" w:rsidRPr="002178AD" w:rsidRDefault="00D17DD1" w:rsidP="00D17DD1">
      <w:pPr>
        <w:pStyle w:val="PL"/>
      </w:pPr>
      <w:r w:rsidRPr="002178AD">
        <w:t xml:space="preserve">        '401':</w:t>
      </w:r>
    </w:p>
    <w:p w14:paraId="4F339B3E" w14:textId="77777777" w:rsidR="00D17DD1" w:rsidRPr="002178AD" w:rsidRDefault="00D17DD1" w:rsidP="00D17DD1">
      <w:pPr>
        <w:pStyle w:val="PL"/>
      </w:pPr>
      <w:r w:rsidRPr="002178AD">
        <w:t xml:space="preserve">          $ref: 'TS29571_CommonData.yaml#/components/responses/401'</w:t>
      </w:r>
    </w:p>
    <w:p w14:paraId="09D78BA5" w14:textId="77777777" w:rsidR="00D17DD1" w:rsidRPr="002178AD" w:rsidRDefault="00D17DD1" w:rsidP="00D17DD1">
      <w:pPr>
        <w:pStyle w:val="PL"/>
      </w:pPr>
      <w:r w:rsidRPr="002178AD">
        <w:t xml:space="preserve">        '403':</w:t>
      </w:r>
    </w:p>
    <w:p w14:paraId="2D14DE8F" w14:textId="77777777" w:rsidR="00D17DD1" w:rsidRPr="002178AD" w:rsidRDefault="00D17DD1" w:rsidP="00D17DD1">
      <w:pPr>
        <w:pStyle w:val="PL"/>
      </w:pPr>
      <w:r w:rsidRPr="002178AD">
        <w:t xml:space="preserve">          $ref: 'TS29571_CommonData.yaml#/components/responses/403'</w:t>
      </w:r>
    </w:p>
    <w:p w14:paraId="14AACE79" w14:textId="77777777" w:rsidR="00D17DD1" w:rsidRPr="002178AD" w:rsidRDefault="00D17DD1" w:rsidP="00D17DD1">
      <w:pPr>
        <w:pStyle w:val="PL"/>
      </w:pPr>
      <w:r w:rsidRPr="002178AD">
        <w:t xml:space="preserve">        '404':</w:t>
      </w:r>
    </w:p>
    <w:p w14:paraId="77BFA61C" w14:textId="77777777" w:rsidR="00D17DD1" w:rsidRPr="002178AD" w:rsidRDefault="00D17DD1" w:rsidP="00D17DD1">
      <w:pPr>
        <w:pStyle w:val="PL"/>
      </w:pPr>
      <w:r w:rsidRPr="002178AD">
        <w:t xml:space="preserve">          $ref: 'TS29571_CommonData.yaml#/components/responses/404'</w:t>
      </w:r>
    </w:p>
    <w:p w14:paraId="0E547C2E" w14:textId="77777777" w:rsidR="00D17DD1" w:rsidRPr="002178AD" w:rsidRDefault="00D17DD1" w:rsidP="00D17DD1">
      <w:pPr>
        <w:pStyle w:val="PL"/>
      </w:pPr>
      <w:r w:rsidRPr="002178AD">
        <w:t xml:space="preserve">        '406':</w:t>
      </w:r>
    </w:p>
    <w:p w14:paraId="5A2CBBDD" w14:textId="77777777" w:rsidR="00D17DD1" w:rsidRPr="002178AD" w:rsidRDefault="00D17DD1" w:rsidP="00D17DD1">
      <w:pPr>
        <w:pStyle w:val="PL"/>
      </w:pPr>
      <w:r w:rsidRPr="002178AD">
        <w:t xml:space="preserve">          $ref: 'TS29571_CommonData.yaml#/components/responses/406'</w:t>
      </w:r>
    </w:p>
    <w:p w14:paraId="012FEE3F" w14:textId="77777777" w:rsidR="00D17DD1" w:rsidRPr="002178AD" w:rsidRDefault="00D17DD1" w:rsidP="00D17DD1">
      <w:pPr>
        <w:pStyle w:val="PL"/>
      </w:pPr>
      <w:r w:rsidRPr="002178AD">
        <w:t xml:space="preserve">        '429':</w:t>
      </w:r>
    </w:p>
    <w:p w14:paraId="26D39C03" w14:textId="77777777" w:rsidR="00D17DD1" w:rsidRPr="002178AD" w:rsidRDefault="00D17DD1" w:rsidP="00D17DD1">
      <w:pPr>
        <w:pStyle w:val="PL"/>
      </w:pPr>
      <w:r w:rsidRPr="002178AD">
        <w:t xml:space="preserve">          $ref: 'TS29571_CommonData.yaml#/components/responses/429'</w:t>
      </w:r>
    </w:p>
    <w:p w14:paraId="1F14F09E" w14:textId="77777777" w:rsidR="00D17DD1" w:rsidRPr="002178AD" w:rsidRDefault="00D17DD1" w:rsidP="00D17DD1">
      <w:pPr>
        <w:pStyle w:val="PL"/>
      </w:pPr>
      <w:r w:rsidRPr="002178AD">
        <w:lastRenderedPageBreak/>
        <w:t xml:space="preserve">        '500':</w:t>
      </w:r>
    </w:p>
    <w:p w14:paraId="015F8DFE" w14:textId="77777777" w:rsidR="00D17DD1" w:rsidRDefault="00D17DD1" w:rsidP="00D17DD1">
      <w:pPr>
        <w:pStyle w:val="PL"/>
      </w:pPr>
      <w:r w:rsidRPr="002178AD">
        <w:t xml:space="preserve">          $ref: 'TS29571_CommonData.yaml#/components/responses/500'</w:t>
      </w:r>
    </w:p>
    <w:p w14:paraId="49D70807" w14:textId="77777777" w:rsidR="00D17DD1" w:rsidRPr="002178AD" w:rsidRDefault="00D17DD1" w:rsidP="00D17DD1">
      <w:pPr>
        <w:pStyle w:val="PL"/>
      </w:pPr>
      <w:r w:rsidRPr="002178AD">
        <w:t xml:space="preserve">        '50</w:t>
      </w:r>
      <w:r>
        <w:t>2</w:t>
      </w:r>
      <w:r w:rsidRPr="002178AD">
        <w:t>':</w:t>
      </w:r>
    </w:p>
    <w:p w14:paraId="595BBFF5" w14:textId="77777777" w:rsidR="00D17DD1" w:rsidRPr="002178AD" w:rsidRDefault="00D17DD1" w:rsidP="00D17DD1">
      <w:pPr>
        <w:pStyle w:val="PL"/>
      </w:pPr>
      <w:r w:rsidRPr="002178AD">
        <w:t xml:space="preserve">          $ref: 'TS29571_CommonData.yaml#/components/responses/50</w:t>
      </w:r>
      <w:r>
        <w:t>2</w:t>
      </w:r>
      <w:r w:rsidRPr="002178AD">
        <w:t>'</w:t>
      </w:r>
    </w:p>
    <w:p w14:paraId="2FE00BAC" w14:textId="77777777" w:rsidR="00D17DD1" w:rsidRPr="002178AD" w:rsidRDefault="00D17DD1" w:rsidP="00D17DD1">
      <w:pPr>
        <w:pStyle w:val="PL"/>
      </w:pPr>
      <w:r w:rsidRPr="002178AD">
        <w:t xml:space="preserve">        '503':</w:t>
      </w:r>
    </w:p>
    <w:p w14:paraId="412C8E04" w14:textId="77777777" w:rsidR="00D17DD1" w:rsidRPr="002178AD" w:rsidRDefault="00D17DD1" w:rsidP="00D17DD1">
      <w:pPr>
        <w:pStyle w:val="PL"/>
      </w:pPr>
      <w:r w:rsidRPr="002178AD">
        <w:t xml:space="preserve">          $ref: 'TS29571_CommonData.yaml#/components/responses/503'</w:t>
      </w:r>
    </w:p>
    <w:p w14:paraId="655102B2" w14:textId="77777777" w:rsidR="00D17DD1" w:rsidRPr="002178AD" w:rsidRDefault="00D17DD1" w:rsidP="00D17DD1">
      <w:pPr>
        <w:pStyle w:val="PL"/>
      </w:pPr>
      <w:r w:rsidRPr="002178AD">
        <w:t xml:space="preserve">        default:</w:t>
      </w:r>
    </w:p>
    <w:p w14:paraId="6FE15F4C" w14:textId="77777777" w:rsidR="00D17DD1" w:rsidRPr="002178AD" w:rsidRDefault="00D17DD1" w:rsidP="00D17DD1">
      <w:pPr>
        <w:pStyle w:val="PL"/>
      </w:pPr>
      <w:r w:rsidRPr="002178AD">
        <w:t xml:space="preserve">          $ref: 'TS29571_CommonData.yaml#/components/responses/default'</w:t>
      </w:r>
    </w:p>
    <w:p w14:paraId="3411D162" w14:textId="77777777" w:rsidR="00D17DD1" w:rsidRPr="002178AD" w:rsidRDefault="00D17DD1" w:rsidP="00D17DD1">
      <w:pPr>
        <w:pStyle w:val="PL"/>
      </w:pPr>
    </w:p>
    <w:p w14:paraId="2A9A704C" w14:textId="77777777" w:rsidR="00D17DD1" w:rsidRPr="002178AD" w:rsidRDefault="00D17DD1" w:rsidP="00D17DD1">
      <w:pPr>
        <w:pStyle w:val="PL"/>
      </w:pPr>
      <w:r w:rsidRPr="002178AD">
        <w:t xml:space="preserve">  /policy-data/bdt-data/{bdtReferenceId}:</w:t>
      </w:r>
    </w:p>
    <w:p w14:paraId="01D2E955" w14:textId="77777777" w:rsidR="00D17DD1" w:rsidRPr="002178AD" w:rsidRDefault="00D17DD1" w:rsidP="00D17DD1">
      <w:pPr>
        <w:pStyle w:val="PL"/>
      </w:pPr>
      <w:r w:rsidRPr="002178AD">
        <w:t xml:space="preserve">    parameters:</w:t>
      </w:r>
    </w:p>
    <w:p w14:paraId="134E0D91" w14:textId="77777777" w:rsidR="00D17DD1" w:rsidRPr="002178AD" w:rsidRDefault="00D17DD1" w:rsidP="00D17DD1">
      <w:pPr>
        <w:pStyle w:val="PL"/>
      </w:pPr>
      <w:r w:rsidRPr="002178AD">
        <w:t xml:space="preserve">     - name: bdtReferenceId</w:t>
      </w:r>
    </w:p>
    <w:p w14:paraId="346B232F" w14:textId="77777777" w:rsidR="00D17DD1" w:rsidRPr="002178AD" w:rsidRDefault="00D17DD1" w:rsidP="00D17DD1">
      <w:pPr>
        <w:pStyle w:val="PL"/>
      </w:pPr>
      <w:r w:rsidRPr="002178AD">
        <w:t xml:space="preserve">       in: path</w:t>
      </w:r>
    </w:p>
    <w:p w14:paraId="0D3192B3" w14:textId="77777777" w:rsidR="00D17DD1" w:rsidRPr="002178AD" w:rsidRDefault="00D17DD1" w:rsidP="00D17DD1">
      <w:pPr>
        <w:pStyle w:val="PL"/>
      </w:pPr>
      <w:r w:rsidRPr="002178AD">
        <w:t xml:space="preserve">       required: true</w:t>
      </w:r>
    </w:p>
    <w:p w14:paraId="41D5A196" w14:textId="77777777" w:rsidR="00D17DD1" w:rsidRPr="002178AD" w:rsidRDefault="00D17DD1" w:rsidP="00D17DD1">
      <w:pPr>
        <w:pStyle w:val="PL"/>
      </w:pPr>
      <w:r w:rsidRPr="002178AD">
        <w:t xml:space="preserve">       schema:</w:t>
      </w:r>
    </w:p>
    <w:p w14:paraId="3BA4D90D" w14:textId="77777777" w:rsidR="00D17DD1" w:rsidRPr="002178AD" w:rsidRDefault="00D17DD1" w:rsidP="00D17DD1">
      <w:pPr>
        <w:pStyle w:val="PL"/>
      </w:pPr>
      <w:r w:rsidRPr="002178AD">
        <w:t xml:space="preserve">         type: string</w:t>
      </w:r>
    </w:p>
    <w:p w14:paraId="3E278E3B" w14:textId="77777777" w:rsidR="00D17DD1" w:rsidRPr="002178AD" w:rsidRDefault="00D17DD1" w:rsidP="00D17DD1">
      <w:pPr>
        <w:pStyle w:val="PL"/>
      </w:pPr>
      <w:r w:rsidRPr="002178AD">
        <w:t xml:space="preserve">    get:</w:t>
      </w:r>
    </w:p>
    <w:p w14:paraId="0E88445B" w14:textId="77777777" w:rsidR="00D17DD1" w:rsidRPr="002178AD" w:rsidRDefault="00D17DD1" w:rsidP="00D17DD1">
      <w:pPr>
        <w:pStyle w:val="PL"/>
      </w:pPr>
      <w:r w:rsidRPr="002178AD">
        <w:t xml:space="preserve">      summary: Retrieves the BDT data information associated with a BDT reference Id</w:t>
      </w:r>
    </w:p>
    <w:p w14:paraId="1CB2FF26" w14:textId="77777777" w:rsidR="00D17DD1" w:rsidRPr="002178AD" w:rsidRDefault="00D17DD1" w:rsidP="00D17DD1">
      <w:pPr>
        <w:pStyle w:val="PL"/>
      </w:pPr>
      <w:r w:rsidRPr="002178AD">
        <w:t xml:space="preserve">      operationId: ReadIndividual</w:t>
      </w:r>
      <w:r w:rsidRPr="002178AD">
        <w:rPr>
          <w:lang w:eastAsia="zh-CN"/>
        </w:rPr>
        <w:t>BdtData</w:t>
      </w:r>
    </w:p>
    <w:p w14:paraId="19F30F1A" w14:textId="77777777" w:rsidR="00D17DD1" w:rsidRPr="002178AD" w:rsidRDefault="00D17DD1" w:rsidP="00D17DD1">
      <w:pPr>
        <w:pStyle w:val="PL"/>
      </w:pPr>
      <w:r w:rsidRPr="002178AD">
        <w:t xml:space="preserve">      tags:</w:t>
      </w:r>
    </w:p>
    <w:p w14:paraId="1C971810"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B82D974" w14:textId="77777777" w:rsidR="00D17DD1" w:rsidRPr="002178AD" w:rsidRDefault="00D17DD1" w:rsidP="00D17DD1">
      <w:pPr>
        <w:pStyle w:val="PL"/>
      </w:pPr>
      <w:r w:rsidRPr="002178AD">
        <w:t xml:space="preserve">      security:</w:t>
      </w:r>
    </w:p>
    <w:p w14:paraId="15DD2776" w14:textId="77777777" w:rsidR="00D17DD1" w:rsidRPr="002178AD" w:rsidRDefault="00D17DD1" w:rsidP="00D17DD1">
      <w:pPr>
        <w:pStyle w:val="PL"/>
      </w:pPr>
      <w:r w:rsidRPr="002178AD">
        <w:t xml:space="preserve">        - {}</w:t>
      </w:r>
    </w:p>
    <w:p w14:paraId="603F9822" w14:textId="77777777" w:rsidR="00D17DD1" w:rsidRPr="002178AD" w:rsidRDefault="00D17DD1" w:rsidP="00D17DD1">
      <w:pPr>
        <w:pStyle w:val="PL"/>
      </w:pPr>
      <w:r w:rsidRPr="002178AD">
        <w:t xml:space="preserve">        - oAuth2ClientCredentials:</w:t>
      </w:r>
    </w:p>
    <w:p w14:paraId="02BC2806" w14:textId="77777777" w:rsidR="00D17DD1" w:rsidRPr="002178AD" w:rsidRDefault="00D17DD1" w:rsidP="00D17DD1">
      <w:pPr>
        <w:pStyle w:val="PL"/>
      </w:pPr>
      <w:r w:rsidRPr="002178AD">
        <w:t xml:space="preserve">          - nudr-dr</w:t>
      </w:r>
    </w:p>
    <w:p w14:paraId="07580F3A" w14:textId="77777777" w:rsidR="00D17DD1" w:rsidRPr="002178AD" w:rsidRDefault="00D17DD1" w:rsidP="00D17DD1">
      <w:pPr>
        <w:pStyle w:val="PL"/>
      </w:pPr>
      <w:r w:rsidRPr="002178AD">
        <w:t xml:space="preserve">        - oAuth2ClientCredentials:</w:t>
      </w:r>
    </w:p>
    <w:p w14:paraId="584CDB85" w14:textId="77777777" w:rsidR="00D17DD1" w:rsidRPr="002178AD" w:rsidRDefault="00D17DD1" w:rsidP="00D17DD1">
      <w:pPr>
        <w:pStyle w:val="PL"/>
      </w:pPr>
      <w:r w:rsidRPr="002178AD">
        <w:t xml:space="preserve">          - nudr-dr</w:t>
      </w:r>
    </w:p>
    <w:p w14:paraId="178E57AC" w14:textId="77777777" w:rsidR="00D17DD1" w:rsidRDefault="00D17DD1" w:rsidP="00D17DD1">
      <w:pPr>
        <w:pStyle w:val="PL"/>
      </w:pPr>
      <w:r w:rsidRPr="002178AD">
        <w:t xml:space="preserve">          - nudr-dr:policy-data</w:t>
      </w:r>
    </w:p>
    <w:p w14:paraId="4AC62E49" w14:textId="77777777" w:rsidR="00D17DD1" w:rsidRDefault="00D17DD1" w:rsidP="00D17DD1">
      <w:pPr>
        <w:pStyle w:val="PL"/>
      </w:pPr>
      <w:r>
        <w:t xml:space="preserve">        - oAuth2ClientCredentials:</w:t>
      </w:r>
    </w:p>
    <w:p w14:paraId="2FEA8754" w14:textId="77777777" w:rsidR="00D17DD1" w:rsidRDefault="00D17DD1" w:rsidP="00D17DD1">
      <w:pPr>
        <w:pStyle w:val="PL"/>
      </w:pPr>
      <w:r>
        <w:t xml:space="preserve">          - nudr-dr</w:t>
      </w:r>
    </w:p>
    <w:p w14:paraId="53566F11" w14:textId="77777777" w:rsidR="00D17DD1" w:rsidRDefault="00D17DD1" w:rsidP="00D17DD1">
      <w:pPr>
        <w:pStyle w:val="PL"/>
      </w:pPr>
      <w:r>
        <w:t xml:space="preserve">          - nudr-dr:policy-data</w:t>
      </w:r>
    </w:p>
    <w:p w14:paraId="35EFB8F1" w14:textId="77777777" w:rsidR="00D17DD1" w:rsidRPr="002178AD" w:rsidRDefault="00D17DD1" w:rsidP="00D17DD1">
      <w:pPr>
        <w:pStyle w:val="PL"/>
      </w:pPr>
      <w:r>
        <w:t xml:space="preserve">          - nudr-dr:policy-data:bdt-data:read</w:t>
      </w:r>
    </w:p>
    <w:p w14:paraId="4896C041" w14:textId="77777777" w:rsidR="00D17DD1" w:rsidRPr="002178AD" w:rsidRDefault="00D17DD1" w:rsidP="00D17DD1">
      <w:pPr>
        <w:pStyle w:val="PL"/>
      </w:pPr>
      <w:r w:rsidRPr="002178AD">
        <w:t xml:space="preserve">      parameters:</w:t>
      </w:r>
    </w:p>
    <w:p w14:paraId="5A5A5B1F" w14:textId="77777777" w:rsidR="00D17DD1" w:rsidRPr="002178AD" w:rsidRDefault="00D17DD1" w:rsidP="00D17DD1">
      <w:pPr>
        <w:pStyle w:val="PL"/>
      </w:pPr>
      <w:r w:rsidRPr="002178AD">
        <w:t xml:space="preserve">        - name: supp-feat</w:t>
      </w:r>
    </w:p>
    <w:p w14:paraId="5766A879" w14:textId="77777777" w:rsidR="00D17DD1" w:rsidRPr="002178AD" w:rsidRDefault="00D17DD1" w:rsidP="00D17DD1">
      <w:pPr>
        <w:pStyle w:val="PL"/>
      </w:pPr>
      <w:r w:rsidRPr="002178AD">
        <w:t xml:space="preserve">          in: query</w:t>
      </w:r>
    </w:p>
    <w:p w14:paraId="185A1F99" w14:textId="77777777" w:rsidR="00D17DD1" w:rsidRPr="002178AD" w:rsidRDefault="00D17DD1" w:rsidP="00D17DD1">
      <w:pPr>
        <w:pStyle w:val="PL"/>
      </w:pPr>
      <w:r w:rsidRPr="002178AD">
        <w:t xml:space="preserve">          description: Supported Features</w:t>
      </w:r>
    </w:p>
    <w:p w14:paraId="547AEACD" w14:textId="77777777" w:rsidR="00D17DD1" w:rsidRPr="002178AD" w:rsidRDefault="00D17DD1" w:rsidP="00D17DD1">
      <w:pPr>
        <w:pStyle w:val="PL"/>
      </w:pPr>
      <w:r w:rsidRPr="002178AD">
        <w:t xml:space="preserve">          required: false</w:t>
      </w:r>
    </w:p>
    <w:p w14:paraId="0A8E997C" w14:textId="77777777" w:rsidR="00D17DD1" w:rsidRPr="002178AD" w:rsidRDefault="00D17DD1" w:rsidP="00D17DD1">
      <w:pPr>
        <w:pStyle w:val="PL"/>
      </w:pPr>
      <w:r w:rsidRPr="002178AD">
        <w:t xml:space="preserve">          schema:</w:t>
      </w:r>
    </w:p>
    <w:p w14:paraId="1BA2E9D0" w14:textId="77777777" w:rsidR="00D17DD1" w:rsidRPr="002178AD" w:rsidRDefault="00D17DD1" w:rsidP="00D17DD1">
      <w:pPr>
        <w:pStyle w:val="PL"/>
      </w:pPr>
      <w:r w:rsidRPr="002178AD">
        <w:t xml:space="preserve">             $ref: 'TS29571_CommonData.yaml#/components/schemas/SupportedFeatures'</w:t>
      </w:r>
    </w:p>
    <w:p w14:paraId="53F09A24" w14:textId="77777777" w:rsidR="00D17DD1" w:rsidRPr="002178AD" w:rsidRDefault="00D17DD1" w:rsidP="00D17DD1">
      <w:pPr>
        <w:pStyle w:val="PL"/>
      </w:pPr>
      <w:r w:rsidRPr="002178AD">
        <w:t xml:space="preserve">      responses:</w:t>
      </w:r>
    </w:p>
    <w:p w14:paraId="50563F27" w14:textId="77777777" w:rsidR="00D17DD1" w:rsidRPr="002178AD" w:rsidRDefault="00D17DD1" w:rsidP="00D17DD1">
      <w:pPr>
        <w:pStyle w:val="PL"/>
      </w:pPr>
      <w:r w:rsidRPr="002178AD">
        <w:t xml:space="preserve">        '200':</w:t>
      </w:r>
    </w:p>
    <w:p w14:paraId="17C1A079" w14:textId="77777777" w:rsidR="00D17DD1" w:rsidRPr="002178AD" w:rsidRDefault="00D17DD1" w:rsidP="00D17DD1">
      <w:pPr>
        <w:pStyle w:val="PL"/>
      </w:pPr>
      <w:r w:rsidRPr="002178AD">
        <w:t xml:space="preserve">          description: Upon success, a response body containing the BDT data shall be returned.</w:t>
      </w:r>
    </w:p>
    <w:p w14:paraId="7A360B9C" w14:textId="77777777" w:rsidR="00D17DD1" w:rsidRPr="002178AD" w:rsidRDefault="00D17DD1" w:rsidP="00D17DD1">
      <w:pPr>
        <w:pStyle w:val="PL"/>
      </w:pPr>
      <w:r w:rsidRPr="002178AD">
        <w:t xml:space="preserve">          content:</w:t>
      </w:r>
    </w:p>
    <w:p w14:paraId="06684EB8" w14:textId="77777777" w:rsidR="00D17DD1" w:rsidRPr="002178AD" w:rsidRDefault="00D17DD1" w:rsidP="00D17DD1">
      <w:pPr>
        <w:pStyle w:val="PL"/>
      </w:pPr>
      <w:r w:rsidRPr="002178AD">
        <w:t xml:space="preserve">            application/json:</w:t>
      </w:r>
    </w:p>
    <w:p w14:paraId="6AA0A3CF" w14:textId="77777777" w:rsidR="00D17DD1" w:rsidRPr="002178AD" w:rsidRDefault="00D17DD1" w:rsidP="00D17DD1">
      <w:pPr>
        <w:pStyle w:val="PL"/>
      </w:pPr>
      <w:r w:rsidRPr="002178AD">
        <w:t xml:space="preserve">              schema:</w:t>
      </w:r>
    </w:p>
    <w:p w14:paraId="2FB93A88" w14:textId="77777777" w:rsidR="00D17DD1" w:rsidRPr="002178AD" w:rsidRDefault="00D17DD1" w:rsidP="00D17DD1">
      <w:pPr>
        <w:pStyle w:val="PL"/>
      </w:pPr>
      <w:r w:rsidRPr="002178AD">
        <w:t xml:space="preserve">                $ref: '#/components/schemas/BdtData'</w:t>
      </w:r>
    </w:p>
    <w:p w14:paraId="70073052" w14:textId="77777777" w:rsidR="00D17DD1" w:rsidRPr="002178AD" w:rsidRDefault="00D17DD1" w:rsidP="00D17DD1">
      <w:pPr>
        <w:pStyle w:val="PL"/>
      </w:pPr>
      <w:r w:rsidRPr="002178AD">
        <w:t xml:space="preserve">        '400':</w:t>
      </w:r>
    </w:p>
    <w:p w14:paraId="5ED5AD7A" w14:textId="77777777" w:rsidR="00D17DD1" w:rsidRPr="002178AD" w:rsidRDefault="00D17DD1" w:rsidP="00D17DD1">
      <w:pPr>
        <w:pStyle w:val="PL"/>
      </w:pPr>
      <w:r w:rsidRPr="002178AD">
        <w:t xml:space="preserve">          $ref: 'TS29571_CommonData.yaml#/components/responses/400'</w:t>
      </w:r>
    </w:p>
    <w:p w14:paraId="466D0C8B" w14:textId="77777777" w:rsidR="00D17DD1" w:rsidRPr="002178AD" w:rsidRDefault="00D17DD1" w:rsidP="00D17DD1">
      <w:pPr>
        <w:pStyle w:val="PL"/>
      </w:pPr>
      <w:r w:rsidRPr="002178AD">
        <w:t xml:space="preserve">        '401':</w:t>
      </w:r>
    </w:p>
    <w:p w14:paraId="60870790" w14:textId="77777777" w:rsidR="00D17DD1" w:rsidRPr="002178AD" w:rsidRDefault="00D17DD1" w:rsidP="00D17DD1">
      <w:pPr>
        <w:pStyle w:val="PL"/>
      </w:pPr>
      <w:r w:rsidRPr="002178AD">
        <w:t xml:space="preserve">          $ref: 'TS29571_CommonData.yaml#/components/responses/401'</w:t>
      </w:r>
    </w:p>
    <w:p w14:paraId="3739FBB3" w14:textId="77777777" w:rsidR="00D17DD1" w:rsidRPr="002178AD" w:rsidRDefault="00D17DD1" w:rsidP="00D17DD1">
      <w:pPr>
        <w:pStyle w:val="PL"/>
      </w:pPr>
      <w:r w:rsidRPr="002178AD">
        <w:t xml:space="preserve">        '403':</w:t>
      </w:r>
    </w:p>
    <w:p w14:paraId="4679DA71" w14:textId="77777777" w:rsidR="00D17DD1" w:rsidRPr="002178AD" w:rsidRDefault="00D17DD1" w:rsidP="00D17DD1">
      <w:pPr>
        <w:pStyle w:val="PL"/>
      </w:pPr>
      <w:r w:rsidRPr="002178AD">
        <w:t xml:space="preserve">          $ref: 'TS29571_CommonData.yaml#/components/responses/403'</w:t>
      </w:r>
    </w:p>
    <w:p w14:paraId="4BBE07C7" w14:textId="77777777" w:rsidR="00D17DD1" w:rsidRPr="002178AD" w:rsidRDefault="00D17DD1" w:rsidP="00D17DD1">
      <w:pPr>
        <w:pStyle w:val="PL"/>
      </w:pPr>
      <w:r w:rsidRPr="002178AD">
        <w:t xml:space="preserve">        '404':</w:t>
      </w:r>
    </w:p>
    <w:p w14:paraId="543D3841" w14:textId="77777777" w:rsidR="00D17DD1" w:rsidRPr="002178AD" w:rsidRDefault="00D17DD1" w:rsidP="00D17DD1">
      <w:pPr>
        <w:pStyle w:val="PL"/>
      </w:pPr>
      <w:r w:rsidRPr="002178AD">
        <w:t xml:space="preserve">          $ref: 'TS29571_CommonData.yaml#/components/responses/404'</w:t>
      </w:r>
    </w:p>
    <w:p w14:paraId="4BA40315" w14:textId="77777777" w:rsidR="00D17DD1" w:rsidRPr="002178AD" w:rsidRDefault="00D17DD1" w:rsidP="00D17DD1">
      <w:pPr>
        <w:pStyle w:val="PL"/>
      </w:pPr>
      <w:r w:rsidRPr="002178AD">
        <w:t xml:space="preserve">        '406':</w:t>
      </w:r>
    </w:p>
    <w:p w14:paraId="6E1724ED" w14:textId="77777777" w:rsidR="00D17DD1" w:rsidRPr="002178AD" w:rsidRDefault="00D17DD1" w:rsidP="00D17DD1">
      <w:pPr>
        <w:pStyle w:val="PL"/>
      </w:pPr>
      <w:r w:rsidRPr="002178AD">
        <w:t xml:space="preserve">          $ref: 'TS29571_CommonData.yaml#/components/responses/406'</w:t>
      </w:r>
    </w:p>
    <w:p w14:paraId="08F0924F" w14:textId="77777777" w:rsidR="00D17DD1" w:rsidRPr="002178AD" w:rsidRDefault="00D17DD1" w:rsidP="00D17DD1">
      <w:pPr>
        <w:pStyle w:val="PL"/>
      </w:pPr>
      <w:r w:rsidRPr="002178AD">
        <w:t xml:space="preserve">        '429':</w:t>
      </w:r>
    </w:p>
    <w:p w14:paraId="10299E12" w14:textId="77777777" w:rsidR="00D17DD1" w:rsidRPr="002178AD" w:rsidRDefault="00D17DD1" w:rsidP="00D17DD1">
      <w:pPr>
        <w:pStyle w:val="PL"/>
      </w:pPr>
      <w:r w:rsidRPr="002178AD">
        <w:t xml:space="preserve">          $ref: 'TS29571_CommonData.yaml#/components/responses/429'</w:t>
      </w:r>
    </w:p>
    <w:p w14:paraId="27A1C2F3" w14:textId="77777777" w:rsidR="00D17DD1" w:rsidRPr="002178AD" w:rsidRDefault="00D17DD1" w:rsidP="00D17DD1">
      <w:pPr>
        <w:pStyle w:val="PL"/>
      </w:pPr>
      <w:r w:rsidRPr="002178AD">
        <w:t xml:space="preserve">        '500':</w:t>
      </w:r>
    </w:p>
    <w:p w14:paraId="03C0B6C7" w14:textId="77777777" w:rsidR="00D17DD1" w:rsidRDefault="00D17DD1" w:rsidP="00D17DD1">
      <w:pPr>
        <w:pStyle w:val="PL"/>
      </w:pPr>
      <w:r w:rsidRPr="002178AD">
        <w:t xml:space="preserve">          $ref: 'TS29571_CommonData.yaml#/components/responses/500'</w:t>
      </w:r>
    </w:p>
    <w:p w14:paraId="1330A33F" w14:textId="77777777" w:rsidR="00D17DD1" w:rsidRPr="002178AD" w:rsidRDefault="00D17DD1" w:rsidP="00D17DD1">
      <w:pPr>
        <w:pStyle w:val="PL"/>
      </w:pPr>
      <w:r w:rsidRPr="002178AD">
        <w:t xml:space="preserve">        '50</w:t>
      </w:r>
      <w:r>
        <w:t>2</w:t>
      </w:r>
      <w:r w:rsidRPr="002178AD">
        <w:t>':</w:t>
      </w:r>
    </w:p>
    <w:p w14:paraId="4BF36F25" w14:textId="77777777" w:rsidR="00D17DD1" w:rsidRPr="002178AD" w:rsidRDefault="00D17DD1" w:rsidP="00D17DD1">
      <w:pPr>
        <w:pStyle w:val="PL"/>
      </w:pPr>
      <w:r w:rsidRPr="002178AD">
        <w:t xml:space="preserve">          $ref: 'TS29571_CommonData.yaml#/components/responses/50</w:t>
      </w:r>
      <w:r>
        <w:t>2</w:t>
      </w:r>
      <w:r w:rsidRPr="002178AD">
        <w:t>'</w:t>
      </w:r>
    </w:p>
    <w:p w14:paraId="54FBAE50" w14:textId="77777777" w:rsidR="00D17DD1" w:rsidRPr="002178AD" w:rsidRDefault="00D17DD1" w:rsidP="00D17DD1">
      <w:pPr>
        <w:pStyle w:val="PL"/>
      </w:pPr>
      <w:r w:rsidRPr="002178AD">
        <w:t xml:space="preserve">        '503':</w:t>
      </w:r>
    </w:p>
    <w:p w14:paraId="565B2507" w14:textId="77777777" w:rsidR="00D17DD1" w:rsidRPr="002178AD" w:rsidRDefault="00D17DD1" w:rsidP="00D17DD1">
      <w:pPr>
        <w:pStyle w:val="PL"/>
      </w:pPr>
      <w:r w:rsidRPr="002178AD">
        <w:t xml:space="preserve">          $ref: 'TS29571_CommonData.yaml#/components/responses/503'</w:t>
      </w:r>
    </w:p>
    <w:p w14:paraId="01A861F3" w14:textId="77777777" w:rsidR="00D17DD1" w:rsidRPr="002178AD" w:rsidRDefault="00D17DD1" w:rsidP="00D17DD1">
      <w:pPr>
        <w:pStyle w:val="PL"/>
      </w:pPr>
      <w:r w:rsidRPr="002178AD">
        <w:t xml:space="preserve">        default:</w:t>
      </w:r>
    </w:p>
    <w:p w14:paraId="33C26A0A" w14:textId="77777777" w:rsidR="00D17DD1" w:rsidRPr="002178AD" w:rsidRDefault="00D17DD1" w:rsidP="00D17DD1">
      <w:pPr>
        <w:pStyle w:val="PL"/>
      </w:pPr>
      <w:r w:rsidRPr="002178AD">
        <w:t xml:space="preserve">          $ref: 'TS29571_CommonData.yaml#/components/responses/default'</w:t>
      </w:r>
    </w:p>
    <w:p w14:paraId="446AD567" w14:textId="77777777" w:rsidR="00D17DD1" w:rsidRPr="002178AD" w:rsidRDefault="00D17DD1" w:rsidP="00D17DD1">
      <w:pPr>
        <w:pStyle w:val="PL"/>
      </w:pPr>
      <w:r w:rsidRPr="002178AD">
        <w:t xml:space="preserve">    put:</w:t>
      </w:r>
    </w:p>
    <w:p w14:paraId="5189B89B" w14:textId="77777777" w:rsidR="00D17DD1" w:rsidRPr="002178AD" w:rsidRDefault="00D17DD1" w:rsidP="00D17DD1">
      <w:pPr>
        <w:pStyle w:val="PL"/>
      </w:pPr>
      <w:r w:rsidRPr="002178AD">
        <w:t xml:space="preserve">      summary: Creates an BDT data resource associated with an BDT reference Id</w:t>
      </w:r>
    </w:p>
    <w:p w14:paraId="2B7BEEEC" w14:textId="77777777" w:rsidR="00D17DD1" w:rsidRPr="002178AD" w:rsidRDefault="00D17DD1" w:rsidP="00D17DD1">
      <w:pPr>
        <w:pStyle w:val="PL"/>
      </w:pPr>
      <w:r w:rsidRPr="002178AD">
        <w:t xml:space="preserve">      operationId: CreateIndividual</w:t>
      </w:r>
      <w:r w:rsidRPr="002178AD">
        <w:rPr>
          <w:lang w:eastAsia="zh-CN"/>
        </w:rPr>
        <w:t>BdtData</w:t>
      </w:r>
    </w:p>
    <w:p w14:paraId="4C899AB1" w14:textId="77777777" w:rsidR="00D17DD1" w:rsidRPr="002178AD" w:rsidRDefault="00D17DD1" w:rsidP="00D17DD1">
      <w:pPr>
        <w:pStyle w:val="PL"/>
      </w:pPr>
      <w:r w:rsidRPr="002178AD">
        <w:t xml:space="preserve">      tags:</w:t>
      </w:r>
    </w:p>
    <w:p w14:paraId="560052AA"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5701FD8" w14:textId="77777777" w:rsidR="00D17DD1" w:rsidRPr="002178AD" w:rsidRDefault="00D17DD1" w:rsidP="00D17DD1">
      <w:pPr>
        <w:pStyle w:val="PL"/>
      </w:pPr>
      <w:r w:rsidRPr="002178AD">
        <w:t xml:space="preserve">      security:</w:t>
      </w:r>
    </w:p>
    <w:p w14:paraId="19828460" w14:textId="77777777" w:rsidR="00D17DD1" w:rsidRPr="002178AD" w:rsidRDefault="00D17DD1" w:rsidP="00D17DD1">
      <w:pPr>
        <w:pStyle w:val="PL"/>
      </w:pPr>
      <w:r w:rsidRPr="002178AD">
        <w:t xml:space="preserve">        - {}</w:t>
      </w:r>
    </w:p>
    <w:p w14:paraId="3F1D27B9" w14:textId="77777777" w:rsidR="00D17DD1" w:rsidRPr="002178AD" w:rsidRDefault="00D17DD1" w:rsidP="00D17DD1">
      <w:pPr>
        <w:pStyle w:val="PL"/>
      </w:pPr>
      <w:r w:rsidRPr="002178AD">
        <w:t xml:space="preserve">        - oAuth2ClientCredentials:</w:t>
      </w:r>
    </w:p>
    <w:p w14:paraId="5C89BDAC" w14:textId="77777777" w:rsidR="00D17DD1" w:rsidRPr="002178AD" w:rsidRDefault="00D17DD1" w:rsidP="00D17DD1">
      <w:pPr>
        <w:pStyle w:val="PL"/>
      </w:pPr>
      <w:r w:rsidRPr="002178AD">
        <w:t xml:space="preserve">          - nudr-dr</w:t>
      </w:r>
    </w:p>
    <w:p w14:paraId="2B3E44AE" w14:textId="77777777" w:rsidR="00D17DD1" w:rsidRPr="002178AD" w:rsidRDefault="00D17DD1" w:rsidP="00D17DD1">
      <w:pPr>
        <w:pStyle w:val="PL"/>
      </w:pPr>
      <w:r w:rsidRPr="002178AD">
        <w:t xml:space="preserve">        - oAuth2ClientCredentials:</w:t>
      </w:r>
    </w:p>
    <w:p w14:paraId="0EDD8ED9" w14:textId="77777777" w:rsidR="00D17DD1" w:rsidRPr="002178AD" w:rsidRDefault="00D17DD1" w:rsidP="00D17DD1">
      <w:pPr>
        <w:pStyle w:val="PL"/>
      </w:pPr>
      <w:r w:rsidRPr="002178AD">
        <w:t xml:space="preserve">          - nudr-dr</w:t>
      </w:r>
    </w:p>
    <w:p w14:paraId="64BDC0D2" w14:textId="77777777" w:rsidR="00D17DD1" w:rsidRDefault="00D17DD1" w:rsidP="00D17DD1">
      <w:pPr>
        <w:pStyle w:val="PL"/>
      </w:pPr>
      <w:r w:rsidRPr="002178AD">
        <w:t xml:space="preserve">          - nudr-dr:policy-data</w:t>
      </w:r>
    </w:p>
    <w:p w14:paraId="5E9B15A6" w14:textId="77777777" w:rsidR="00D17DD1" w:rsidRDefault="00D17DD1" w:rsidP="00D17DD1">
      <w:pPr>
        <w:pStyle w:val="PL"/>
      </w:pPr>
      <w:r>
        <w:lastRenderedPageBreak/>
        <w:t xml:space="preserve">        - oAuth2ClientCredentials:</w:t>
      </w:r>
    </w:p>
    <w:p w14:paraId="7E9A6794" w14:textId="77777777" w:rsidR="00D17DD1" w:rsidRDefault="00D17DD1" w:rsidP="00D17DD1">
      <w:pPr>
        <w:pStyle w:val="PL"/>
      </w:pPr>
      <w:r>
        <w:t xml:space="preserve">          - nudr-dr</w:t>
      </w:r>
    </w:p>
    <w:p w14:paraId="048496A6" w14:textId="77777777" w:rsidR="00D17DD1" w:rsidRDefault="00D17DD1" w:rsidP="00D17DD1">
      <w:pPr>
        <w:pStyle w:val="PL"/>
      </w:pPr>
      <w:r>
        <w:t xml:space="preserve">          - nudr-dr:policy-data</w:t>
      </w:r>
    </w:p>
    <w:p w14:paraId="6D9417C6" w14:textId="77777777" w:rsidR="00D17DD1" w:rsidRPr="002178AD" w:rsidRDefault="00D17DD1" w:rsidP="00D17DD1">
      <w:pPr>
        <w:pStyle w:val="PL"/>
      </w:pPr>
      <w:r>
        <w:t xml:space="preserve">          - nudr-dr:policy-data:bdt-data:create</w:t>
      </w:r>
    </w:p>
    <w:p w14:paraId="6560ECFB" w14:textId="77777777" w:rsidR="00D17DD1" w:rsidRPr="002178AD" w:rsidRDefault="00D17DD1" w:rsidP="00D17DD1">
      <w:pPr>
        <w:pStyle w:val="PL"/>
      </w:pPr>
      <w:r w:rsidRPr="002178AD">
        <w:t xml:space="preserve">      requestBody: </w:t>
      </w:r>
    </w:p>
    <w:p w14:paraId="5270424F" w14:textId="77777777" w:rsidR="00D17DD1" w:rsidRPr="002178AD" w:rsidRDefault="00D17DD1" w:rsidP="00D17DD1">
      <w:pPr>
        <w:pStyle w:val="PL"/>
      </w:pPr>
      <w:r w:rsidRPr="002178AD">
        <w:t xml:space="preserve">        required: true</w:t>
      </w:r>
    </w:p>
    <w:p w14:paraId="37ACA478" w14:textId="77777777" w:rsidR="00D17DD1" w:rsidRPr="002178AD" w:rsidRDefault="00D17DD1" w:rsidP="00D17DD1">
      <w:pPr>
        <w:pStyle w:val="PL"/>
      </w:pPr>
      <w:r w:rsidRPr="002178AD">
        <w:t xml:space="preserve">        content:</w:t>
      </w:r>
    </w:p>
    <w:p w14:paraId="752E6C47" w14:textId="77777777" w:rsidR="00D17DD1" w:rsidRPr="002178AD" w:rsidRDefault="00D17DD1" w:rsidP="00D17DD1">
      <w:pPr>
        <w:pStyle w:val="PL"/>
      </w:pPr>
      <w:r w:rsidRPr="002178AD">
        <w:t xml:space="preserve">          application/json:</w:t>
      </w:r>
    </w:p>
    <w:p w14:paraId="10FCD416" w14:textId="77777777" w:rsidR="00D17DD1" w:rsidRPr="002178AD" w:rsidRDefault="00D17DD1" w:rsidP="00D17DD1">
      <w:pPr>
        <w:pStyle w:val="PL"/>
      </w:pPr>
      <w:r w:rsidRPr="002178AD">
        <w:t xml:space="preserve">            schema:</w:t>
      </w:r>
    </w:p>
    <w:p w14:paraId="4E60FFDF" w14:textId="77777777" w:rsidR="00D17DD1" w:rsidRPr="002178AD" w:rsidRDefault="00D17DD1" w:rsidP="00D17DD1">
      <w:pPr>
        <w:pStyle w:val="PL"/>
      </w:pPr>
      <w:r w:rsidRPr="002178AD">
        <w:t xml:space="preserve">              $ref: '#/components/schemas/BdtData'</w:t>
      </w:r>
    </w:p>
    <w:p w14:paraId="7A44EA78" w14:textId="77777777" w:rsidR="00D17DD1" w:rsidRPr="002178AD" w:rsidRDefault="00D17DD1" w:rsidP="00D17DD1">
      <w:pPr>
        <w:pStyle w:val="PL"/>
      </w:pPr>
      <w:r w:rsidRPr="002178AD">
        <w:t xml:space="preserve">      responses:</w:t>
      </w:r>
    </w:p>
    <w:p w14:paraId="40E40357" w14:textId="77777777" w:rsidR="00D17DD1" w:rsidRPr="002178AD" w:rsidRDefault="00D17DD1" w:rsidP="00D17DD1">
      <w:pPr>
        <w:pStyle w:val="PL"/>
      </w:pPr>
      <w:r w:rsidRPr="002178AD">
        <w:t xml:space="preserve">        '201':</w:t>
      </w:r>
    </w:p>
    <w:p w14:paraId="0661034A" w14:textId="77777777" w:rsidR="00D17DD1" w:rsidRPr="002178AD" w:rsidRDefault="00D17DD1" w:rsidP="00D17DD1">
      <w:pPr>
        <w:pStyle w:val="PL"/>
      </w:pPr>
      <w:r w:rsidRPr="002178AD">
        <w:t xml:space="preserve">          description: Successful case. The resource has been successfully created.</w:t>
      </w:r>
    </w:p>
    <w:p w14:paraId="52C7E9D3" w14:textId="77777777" w:rsidR="00D17DD1" w:rsidRPr="002178AD" w:rsidRDefault="00D17DD1" w:rsidP="00D17DD1">
      <w:pPr>
        <w:pStyle w:val="PL"/>
      </w:pPr>
      <w:r w:rsidRPr="002178AD">
        <w:t xml:space="preserve">          content:</w:t>
      </w:r>
    </w:p>
    <w:p w14:paraId="5A62297B" w14:textId="77777777" w:rsidR="00D17DD1" w:rsidRPr="002178AD" w:rsidRDefault="00D17DD1" w:rsidP="00D17DD1">
      <w:pPr>
        <w:pStyle w:val="PL"/>
      </w:pPr>
      <w:r w:rsidRPr="002178AD">
        <w:t xml:space="preserve">            application/json:</w:t>
      </w:r>
    </w:p>
    <w:p w14:paraId="02DE27C2" w14:textId="77777777" w:rsidR="00D17DD1" w:rsidRPr="002178AD" w:rsidRDefault="00D17DD1" w:rsidP="00D17DD1">
      <w:pPr>
        <w:pStyle w:val="PL"/>
      </w:pPr>
      <w:r w:rsidRPr="002178AD">
        <w:t xml:space="preserve">              schema:</w:t>
      </w:r>
    </w:p>
    <w:p w14:paraId="1FA7E950" w14:textId="77777777" w:rsidR="00D17DD1" w:rsidRPr="002178AD" w:rsidRDefault="00D17DD1" w:rsidP="00D17DD1">
      <w:pPr>
        <w:pStyle w:val="PL"/>
      </w:pPr>
      <w:r w:rsidRPr="002178AD">
        <w:t xml:space="preserve">                $ref: '#/components/schemas/BdtData'</w:t>
      </w:r>
    </w:p>
    <w:p w14:paraId="07AE5F83" w14:textId="77777777" w:rsidR="00D17DD1" w:rsidRPr="002178AD" w:rsidRDefault="00D17DD1" w:rsidP="00D17DD1">
      <w:pPr>
        <w:pStyle w:val="PL"/>
      </w:pPr>
      <w:r w:rsidRPr="002178AD">
        <w:t xml:space="preserve">          headers:</w:t>
      </w:r>
    </w:p>
    <w:p w14:paraId="4792C69B" w14:textId="77777777" w:rsidR="00D17DD1" w:rsidRPr="002178AD" w:rsidRDefault="00D17DD1" w:rsidP="00D17DD1">
      <w:pPr>
        <w:pStyle w:val="PL"/>
      </w:pPr>
      <w:r w:rsidRPr="002178AD">
        <w:t xml:space="preserve">            Location:</w:t>
      </w:r>
    </w:p>
    <w:p w14:paraId="64DA13FB" w14:textId="77777777" w:rsidR="00D17DD1" w:rsidRPr="002178AD" w:rsidRDefault="00D17DD1" w:rsidP="00D17DD1">
      <w:pPr>
        <w:pStyle w:val="PL"/>
      </w:pPr>
      <w:r w:rsidRPr="002178AD">
        <w:t xml:space="preserve">              description: 'Contains the URI of the newly created resource'</w:t>
      </w:r>
    </w:p>
    <w:p w14:paraId="1D3D5EB3" w14:textId="77777777" w:rsidR="00D17DD1" w:rsidRPr="002178AD" w:rsidRDefault="00D17DD1" w:rsidP="00D17DD1">
      <w:pPr>
        <w:pStyle w:val="PL"/>
      </w:pPr>
      <w:r w:rsidRPr="002178AD">
        <w:t xml:space="preserve">              required: true</w:t>
      </w:r>
    </w:p>
    <w:p w14:paraId="5666BCB0" w14:textId="77777777" w:rsidR="00D17DD1" w:rsidRPr="002178AD" w:rsidRDefault="00D17DD1" w:rsidP="00D17DD1">
      <w:pPr>
        <w:pStyle w:val="PL"/>
      </w:pPr>
      <w:r w:rsidRPr="002178AD">
        <w:t xml:space="preserve">              schema:</w:t>
      </w:r>
    </w:p>
    <w:p w14:paraId="3E61869A" w14:textId="77777777" w:rsidR="00D17DD1" w:rsidRPr="002178AD" w:rsidRDefault="00D17DD1" w:rsidP="00D17DD1">
      <w:pPr>
        <w:pStyle w:val="PL"/>
      </w:pPr>
      <w:r w:rsidRPr="002178AD">
        <w:t xml:space="preserve">                type: string</w:t>
      </w:r>
    </w:p>
    <w:p w14:paraId="3E75938B" w14:textId="77777777" w:rsidR="00D17DD1" w:rsidRPr="002178AD" w:rsidRDefault="00D17DD1" w:rsidP="00D17DD1">
      <w:pPr>
        <w:pStyle w:val="PL"/>
      </w:pPr>
      <w:r w:rsidRPr="002178AD">
        <w:t xml:space="preserve">        '400':</w:t>
      </w:r>
    </w:p>
    <w:p w14:paraId="3FAA0DEB" w14:textId="77777777" w:rsidR="00D17DD1" w:rsidRPr="002178AD" w:rsidRDefault="00D17DD1" w:rsidP="00D17DD1">
      <w:pPr>
        <w:pStyle w:val="PL"/>
      </w:pPr>
      <w:r w:rsidRPr="002178AD">
        <w:t xml:space="preserve">          $ref: 'TS29571_CommonData.yaml#/components/responses/400'</w:t>
      </w:r>
    </w:p>
    <w:p w14:paraId="79E4C2B7" w14:textId="77777777" w:rsidR="00D17DD1" w:rsidRPr="002178AD" w:rsidRDefault="00D17DD1" w:rsidP="00D17DD1">
      <w:pPr>
        <w:pStyle w:val="PL"/>
      </w:pPr>
      <w:r w:rsidRPr="002178AD">
        <w:t xml:space="preserve">        '401':</w:t>
      </w:r>
    </w:p>
    <w:p w14:paraId="580ED838" w14:textId="77777777" w:rsidR="00D17DD1" w:rsidRPr="002178AD" w:rsidRDefault="00D17DD1" w:rsidP="00D17DD1">
      <w:pPr>
        <w:pStyle w:val="PL"/>
      </w:pPr>
      <w:r w:rsidRPr="002178AD">
        <w:t xml:space="preserve">          $ref: 'TS29571_CommonData.yaml#/components/responses/401'</w:t>
      </w:r>
    </w:p>
    <w:p w14:paraId="4C89D25B" w14:textId="77777777" w:rsidR="00D17DD1" w:rsidRPr="002178AD" w:rsidRDefault="00D17DD1" w:rsidP="00D17DD1">
      <w:pPr>
        <w:pStyle w:val="PL"/>
      </w:pPr>
      <w:r w:rsidRPr="002178AD">
        <w:t xml:space="preserve">        '403':</w:t>
      </w:r>
    </w:p>
    <w:p w14:paraId="5E57CA1E" w14:textId="77777777" w:rsidR="00D17DD1" w:rsidRPr="002178AD" w:rsidRDefault="00D17DD1" w:rsidP="00D17DD1">
      <w:pPr>
        <w:pStyle w:val="PL"/>
      </w:pPr>
      <w:r w:rsidRPr="002178AD">
        <w:t xml:space="preserve">          $ref: 'TS29571_CommonData.yaml#/components/responses/403'</w:t>
      </w:r>
    </w:p>
    <w:p w14:paraId="68F1D1AA" w14:textId="77777777" w:rsidR="00D17DD1" w:rsidRPr="002178AD" w:rsidRDefault="00D17DD1" w:rsidP="00D17DD1">
      <w:pPr>
        <w:pStyle w:val="PL"/>
      </w:pPr>
      <w:r w:rsidRPr="002178AD">
        <w:t xml:space="preserve">        '404':</w:t>
      </w:r>
    </w:p>
    <w:p w14:paraId="20054EC3" w14:textId="77777777" w:rsidR="00D17DD1" w:rsidRPr="002178AD" w:rsidRDefault="00D17DD1" w:rsidP="00D17DD1">
      <w:pPr>
        <w:pStyle w:val="PL"/>
      </w:pPr>
      <w:r w:rsidRPr="002178AD">
        <w:t xml:space="preserve">          $ref: 'TS29571_CommonData.yaml#/components/responses/404'</w:t>
      </w:r>
    </w:p>
    <w:p w14:paraId="06AB46D1" w14:textId="77777777" w:rsidR="00D17DD1" w:rsidRPr="002178AD" w:rsidRDefault="00D17DD1" w:rsidP="00D17DD1">
      <w:pPr>
        <w:pStyle w:val="PL"/>
      </w:pPr>
      <w:r w:rsidRPr="002178AD">
        <w:t xml:space="preserve">        '411':</w:t>
      </w:r>
    </w:p>
    <w:p w14:paraId="73C86756" w14:textId="77777777" w:rsidR="00D17DD1" w:rsidRPr="002178AD" w:rsidRDefault="00D17DD1" w:rsidP="00D17DD1">
      <w:pPr>
        <w:pStyle w:val="PL"/>
      </w:pPr>
      <w:r w:rsidRPr="002178AD">
        <w:t xml:space="preserve">          $ref: 'TS29571_CommonData.yaml#/components/responses/411'</w:t>
      </w:r>
    </w:p>
    <w:p w14:paraId="6A313CE9" w14:textId="77777777" w:rsidR="00D17DD1" w:rsidRPr="002178AD" w:rsidRDefault="00D17DD1" w:rsidP="00D17DD1">
      <w:pPr>
        <w:pStyle w:val="PL"/>
      </w:pPr>
      <w:r w:rsidRPr="002178AD">
        <w:t xml:space="preserve">        '413':</w:t>
      </w:r>
    </w:p>
    <w:p w14:paraId="7DFA9B6B" w14:textId="77777777" w:rsidR="00D17DD1" w:rsidRPr="002178AD" w:rsidRDefault="00D17DD1" w:rsidP="00D17DD1">
      <w:pPr>
        <w:pStyle w:val="PL"/>
      </w:pPr>
      <w:r w:rsidRPr="002178AD">
        <w:t xml:space="preserve">          $ref: 'TS29571_CommonData.yaml#/components/responses/413'</w:t>
      </w:r>
    </w:p>
    <w:p w14:paraId="122963D7" w14:textId="77777777" w:rsidR="00D17DD1" w:rsidRPr="002178AD" w:rsidRDefault="00D17DD1" w:rsidP="00D17DD1">
      <w:pPr>
        <w:pStyle w:val="PL"/>
      </w:pPr>
      <w:r w:rsidRPr="002178AD">
        <w:t xml:space="preserve">        '414':</w:t>
      </w:r>
    </w:p>
    <w:p w14:paraId="58E7EE45" w14:textId="77777777" w:rsidR="00D17DD1" w:rsidRPr="002178AD" w:rsidRDefault="00D17DD1" w:rsidP="00D17DD1">
      <w:pPr>
        <w:pStyle w:val="PL"/>
      </w:pPr>
      <w:r w:rsidRPr="002178AD">
        <w:t xml:space="preserve">          $ref: 'TS29571_CommonData.yaml#/components/responses/414'</w:t>
      </w:r>
    </w:p>
    <w:p w14:paraId="54ACABA0" w14:textId="77777777" w:rsidR="00D17DD1" w:rsidRPr="002178AD" w:rsidRDefault="00D17DD1" w:rsidP="00D17DD1">
      <w:pPr>
        <w:pStyle w:val="PL"/>
      </w:pPr>
      <w:r w:rsidRPr="002178AD">
        <w:t xml:space="preserve">        '415':</w:t>
      </w:r>
    </w:p>
    <w:p w14:paraId="7F40FBCD" w14:textId="77777777" w:rsidR="00D17DD1" w:rsidRPr="002178AD" w:rsidRDefault="00D17DD1" w:rsidP="00D17DD1">
      <w:pPr>
        <w:pStyle w:val="PL"/>
      </w:pPr>
      <w:r w:rsidRPr="002178AD">
        <w:t xml:space="preserve">          $ref: 'TS29571_CommonData.yaml#/components/responses/415'</w:t>
      </w:r>
    </w:p>
    <w:p w14:paraId="7B08F023" w14:textId="77777777" w:rsidR="00D17DD1" w:rsidRPr="002178AD" w:rsidRDefault="00D17DD1" w:rsidP="00D17DD1">
      <w:pPr>
        <w:pStyle w:val="PL"/>
      </w:pPr>
      <w:r w:rsidRPr="002178AD">
        <w:t xml:space="preserve">        '429':</w:t>
      </w:r>
    </w:p>
    <w:p w14:paraId="20F17AE8" w14:textId="77777777" w:rsidR="00D17DD1" w:rsidRPr="002178AD" w:rsidRDefault="00D17DD1" w:rsidP="00D17DD1">
      <w:pPr>
        <w:pStyle w:val="PL"/>
      </w:pPr>
      <w:r w:rsidRPr="002178AD">
        <w:t xml:space="preserve">          $ref: 'TS29571_CommonData.yaml#/components/responses/429'</w:t>
      </w:r>
    </w:p>
    <w:p w14:paraId="6B04EA6C" w14:textId="77777777" w:rsidR="00D17DD1" w:rsidRPr="002178AD" w:rsidRDefault="00D17DD1" w:rsidP="00D17DD1">
      <w:pPr>
        <w:pStyle w:val="PL"/>
      </w:pPr>
      <w:r w:rsidRPr="002178AD">
        <w:t xml:space="preserve">        '500':</w:t>
      </w:r>
    </w:p>
    <w:p w14:paraId="36A230C3" w14:textId="77777777" w:rsidR="00D17DD1" w:rsidRDefault="00D17DD1" w:rsidP="00D17DD1">
      <w:pPr>
        <w:pStyle w:val="PL"/>
      </w:pPr>
      <w:r w:rsidRPr="002178AD">
        <w:t xml:space="preserve">          $ref: 'TS29571_CommonData.yaml#/components/responses/500'</w:t>
      </w:r>
    </w:p>
    <w:p w14:paraId="073588AD" w14:textId="77777777" w:rsidR="00D17DD1" w:rsidRPr="002178AD" w:rsidRDefault="00D17DD1" w:rsidP="00D17DD1">
      <w:pPr>
        <w:pStyle w:val="PL"/>
      </w:pPr>
      <w:r w:rsidRPr="002178AD">
        <w:t xml:space="preserve">        '50</w:t>
      </w:r>
      <w:r>
        <w:t>2</w:t>
      </w:r>
      <w:r w:rsidRPr="002178AD">
        <w:t>':</w:t>
      </w:r>
    </w:p>
    <w:p w14:paraId="2BC9148A" w14:textId="77777777" w:rsidR="00D17DD1" w:rsidRPr="002178AD" w:rsidRDefault="00D17DD1" w:rsidP="00D17DD1">
      <w:pPr>
        <w:pStyle w:val="PL"/>
      </w:pPr>
      <w:r w:rsidRPr="002178AD">
        <w:t xml:space="preserve">          $ref: 'TS29571_CommonData.yaml#/components/responses/50</w:t>
      </w:r>
      <w:r>
        <w:t>2</w:t>
      </w:r>
      <w:r w:rsidRPr="002178AD">
        <w:t>'</w:t>
      </w:r>
    </w:p>
    <w:p w14:paraId="5C25B4BE" w14:textId="77777777" w:rsidR="00D17DD1" w:rsidRPr="002178AD" w:rsidRDefault="00D17DD1" w:rsidP="00D17DD1">
      <w:pPr>
        <w:pStyle w:val="PL"/>
      </w:pPr>
      <w:r w:rsidRPr="002178AD">
        <w:t xml:space="preserve">        '503':</w:t>
      </w:r>
    </w:p>
    <w:p w14:paraId="2D93C939" w14:textId="77777777" w:rsidR="00D17DD1" w:rsidRPr="002178AD" w:rsidRDefault="00D17DD1" w:rsidP="00D17DD1">
      <w:pPr>
        <w:pStyle w:val="PL"/>
      </w:pPr>
      <w:r w:rsidRPr="002178AD">
        <w:t xml:space="preserve">          $ref: 'TS29571_CommonData.yaml#/components/responses/503'</w:t>
      </w:r>
    </w:p>
    <w:p w14:paraId="199B4E46" w14:textId="77777777" w:rsidR="00D17DD1" w:rsidRPr="002178AD" w:rsidRDefault="00D17DD1" w:rsidP="00D17DD1">
      <w:pPr>
        <w:pStyle w:val="PL"/>
      </w:pPr>
      <w:r w:rsidRPr="002178AD">
        <w:t xml:space="preserve">        default:</w:t>
      </w:r>
    </w:p>
    <w:p w14:paraId="7616A09A" w14:textId="77777777" w:rsidR="00D17DD1" w:rsidRPr="002178AD" w:rsidRDefault="00D17DD1" w:rsidP="00D17DD1">
      <w:pPr>
        <w:pStyle w:val="PL"/>
      </w:pPr>
      <w:r w:rsidRPr="002178AD">
        <w:t xml:space="preserve">          $ref: 'TS29571_CommonData.yaml#/components/responses/default'</w:t>
      </w:r>
    </w:p>
    <w:p w14:paraId="5D1C3798" w14:textId="77777777" w:rsidR="00D17DD1" w:rsidRPr="002178AD" w:rsidRDefault="00D17DD1" w:rsidP="00D17DD1">
      <w:pPr>
        <w:pStyle w:val="PL"/>
      </w:pPr>
      <w:r w:rsidRPr="002178AD">
        <w:t xml:space="preserve">    patch:</w:t>
      </w:r>
    </w:p>
    <w:p w14:paraId="1E8DA19B" w14:textId="77777777" w:rsidR="00D17DD1" w:rsidRPr="002178AD" w:rsidRDefault="00D17DD1" w:rsidP="00D17DD1">
      <w:pPr>
        <w:pStyle w:val="PL"/>
      </w:pPr>
      <w:r w:rsidRPr="002178AD">
        <w:t xml:space="preserve">      summary: Modifies an BDT data resource associated with an BDT reference Id</w:t>
      </w:r>
    </w:p>
    <w:p w14:paraId="3A7D738D" w14:textId="77777777" w:rsidR="00D17DD1" w:rsidRPr="002178AD" w:rsidRDefault="00D17DD1" w:rsidP="00D17DD1">
      <w:pPr>
        <w:pStyle w:val="PL"/>
      </w:pPr>
      <w:r w:rsidRPr="002178AD">
        <w:t xml:space="preserve">      operationId: UpdateIndividual</w:t>
      </w:r>
      <w:r w:rsidRPr="002178AD">
        <w:rPr>
          <w:lang w:eastAsia="zh-CN"/>
        </w:rPr>
        <w:t>BdtData</w:t>
      </w:r>
    </w:p>
    <w:p w14:paraId="79C6C38F" w14:textId="77777777" w:rsidR="00D17DD1" w:rsidRPr="002178AD" w:rsidRDefault="00D17DD1" w:rsidP="00D17DD1">
      <w:pPr>
        <w:pStyle w:val="PL"/>
      </w:pPr>
      <w:r w:rsidRPr="002178AD">
        <w:t xml:space="preserve">      tags:</w:t>
      </w:r>
    </w:p>
    <w:p w14:paraId="59492EE6" w14:textId="77777777" w:rsidR="00D17DD1" w:rsidRDefault="00D17DD1" w:rsidP="00D17DD1">
      <w:pPr>
        <w:pStyle w:val="PL"/>
      </w:pPr>
      <w:r w:rsidRPr="002178AD">
        <w:t xml:space="preserve">        - Individual</w:t>
      </w:r>
      <w:r w:rsidRPr="002178AD">
        <w:rPr>
          <w:lang w:eastAsia="zh-CN"/>
        </w:rPr>
        <w:t>BdtData</w:t>
      </w:r>
      <w:r w:rsidRPr="002178AD">
        <w:t xml:space="preserve"> (Document)</w:t>
      </w:r>
    </w:p>
    <w:p w14:paraId="67990166" w14:textId="77777777" w:rsidR="00D17DD1" w:rsidRDefault="00D17DD1" w:rsidP="00D17DD1">
      <w:pPr>
        <w:pStyle w:val="PL"/>
      </w:pPr>
      <w:r>
        <w:t xml:space="preserve">      security:</w:t>
      </w:r>
    </w:p>
    <w:p w14:paraId="73D789B5" w14:textId="77777777" w:rsidR="00D17DD1" w:rsidRDefault="00D17DD1" w:rsidP="00D17DD1">
      <w:pPr>
        <w:pStyle w:val="PL"/>
      </w:pPr>
      <w:r>
        <w:t xml:space="preserve">        - {}</w:t>
      </w:r>
    </w:p>
    <w:p w14:paraId="2ECAD4EC" w14:textId="77777777" w:rsidR="00D17DD1" w:rsidRDefault="00D17DD1" w:rsidP="00D17DD1">
      <w:pPr>
        <w:pStyle w:val="PL"/>
      </w:pPr>
      <w:r>
        <w:t xml:space="preserve">        - oAuth2ClientCredentials:</w:t>
      </w:r>
    </w:p>
    <w:p w14:paraId="3657386D" w14:textId="77777777" w:rsidR="00D17DD1" w:rsidRDefault="00D17DD1" w:rsidP="00D17DD1">
      <w:pPr>
        <w:pStyle w:val="PL"/>
      </w:pPr>
      <w:r>
        <w:t xml:space="preserve">          - nudr-dr</w:t>
      </w:r>
    </w:p>
    <w:p w14:paraId="4B1C8D81" w14:textId="77777777" w:rsidR="00D17DD1" w:rsidRDefault="00D17DD1" w:rsidP="00D17DD1">
      <w:pPr>
        <w:pStyle w:val="PL"/>
      </w:pPr>
      <w:r>
        <w:t xml:space="preserve">        - oAuth2ClientCredentials:</w:t>
      </w:r>
    </w:p>
    <w:p w14:paraId="216D7AE3" w14:textId="77777777" w:rsidR="00D17DD1" w:rsidRDefault="00D17DD1" w:rsidP="00D17DD1">
      <w:pPr>
        <w:pStyle w:val="PL"/>
      </w:pPr>
      <w:r>
        <w:t xml:space="preserve">          - nudr-dr</w:t>
      </w:r>
    </w:p>
    <w:p w14:paraId="001014F6" w14:textId="77777777" w:rsidR="00D17DD1" w:rsidRDefault="00D17DD1" w:rsidP="00D17DD1">
      <w:pPr>
        <w:pStyle w:val="PL"/>
      </w:pPr>
      <w:r>
        <w:t xml:space="preserve">          - nudr-dr:policy-data</w:t>
      </w:r>
    </w:p>
    <w:p w14:paraId="0400C137" w14:textId="77777777" w:rsidR="00D17DD1" w:rsidRDefault="00D17DD1" w:rsidP="00D17DD1">
      <w:pPr>
        <w:pStyle w:val="PL"/>
      </w:pPr>
      <w:r>
        <w:t xml:space="preserve">        - oAuth2ClientCredentials:</w:t>
      </w:r>
    </w:p>
    <w:p w14:paraId="2C011607" w14:textId="77777777" w:rsidR="00D17DD1" w:rsidRDefault="00D17DD1" w:rsidP="00D17DD1">
      <w:pPr>
        <w:pStyle w:val="PL"/>
      </w:pPr>
      <w:r>
        <w:t xml:space="preserve">          - nudr-dr</w:t>
      </w:r>
    </w:p>
    <w:p w14:paraId="40B6D0C5" w14:textId="77777777" w:rsidR="00D17DD1" w:rsidRDefault="00D17DD1" w:rsidP="00D17DD1">
      <w:pPr>
        <w:pStyle w:val="PL"/>
      </w:pPr>
      <w:r>
        <w:t xml:space="preserve">          - nudr-dr:policy-data</w:t>
      </w:r>
    </w:p>
    <w:p w14:paraId="4073EF1B" w14:textId="77777777" w:rsidR="00D17DD1" w:rsidRPr="002178AD" w:rsidRDefault="00D17DD1" w:rsidP="00D17DD1">
      <w:pPr>
        <w:pStyle w:val="PL"/>
      </w:pPr>
      <w:r>
        <w:t xml:space="preserve">          - nudr-dr:policy-data:bdt-data:modify</w:t>
      </w:r>
    </w:p>
    <w:p w14:paraId="3AA8BAF9" w14:textId="77777777" w:rsidR="00D17DD1" w:rsidRPr="002178AD" w:rsidRDefault="00D17DD1" w:rsidP="00D17DD1">
      <w:pPr>
        <w:pStyle w:val="PL"/>
      </w:pPr>
      <w:r w:rsidRPr="002178AD">
        <w:t xml:space="preserve">      requestBody:</w:t>
      </w:r>
    </w:p>
    <w:p w14:paraId="7619A5F7" w14:textId="77777777" w:rsidR="00D17DD1" w:rsidRPr="002178AD" w:rsidRDefault="00D17DD1" w:rsidP="00D17DD1">
      <w:pPr>
        <w:pStyle w:val="PL"/>
      </w:pPr>
      <w:r w:rsidRPr="002178AD">
        <w:t xml:space="preserve">        required: true</w:t>
      </w:r>
    </w:p>
    <w:p w14:paraId="5100E7D2" w14:textId="77777777" w:rsidR="00D17DD1" w:rsidRPr="002178AD" w:rsidRDefault="00D17DD1" w:rsidP="00D17DD1">
      <w:pPr>
        <w:pStyle w:val="PL"/>
      </w:pPr>
      <w:r w:rsidRPr="002178AD">
        <w:t xml:space="preserve">        content:</w:t>
      </w:r>
    </w:p>
    <w:p w14:paraId="2ACA3D21" w14:textId="77777777" w:rsidR="00D17DD1" w:rsidRPr="002178AD" w:rsidRDefault="00D17DD1" w:rsidP="00D17DD1">
      <w:pPr>
        <w:pStyle w:val="PL"/>
      </w:pPr>
      <w:r w:rsidRPr="002178AD">
        <w:t xml:space="preserve">          application/merge-patch+json:</w:t>
      </w:r>
    </w:p>
    <w:p w14:paraId="2B97ECA9" w14:textId="77777777" w:rsidR="00D17DD1" w:rsidRPr="002178AD" w:rsidRDefault="00D17DD1" w:rsidP="00D17DD1">
      <w:pPr>
        <w:pStyle w:val="PL"/>
      </w:pPr>
      <w:r w:rsidRPr="002178AD">
        <w:t xml:space="preserve">            schema:</w:t>
      </w:r>
    </w:p>
    <w:p w14:paraId="7E5EE8C8" w14:textId="77777777" w:rsidR="00D17DD1" w:rsidRPr="002178AD" w:rsidRDefault="00D17DD1" w:rsidP="00D17DD1">
      <w:pPr>
        <w:pStyle w:val="PL"/>
      </w:pPr>
      <w:r w:rsidRPr="002178AD">
        <w:t xml:space="preserve">              $ref: '#/components/schemas/BdtDataPatch'</w:t>
      </w:r>
    </w:p>
    <w:p w14:paraId="1A15353F" w14:textId="77777777" w:rsidR="00D17DD1" w:rsidRPr="002178AD" w:rsidRDefault="00D17DD1" w:rsidP="00D17DD1">
      <w:pPr>
        <w:pStyle w:val="PL"/>
      </w:pPr>
      <w:r w:rsidRPr="002178AD">
        <w:t xml:space="preserve">      responses:</w:t>
      </w:r>
    </w:p>
    <w:p w14:paraId="3AA87DA4" w14:textId="77777777" w:rsidR="00D17DD1" w:rsidRPr="002178AD" w:rsidRDefault="00D17DD1" w:rsidP="00D17DD1">
      <w:pPr>
        <w:pStyle w:val="PL"/>
      </w:pPr>
      <w:r w:rsidRPr="002178AD">
        <w:t xml:space="preserve">        '200':</w:t>
      </w:r>
    </w:p>
    <w:p w14:paraId="6CE8C88E" w14:textId="77777777" w:rsidR="00D17DD1" w:rsidRPr="002178AD" w:rsidRDefault="00D17DD1" w:rsidP="00D17DD1">
      <w:pPr>
        <w:pStyle w:val="PL"/>
      </w:pPr>
      <w:r w:rsidRPr="002178AD">
        <w:t xml:space="preserve">          description: Expected response to a valid request</w:t>
      </w:r>
    </w:p>
    <w:p w14:paraId="3962D078" w14:textId="77777777" w:rsidR="00D17DD1" w:rsidRPr="002178AD" w:rsidRDefault="00D17DD1" w:rsidP="00D17DD1">
      <w:pPr>
        <w:pStyle w:val="PL"/>
      </w:pPr>
      <w:r w:rsidRPr="002178AD">
        <w:t xml:space="preserve">          content:</w:t>
      </w:r>
    </w:p>
    <w:p w14:paraId="1EE46031" w14:textId="77777777" w:rsidR="00D17DD1" w:rsidRPr="002178AD" w:rsidRDefault="00D17DD1" w:rsidP="00D17DD1">
      <w:pPr>
        <w:pStyle w:val="PL"/>
      </w:pPr>
      <w:r w:rsidRPr="002178AD">
        <w:t xml:space="preserve">            application/json:</w:t>
      </w:r>
    </w:p>
    <w:p w14:paraId="3A4AEE0D" w14:textId="77777777" w:rsidR="00D17DD1" w:rsidRPr="002178AD" w:rsidRDefault="00D17DD1" w:rsidP="00D17DD1">
      <w:pPr>
        <w:pStyle w:val="PL"/>
      </w:pPr>
      <w:r w:rsidRPr="002178AD">
        <w:t xml:space="preserve">              schema:</w:t>
      </w:r>
    </w:p>
    <w:p w14:paraId="679B2FAD" w14:textId="77777777" w:rsidR="00D17DD1" w:rsidRPr="002178AD" w:rsidRDefault="00D17DD1" w:rsidP="00D17DD1">
      <w:pPr>
        <w:pStyle w:val="PL"/>
      </w:pPr>
      <w:r w:rsidRPr="002178AD">
        <w:t xml:space="preserve">                $ref: '#/components/schemas/BdtData'</w:t>
      </w:r>
    </w:p>
    <w:p w14:paraId="47810093" w14:textId="77777777" w:rsidR="00D17DD1" w:rsidRPr="002178AD" w:rsidRDefault="00D17DD1" w:rsidP="00D17DD1">
      <w:pPr>
        <w:pStyle w:val="PL"/>
      </w:pPr>
      <w:r w:rsidRPr="002178AD">
        <w:lastRenderedPageBreak/>
        <w:t xml:space="preserve">        '204':</w:t>
      </w:r>
    </w:p>
    <w:p w14:paraId="3AFFE37D" w14:textId="77777777" w:rsidR="00D17DD1" w:rsidRPr="002178AD" w:rsidRDefault="00D17DD1" w:rsidP="00D17DD1">
      <w:pPr>
        <w:pStyle w:val="PL"/>
        <w:rPr>
          <w:lang w:eastAsia="zh-CN"/>
        </w:rPr>
      </w:pPr>
      <w:r w:rsidRPr="002178AD">
        <w:t xml:space="preserve">          description: </w:t>
      </w:r>
      <w:r w:rsidRPr="002178AD">
        <w:rPr>
          <w:lang w:eastAsia="zh-CN"/>
        </w:rPr>
        <w:t>&gt;</w:t>
      </w:r>
    </w:p>
    <w:p w14:paraId="05C71552" w14:textId="77777777" w:rsidR="00D17DD1" w:rsidRPr="002178AD" w:rsidRDefault="00D17DD1" w:rsidP="00D17DD1">
      <w:pPr>
        <w:pStyle w:val="PL"/>
      </w:pPr>
      <w:r w:rsidRPr="002178AD">
        <w:t xml:space="preserve">            Successful case. The resource has been successfully updated and no additional content</w:t>
      </w:r>
    </w:p>
    <w:p w14:paraId="41899546" w14:textId="77777777" w:rsidR="00D17DD1" w:rsidRPr="002178AD" w:rsidRDefault="00D17DD1" w:rsidP="00D17DD1">
      <w:pPr>
        <w:pStyle w:val="PL"/>
      </w:pPr>
      <w:r w:rsidRPr="002178AD">
        <w:t xml:space="preserve">            is to be sent in the response message.</w:t>
      </w:r>
    </w:p>
    <w:p w14:paraId="563077E5" w14:textId="77777777" w:rsidR="00D17DD1" w:rsidRPr="002178AD" w:rsidRDefault="00D17DD1" w:rsidP="00D17DD1">
      <w:pPr>
        <w:pStyle w:val="PL"/>
      </w:pPr>
      <w:r w:rsidRPr="002178AD">
        <w:t xml:space="preserve">        '400':</w:t>
      </w:r>
    </w:p>
    <w:p w14:paraId="1C746163" w14:textId="77777777" w:rsidR="00D17DD1" w:rsidRPr="002178AD" w:rsidRDefault="00D17DD1" w:rsidP="00D17DD1">
      <w:pPr>
        <w:pStyle w:val="PL"/>
      </w:pPr>
      <w:r w:rsidRPr="002178AD">
        <w:t xml:space="preserve">          $ref: 'TS29571_CommonData.yaml#/components/responses/400'</w:t>
      </w:r>
    </w:p>
    <w:p w14:paraId="37C8DA99" w14:textId="77777777" w:rsidR="00D17DD1" w:rsidRPr="002178AD" w:rsidRDefault="00D17DD1" w:rsidP="00D17DD1">
      <w:pPr>
        <w:pStyle w:val="PL"/>
      </w:pPr>
      <w:r w:rsidRPr="002178AD">
        <w:t xml:space="preserve">        '401':</w:t>
      </w:r>
    </w:p>
    <w:p w14:paraId="2F76EBEF" w14:textId="77777777" w:rsidR="00D17DD1" w:rsidRPr="002178AD" w:rsidRDefault="00D17DD1" w:rsidP="00D17DD1">
      <w:pPr>
        <w:pStyle w:val="PL"/>
      </w:pPr>
      <w:r w:rsidRPr="002178AD">
        <w:t xml:space="preserve">          $ref: 'TS29571_CommonData.yaml#/components/responses/401'</w:t>
      </w:r>
    </w:p>
    <w:p w14:paraId="00460D30" w14:textId="77777777" w:rsidR="00D17DD1" w:rsidRPr="002178AD" w:rsidRDefault="00D17DD1" w:rsidP="00D17DD1">
      <w:pPr>
        <w:pStyle w:val="PL"/>
      </w:pPr>
      <w:r w:rsidRPr="002178AD">
        <w:t xml:space="preserve">        '403':</w:t>
      </w:r>
    </w:p>
    <w:p w14:paraId="1A74AA5B" w14:textId="77777777" w:rsidR="00D17DD1" w:rsidRPr="002178AD" w:rsidRDefault="00D17DD1" w:rsidP="00D17DD1">
      <w:pPr>
        <w:pStyle w:val="PL"/>
      </w:pPr>
      <w:r w:rsidRPr="002178AD">
        <w:t xml:space="preserve">          $ref: 'TS29571_CommonData.yaml#/components/responses/403'</w:t>
      </w:r>
    </w:p>
    <w:p w14:paraId="08B81637" w14:textId="77777777" w:rsidR="00D17DD1" w:rsidRPr="002178AD" w:rsidRDefault="00D17DD1" w:rsidP="00D17DD1">
      <w:pPr>
        <w:pStyle w:val="PL"/>
      </w:pPr>
      <w:r w:rsidRPr="002178AD">
        <w:t xml:space="preserve">        '404':</w:t>
      </w:r>
    </w:p>
    <w:p w14:paraId="193903D2" w14:textId="77777777" w:rsidR="00D17DD1" w:rsidRPr="002178AD" w:rsidRDefault="00D17DD1" w:rsidP="00D17DD1">
      <w:pPr>
        <w:pStyle w:val="PL"/>
      </w:pPr>
      <w:r w:rsidRPr="002178AD">
        <w:t xml:space="preserve">          $ref: 'TS29571_CommonData.yaml#/components/responses/404'</w:t>
      </w:r>
    </w:p>
    <w:p w14:paraId="3B545208" w14:textId="77777777" w:rsidR="00D17DD1" w:rsidRPr="002178AD" w:rsidRDefault="00D17DD1" w:rsidP="00D17DD1">
      <w:pPr>
        <w:pStyle w:val="PL"/>
      </w:pPr>
      <w:r w:rsidRPr="002178AD">
        <w:t xml:space="preserve">        '411':</w:t>
      </w:r>
    </w:p>
    <w:p w14:paraId="2CDBD887" w14:textId="77777777" w:rsidR="00D17DD1" w:rsidRPr="002178AD" w:rsidRDefault="00D17DD1" w:rsidP="00D17DD1">
      <w:pPr>
        <w:pStyle w:val="PL"/>
      </w:pPr>
      <w:r w:rsidRPr="002178AD">
        <w:t xml:space="preserve">          $ref: 'TS29571_CommonData.yaml#/components/responses/411'</w:t>
      </w:r>
    </w:p>
    <w:p w14:paraId="090E7402" w14:textId="77777777" w:rsidR="00D17DD1" w:rsidRPr="002178AD" w:rsidRDefault="00D17DD1" w:rsidP="00D17DD1">
      <w:pPr>
        <w:pStyle w:val="PL"/>
      </w:pPr>
      <w:r w:rsidRPr="002178AD">
        <w:t xml:space="preserve">        '413':</w:t>
      </w:r>
    </w:p>
    <w:p w14:paraId="0A8536B7" w14:textId="77777777" w:rsidR="00D17DD1" w:rsidRPr="002178AD" w:rsidRDefault="00D17DD1" w:rsidP="00D17DD1">
      <w:pPr>
        <w:pStyle w:val="PL"/>
      </w:pPr>
      <w:r w:rsidRPr="002178AD">
        <w:t xml:space="preserve">          $ref: 'TS29571_CommonData.yaml#/components/responses/413'</w:t>
      </w:r>
    </w:p>
    <w:p w14:paraId="3390B09F" w14:textId="77777777" w:rsidR="00D17DD1" w:rsidRPr="002178AD" w:rsidRDefault="00D17DD1" w:rsidP="00D17DD1">
      <w:pPr>
        <w:pStyle w:val="PL"/>
      </w:pPr>
      <w:r w:rsidRPr="002178AD">
        <w:t xml:space="preserve">        '415':</w:t>
      </w:r>
    </w:p>
    <w:p w14:paraId="50D488B2" w14:textId="77777777" w:rsidR="00D17DD1" w:rsidRPr="002178AD" w:rsidRDefault="00D17DD1" w:rsidP="00D17DD1">
      <w:pPr>
        <w:pStyle w:val="PL"/>
      </w:pPr>
      <w:r w:rsidRPr="002178AD">
        <w:t xml:space="preserve">          $ref: 'TS29571_CommonData.yaml#/components/responses/415'</w:t>
      </w:r>
    </w:p>
    <w:p w14:paraId="048CF2B4" w14:textId="77777777" w:rsidR="00D17DD1" w:rsidRPr="002178AD" w:rsidRDefault="00D17DD1" w:rsidP="00D17DD1">
      <w:pPr>
        <w:pStyle w:val="PL"/>
      </w:pPr>
      <w:r w:rsidRPr="002178AD">
        <w:t xml:space="preserve">        '429':</w:t>
      </w:r>
    </w:p>
    <w:p w14:paraId="2E47954B" w14:textId="77777777" w:rsidR="00D17DD1" w:rsidRPr="002178AD" w:rsidRDefault="00D17DD1" w:rsidP="00D17DD1">
      <w:pPr>
        <w:pStyle w:val="PL"/>
      </w:pPr>
      <w:r w:rsidRPr="002178AD">
        <w:t xml:space="preserve">          $ref: 'TS29571_CommonData.yaml#/components/responses/429'</w:t>
      </w:r>
    </w:p>
    <w:p w14:paraId="0B37370A" w14:textId="77777777" w:rsidR="00D17DD1" w:rsidRPr="002178AD" w:rsidRDefault="00D17DD1" w:rsidP="00D17DD1">
      <w:pPr>
        <w:pStyle w:val="PL"/>
      </w:pPr>
      <w:r w:rsidRPr="002178AD">
        <w:t xml:space="preserve">        '500':</w:t>
      </w:r>
    </w:p>
    <w:p w14:paraId="60473779" w14:textId="77777777" w:rsidR="00D17DD1" w:rsidRDefault="00D17DD1" w:rsidP="00D17DD1">
      <w:pPr>
        <w:pStyle w:val="PL"/>
      </w:pPr>
      <w:r w:rsidRPr="002178AD">
        <w:t xml:space="preserve">          $ref: 'TS29571_CommonData.yaml#/components/responses/500'</w:t>
      </w:r>
    </w:p>
    <w:p w14:paraId="272809AE" w14:textId="77777777" w:rsidR="00D17DD1" w:rsidRPr="002178AD" w:rsidRDefault="00D17DD1" w:rsidP="00D17DD1">
      <w:pPr>
        <w:pStyle w:val="PL"/>
      </w:pPr>
      <w:r w:rsidRPr="002178AD">
        <w:t xml:space="preserve">        '50</w:t>
      </w:r>
      <w:r>
        <w:t>2</w:t>
      </w:r>
      <w:r w:rsidRPr="002178AD">
        <w:t>':</w:t>
      </w:r>
    </w:p>
    <w:p w14:paraId="46082131" w14:textId="77777777" w:rsidR="00D17DD1" w:rsidRPr="002178AD" w:rsidRDefault="00D17DD1" w:rsidP="00D17DD1">
      <w:pPr>
        <w:pStyle w:val="PL"/>
      </w:pPr>
      <w:r w:rsidRPr="002178AD">
        <w:t xml:space="preserve">          $ref: 'TS29571_CommonData.yaml#/components/responses/50</w:t>
      </w:r>
      <w:r>
        <w:t>2</w:t>
      </w:r>
      <w:r w:rsidRPr="002178AD">
        <w:t>'</w:t>
      </w:r>
    </w:p>
    <w:p w14:paraId="40EE2B7E" w14:textId="77777777" w:rsidR="00D17DD1" w:rsidRPr="002178AD" w:rsidRDefault="00D17DD1" w:rsidP="00D17DD1">
      <w:pPr>
        <w:pStyle w:val="PL"/>
      </w:pPr>
      <w:r w:rsidRPr="002178AD">
        <w:t xml:space="preserve">        '503':</w:t>
      </w:r>
    </w:p>
    <w:p w14:paraId="0C0760AF" w14:textId="77777777" w:rsidR="00D17DD1" w:rsidRPr="002178AD" w:rsidRDefault="00D17DD1" w:rsidP="00D17DD1">
      <w:pPr>
        <w:pStyle w:val="PL"/>
      </w:pPr>
      <w:r w:rsidRPr="002178AD">
        <w:t xml:space="preserve">          $ref: 'TS29571_CommonData.yaml#/components/responses/503'</w:t>
      </w:r>
    </w:p>
    <w:p w14:paraId="1214E03C" w14:textId="77777777" w:rsidR="00D17DD1" w:rsidRPr="002178AD" w:rsidRDefault="00D17DD1" w:rsidP="00D17DD1">
      <w:pPr>
        <w:pStyle w:val="PL"/>
      </w:pPr>
      <w:r w:rsidRPr="002178AD">
        <w:t xml:space="preserve">        default:</w:t>
      </w:r>
    </w:p>
    <w:p w14:paraId="45EB1C49" w14:textId="77777777" w:rsidR="00D17DD1" w:rsidRPr="002178AD" w:rsidRDefault="00D17DD1" w:rsidP="00D17DD1">
      <w:pPr>
        <w:pStyle w:val="PL"/>
      </w:pPr>
      <w:r w:rsidRPr="002178AD">
        <w:t xml:space="preserve">          $ref: 'TS29571_CommonData.yaml#/components/responses/default'</w:t>
      </w:r>
    </w:p>
    <w:p w14:paraId="67A90917" w14:textId="77777777" w:rsidR="00D17DD1" w:rsidRPr="002178AD" w:rsidRDefault="00D17DD1" w:rsidP="00D17DD1">
      <w:pPr>
        <w:pStyle w:val="PL"/>
      </w:pPr>
      <w:r w:rsidRPr="002178AD">
        <w:t xml:space="preserve">    delete:</w:t>
      </w:r>
    </w:p>
    <w:p w14:paraId="5ACE98C3" w14:textId="77777777" w:rsidR="00D17DD1" w:rsidRPr="002178AD" w:rsidRDefault="00D17DD1" w:rsidP="00D17DD1">
      <w:pPr>
        <w:pStyle w:val="PL"/>
        <w:rPr>
          <w:lang w:eastAsia="zh-CN"/>
        </w:rPr>
      </w:pPr>
      <w:r w:rsidRPr="002178AD">
        <w:t xml:space="preserve">      summary: </w:t>
      </w:r>
      <w:r w:rsidRPr="002178AD">
        <w:rPr>
          <w:lang w:eastAsia="zh-CN"/>
        </w:rPr>
        <w:t>Deletes an BDT data resource associated with an BDT reference Id</w:t>
      </w:r>
    </w:p>
    <w:p w14:paraId="42C74FC6" w14:textId="77777777" w:rsidR="00D17DD1" w:rsidRPr="002178AD" w:rsidRDefault="00D17DD1" w:rsidP="00D17DD1">
      <w:pPr>
        <w:pStyle w:val="PL"/>
      </w:pPr>
      <w:r w:rsidRPr="002178AD">
        <w:t xml:space="preserve">      operationId: DeleteIndividual</w:t>
      </w:r>
      <w:r w:rsidRPr="002178AD">
        <w:rPr>
          <w:lang w:eastAsia="zh-CN"/>
        </w:rPr>
        <w:t>BdtData</w:t>
      </w:r>
    </w:p>
    <w:p w14:paraId="734C3E16" w14:textId="77777777" w:rsidR="00D17DD1" w:rsidRPr="002178AD" w:rsidRDefault="00D17DD1" w:rsidP="00D17DD1">
      <w:pPr>
        <w:pStyle w:val="PL"/>
      </w:pPr>
      <w:r w:rsidRPr="002178AD">
        <w:t xml:space="preserve">      tags:</w:t>
      </w:r>
    </w:p>
    <w:p w14:paraId="4EF6C60E"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C18EEDC" w14:textId="77777777" w:rsidR="00D17DD1" w:rsidRPr="002178AD" w:rsidRDefault="00D17DD1" w:rsidP="00D17DD1">
      <w:pPr>
        <w:pStyle w:val="PL"/>
      </w:pPr>
      <w:r w:rsidRPr="002178AD">
        <w:t xml:space="preserve">      security:</w:t>
      </w:r>
    </w:p>
    <w:p w14:paraId="13905DB8" w14:textId="77777777" w:rsidR="00D17DD1" w:rsidRPr="002178AD" w:rsidRDefault="00D17DD1" w:rsidP="00D17DD1">
      <w:pPr>
        <w:pStyle w:val="PL"/>
      </w:pPr>
      <w:r w:rsidRPr="002178AD">
        <w:t xml:space="preserve">        - {}</w:t>
      </w:r>
    </w:p>
    <w:p w14:paraId="24680F9F" w14:textId="77777777" w:rsidR="00D17DD1" w:rsidRPr="002178AD" w:rsidRDefault="00D17DD1" w:rsidP="00D17DD1">
      <w:pPr>
        <w:pStyle w:val="PL"/>
      </w:pPr>
      <w:r w:rsidRPr="002178AD">
        <w:t xml:space="preserve">        - oAuth2ClientCredentials:</w:t>
      </w:r>
    </w:p>
    <w:p w14:paraId="472C0DF2" w14:textId="77777777" w:rsidR="00D17DD1" w:rsidRPr="002178AD" w:rsidRDefault="00D17DD1" w:rsidP="00D17DD1">
      <w:pPr>
        <w:pStyle w:val="PL"/>
      </w:pPr>
      <w:r w:rsidRPr="002178AD">
        <w:t xml:space="preserve">          - nudr-dr</w:t>
      </w:r>
    </w:p>
    <w:p w14:paraId="001FC5D3" w14:textId="77777777" w:rsidR="00D17DD1" w:rsidRPr="002178AD" w:rsidRDefault="00D17DD1" w:rsidP="00D17DD1">
      <w:pPr>
        <w:pStyle w:val="PL"/>
      </w:pPr>
      <w:r w:rsidRPr="002178AD">
        <w:t xml:space="preserve">        - oAuth2ClientCredentials:</w:t>
      </w:r>
    </w:p>
    <w:p w14:paraId="5DF4D903" w14:textId="77777777" w:rsidR="00D17DD1" w:rsidRPr="002178AD" w:rsidRDefault="00D17DD1" w:rsidP="00D17DD1">
      <w:pPr>
        <w:pStyle w:val="PL"/>
      </w:pPr>
      <w:r w:rsidRPr="002178AD">
        <w:t xml:space="preserve">          - nudr-dr</w:t>
      </w:r>
    </w:p>
    <w:p w14:paraId="15362C20" w14:textId="77777777" w:rsidR="00D17DD1" w:rsidRDefault="00D17DD1" w:rsidP="00D17DD1">
      <w:pPr>
        <w:pStyle w:val="PL"/>
      </w:pPr>
      <w:r w:rsidRPr="002178AD">
        <w:t xml:space="preserve">          - nudr-dr:policy-data</w:t>
      </w:r>
    </w:p>
    <w:p w14:paraId="5A4775EE" w14:textId="77777777" w:rsidR="00D17DD1" w:rsidRDefault="00D17DD1" w:rsidP="00D17DD1">
      <w:pPr>
        <w:pStyle w:val="PL"/>
      </w:pPr>
      <w:r>
        <w:t xml:space="preserve">        - oAuth2ClientCredentials:</w:t>
      </w:r>
    </w:p>
    <w:p w14:paraId="02840F0B" w14:textId="77777777" w:rsidR="00D17DD1" w:rsidRDefault="00D17DD1" w:rsidP="00D17DD1">
      <w:pPr>
        <w:pStyle w:val="PL"/>
      </w:pPr>
      <w:r>
        <w:t xml:space="preserve">          - nudr-dr</w:t>
      </w:r>
    </w:p>
    <w:p w14:paraId="1F41DBD6" w14:textId="77777777" w:rsidR="00D17DD1" w:rsidRDefault="00D17DD1" w:rsidP="00D17DD1">
      <w:pPr>
        <w:pStyle w:val="PL"/>
      </w:pPr>
      <w:r>
        <w:t xml:space="preserve">          - nudr-dr:policy-data</w:t>
      </w:r>
    </w:p>
    <w:p w14:paraId="3C9B551F" w14:textId="77777777" w:rsidR="00D17DD1" w:rsidRPr="002178AD" w:rsidRDefault="00D17DD1" w:rsidP="00D17DD1">
      <w:pPr>
        <w:pStyle w:val="PL"/>
      </w:pPr>
      <w:r>
        <w:t xml:space="preserve">          - nudr-dr:policy-data:bdt-data:modify</w:t>
      </w:r>
    </w:p>
    <w:p w14:paraId="2E1D4F78" w14:textId="77777777" w:rsidR="00D17DD1" w:rsidRPr="002178AD" w:rsidRDefault="00D17DD1" w:rsidP="00D17DD1">
      <w:pPr>
        <w:pStyle w:val="PL"/>
      </w:pPr>
      <w:r w:rsidRPr="002178AD">
        <w:t xml:space="preserve">      responses:</w:t>
      </w:r>
    </w:p>
    <w:p w14:paraId="357E73D4" w14:textId="77777777" w:rsidR="00D17DD1" w:rsidRPr="002178AD" w:rsidRDefault="00D17DD1" w:rsidP="00D17DD1">
      <w:pPr>
        <w:pStyle w:val="PL"/>
      </w:pPr>
      <w:r w:rsidRPr="002178AD">
        <w:t xml:space="preserve">        '204':</w:t>
      </w:r>
    </w:p>
    <w:p w14:paraId="4F2E5F8F" w14:textId="77777777" w:rsidR="00D17DD1" w:rsidRPr="002178AD" w:rsidRDefault="00D17DD1" w:rsidP="00D17DD1">
      <w:pPr>
        <w:pStyle w:val="PL"/>
      </w:pPr>
      <w:r w:rsidRPr="002178AD">
        <w:t xml:space="preserve">          description: Successful case. The resource has been successfully deleted.</w:t>
      </w:r>
    </w:p>
    <w:p w14:paraId="4114DF18" w14:textId="77777777" w:rsidR="00D17DD1" w:rsidRPr="002178AD" w:rsidRDefault="00D17DD1" w:rsidP="00D17DD1">
      <w:pPr>
        <w:pStyle w:val="PL"/>
      </w:pPr>
      <w:r w:rsidRPr="002178AD">
        <w:t xml:space="preserve">        '400':</w:t>
      </w:r>
    </w:p>
    <w:p w14:paraId="58BF7602" w14:textId="77777777" w:rsidR="00D17DD1" w:rsidRPr="002178AD" w:rsidRDefault="00D17DD1" w:rsidP="00D17DD1">
      <w:pPr>
        <w:pStyle w:val="PL"/>
      </w:pPr>
      <w:r w:rsidRPr="002178AD">
        <w:t xml:space="preserve">          $ref: 'TS29571_CommonData.yaml#/components/responses/400'</w:t>
      </w:r>
    </w:p>
    <w:p w14:paraId="441EFFD8" w14:textId="77777777" w:rsidR="00D17DD1" w:rsidRPr="002178AD" w:rsidRDefault="00D17DD1" w:rsidP="00D17DD1">
      <w:pPr>
        <w:pStyle w:val="PL"/>
      </w:pPr>
      <w:r w:rsidRPr="002178AD">
        <w:t xml:space="preserve">        '401':</w:t>
      </w:r>
    </w:p>
    <w:p w14:paraId="7449E87E" w14:textId="77777777" w:rsidR="00D17DD1" w:rsidRPr="002178AD" w:rsidRDefault="00D17DD1" w:rsidP="00D17DD1">
      <w:pPr>
        <w:pStyle w:val="PL"/>
      </w:pPr>
      <w:r w:rsidRPr="002178AD">
        <w:t xml:space="preserve">          $ref: 'TS29571_CommonData.yaml#/components/responses/401'</w:t>
      </w:r>
    </w:p>
    <w:p w14:paraId="5269209C" w14:textId="77777777" w:rsidR="00D17DD1" w:rsidRPr="002178AD" w:rsidRDefault="00D17DD1" w:rsidP="00D17DD1">
      <w:pPr>
        <w:pStyle w:val="PL"/>
      </w:pPr>
      <w:r w:rsidRPr="002178AD">
        <w:t xml:space="preserve">        '403':</w:t>
      </w:r>
    </w:p>
    <w:p w14:paraId="2614DDCF" w14:textId="77777777" w:rsidR="00D17DD1" w:rsidRPr="002178AD" w:rsidRDefault="00D17DD1" w:rsidP="00D17DD1">
      <w:pPr>
        <w:pStyle w:val="PL"/>
      </w:pPr>
      <w:r w:rsidRPr="002178AD">
        <w:t xml:space="preserve">          $ref: 'TS29571_CommonData.yaml#/components/responses/403'</w:t>
      </w:r>
    </w:p>
    <w:p w14:paraId="098E1F93" w14:textId="77777777" w:rsidR="00D17DD1" w:rsidRPr="002178AD" w:rsidRDefault="00D17DD1" w:rsidP="00D17DD1">
      <w:pPr>
        <w:pStyle w:val="PL"/>
      </w:pPr>
      <w:r w:rsidRPr="002178AD">
        <w:t xml:space="preserve">        '404':</w:t>
      </w:r>
    </w:p>
    <w:p w14:paraId="2C5E07EC" w14:textId="77777777" w:rsidR="00D17DD1" w:rsidRPr="002178AD" w:rsidRDefault="00D17DD1" w:rsidP="00D17DD1">
      <w:pPr>
        <w:pStyle w:val="PL"/>
      </w:pPr>
      <w:r w:rsidRPr="002178AD">
        <w:t xml:space="preserve">          $ref: 'TS29571_CommonData.yaml#/components/responses/404'</w:t>
      </w:r>
    </w:p>
    <w:p w14:paraId="2E62A115" w14:textId="77777777" w:rsidR="00D17DD1" w:rsidRPr="002178AD" w:rsidRDefault="00D17DD1" w:rsidP="00D17DD1">
      <w:pPr>
        <w:pStyle w:val="PL"/>
      </w:pPr>
      <w:r w:rsidRPr="002178AD">
        <w:t xml:space="preserve">        '429':</w:t>
      </w:r>
    </w:p>
    <w:p w14:paraId="18CA6CE3" w14:textId="77777777" w:rsidR="00D17DD1" w:rsidRPr="002178AD" w:rsidRDefault="00D17DD1" w:rsidP="00D17DD1">
      <w:pPr>
        <w:pStyle w:val="PL"/>
      </w:pPr>
      <w:r w:rsidRPr="002178AD">
        <w:t xml:space="preserve">          $ref: 'TS29571_CommonData.yaml#/components/responses/429'</w:t>
      </w:r>
    </w:p>
    <w:p w14:paraId="28BFF42B" w14:textId="77777777" w:rsidR="00D17DD1" w:rsidRPr="002178AD" w:rsidRDefault="00D17DD1" w:rsidP="00D17DD1">
      <w:pPr>
        <w:pStyle w:val="PL"/>
      </w:pPr>
      <w:r w:rsidRPr="002178AD">
        <w:t xml:space="preserve">        '500':</w:t>
      </w:r>
    </w:p>
    <w:p w14:paraId="6706D5D5" w14:textId="77777777" w:rsidR="00D17DD1" w:rsidRDefault="00D17DD1" w:rsidP="00D17DD1">
      <w:pPr>
        <w:pStyle w:val="PL"/>
      </w:pPr>
      <w:r w:rsidRPr="002178AD">
        <w:t xml:space="preserve">          $ref: 'TS29571_CommonData.yaml#/components/responses/500'</w:t>
      </w:r>
    </w:p>
    <w:p w14:paraId="0C463FC6" w14:textId="77777777" w:rsidR="00D17DD1" w:rsidRPr="002178AD" w:rsidRDefault="00D17DD1" w:rsidP="00D17DD1">
      <w:pPr>
        <w:pStyle w:val="PL"/>
      </w:pPr>
      <w:r w:rsidRPr="002178AD">
        <w:t xml:space="preserve">        '50</w:t>
      </w:r>
      <w:r>
        <w:t>2</w:t>
      </w:r>
      <w:r w:rsidRPr="002178AD">
        <w:t>':</w:t>
      </w:r>
    </w:p>
    <w:p w14:paraId="7E0937E9" w14:textId="77777777" w:rsidR="00D17DD1" w:rsidRPr="002178AD" w:rsidRDefault="00D17DD1" w:rsidP="00D17DD1">
      <w:pPr>
        <w:pStyle w:val="PL"/>
      </w:pPr>
      <w:r w:rsidRPr="002178AD">
        <w:t xml:space="preserve">          $ref: 'TS29571_CommonData.yaml#/components/responses/50</w:t>
      </w:r>
      <w:r>
        <w:t>2</w:t>
      </w:r>
      <w:r w:rsidRPr="002178AD">
        <w:t>'</w:t>
      </w:r>
    </w:p>
    <w:p w14:paraId="42B2F38F" w14:textId="77777777" w:rsidR="00D17DD1" w:rsidRPr="002178AD" w:rsidRDefault="00D17DD1" w:rsidP="00D17DD1">
      <w:pPr>
        <w:pStyle w:val="PL"/>
      </w:pPr>
      <w:r w:rsidRPr="002178AD">
        <w:t xml:space="preserve">        '503':</w:t>
      </w:r>
    </w:p>
    <w:p w14:paraId="66368FFC" w14:textId="77777777" w:rsidR="00D17DD1" w:rsidRPr="002178AD" w:rsidRDefault="00D17DD1" w:rsidP="00D17DD1">
      <w:pPr>
        <w:pStyle w:val="PL"/>
      </w:pPr>
      <w:r w:rsidRPr="002178AD">
        <w:t xml:space="preserve">          $ref: 'TS29571_CommonData.yaml#/components/responses/503'</w:t>
      </w:r>
    </w:p>
    <w:p w14:paraId="563EAAFC" w14:textId="77777777" w:rsidR="00D17DD1" w:rsidRPr="002178AD" w:rsidRDefault="00D17DD1" w:rsidP="00D17DD1">
      <w:pPr>
        <w:pStyle w:val="PL"/>
      </w:pPr>
      <w:r w:rsidRPr="002178AD">
        <w:t xml:space="preserve">        default:</w:t>
      </w:r>
    </w:p>
    <w:p w14:paraId="3D3269BA" w14:textId="77777777" w:rsidR="00D17DD1" w:rsidRPr="002178AD" w:rsidRDefault="00D17DD1" w:rsidP="00D17DD1">
      <w:pPr>
        <w:pStyle w:val="PL"/>
      </w:pPr>
      <w:r w:rsidRPr="002178AD">
        <w:t xml:space="preserve">          $ref: 'TS29571_CommonData.yaml#/components/responses/default'</w:t>
      </w:r>
    </w:p>
    <w:p w14:paraId="520ED8CA" w14:textId="77777777" w:rsidR="00D17DD1" w:rsidRPr="002178AD" w:rsidRDefault="00D17DD1" w:rsidP="00D17DD1">
      <w:pPr>
        <w:pStyle w:val="PL"/>
      </w:pPr>
    </w:p>
    <w:p w14:paraId="1E9F9D85" w14:textId="77777777" w:rsidR="00D17DD1" w:rsidRPr="002178AD" w:rsidRDefault="00D17DD1" w:rsidP="00D17DD1">
      <w:pPr>
        <w:pStyle w:val="PL"/>
      </w:pPr>
      <w:r w:rsidRPr="002178AD">
        <w:t xml:space="preserve">  /policy-data/subs-to-notify:</w:t>
      </w:r>
    </w:p>
    <w:p w14:paraId="6C6AAC83" w14:textId="77777777" w:rsidR="00D17DD1" w:rsidRPr="002178AD" w:rsidRDefault="00D17DD1" w:rsidP="00D17DD1">
      <w:pPr>
        <w:pStyle w:val="PL"/>
      </w:pPr>
      <w:r w:rsidRPr="002178AD">
        <w:t xml:space="preserve">    get:</w:t>
      </w:r>
    </w:p>
    <w:p w14:paraId="53691C71" w14:textId="77777777" w:rsidR="00D17DD1" w:rsidRPr="002178AD" w:rsidRDefault="00D17DD1" w:rsidP="00D17DD1">
      <w:pPr>
        <w:pStyle w:val="PL"/>
      </w:pPr>
      <w:r w:rsidRPr="002178AD">
        <w:t xml:space="preserve">      summary: Retrieve</w:t>
      </w:r>
      <w:r>
        <w:t>s the list of</w:t>
      </w:r>
      <w:r w:rsidRPr="002178AD">
        <w:t xml:space="preserve"> </w:t>
      </w:r>
      <w:r>
        <w:t>Individual Policy Data Subscription resources</w:t>
      </w:r>
    </w:p>
    <w:p w14:paraId="027508D3" w14:textId="77777777" w:rsidR="00D17DD1" w:rsidRPr="002178AD" w:rsidRDefault="00D17DD1" w:rsidP="00D17DD1">
      <w:pPr>
        <w:pStyle w:val="PL"/>
      </w:pPr>
      <w:r w:rsidRPr="002178AD">
        <w:t xml:space="preserve">      operationId: ReadP</w:t>
      </w:r>
      <w:r>
        <w:t>olicyDataSubscriptions</w:t>
      </w:r>
    </w:p>
    <w:p w14:paraId="5EE03E19" w14:textId="77777777" w:rsidR="00D17DD1" w:rsidRPr="002178AD" w:rsidRDefault="00D17DD1" w:rsidP="00D17DD1">
      <w:pPr>
        <w:pStyle w:val="PL"/>
      </w:pPr>
      <w:r w:rsidRPr="002178AD">
        <w:t xml:space="preserve">      tags:</w:t>
      </w:r>
    </w:p>
    <w:p w14:paraId="5BBB2ECF" w14:textId="77777777" w:rsidR="00D17DD1" w:rsidRPr="002178AD" w:rsidRDefault="00D17DD1" w:rsidP="00D17DD1">
      <w:pPr>
        <w:pStyle w:val="PL"/>
      </w:pPr>
      <w:r w:rsidRPr="002178AD">
        <w:t xml:space="preserve">        - PolicyData</w:t>
      </w:r>
      <w:r>
        <w:t>Subscriptions</w:t>
      </w:r>
      <w:r w:rsidRPr="002178AD">
        <w:t xml:space="preserve"> (</w:t>
      </w:r>
      <w:r>
        <w:t>Collection</w:t>
      </w:r>
      <w:r w:rsidRPr="002178AD">
        <w:t>)</w:t>
      </w:r>
    </w:p>
    <w:p w14:paraId="36FF90FE" w14:textId="77777777" w:rsidR="00D17DD1" w:rsidRPr="002178AD" w:rsidRDefault="00D17DD1" w:rsidP="00D17DD1">
      <w:pPr>
        <w:pStyle w:val="PL"/>
      </w:pPr>
      <w:r w:rsidRPr="002178AD">
        <w:t xml:space="preserve">      security:</w:t>
      </w:r>
    </w:p>
    <w:p w14:paraId="056A394B" w14:textId="77777777" w:rsidR="00D17DD1" w:rsidRPr="002178AD" w:rsidRDefault="00D17DD1" w:rsidP="00D17DD1">
      <w:pPr>
        <w:pStyle w:val="PL"/>
      </w:pPr>
      <w:r w:rsidRPr="002178AD">
        <w:t xml:space="preserve">        - {}</w:t>
      </w:r>
    </w:p>
    <w:p w14:paraId="57249DA1" w14:textId="77777777" w:rsidR="00D17DD1" w:rsidRPr="002178AD" w:rsidRDefault="00D17DD1" w:rsidP="00D17DD1">
      <w:pPr>
        <w:pStyle w:val="PL"/>
      </w:pPr>
      <w:r w:rsidRPr="002178AD">
        <w:t xml:space="preserve">        - oAuth2ClientCredentials:</w:t>
      </w:r>
    </w:p>
    <w:p w14:paraId="32C009D9" w14:textId="77777777" w:rsidR="00D17DD1" w:rsidRPr="002178AD" w:rsidRDefault="00D17DD1" w:rsidP="00D17DD1">
      <w:pPr>
        <w:pStyle w:val="PL"/>
      </w:pPr>
      <w:r w:rsidRPr="002178AD">
        <w:t xml:space="preserve">          - nudr-dr</w:t>
      </w:r>
    </w:p>
    <w:p w14:paraId="0C4693F1" w14:textId="77777777" w:rsidR="00D17DD1" w:rsidRPr="002178AD" w:rsidRDefault="00D17DD1" w:rsidP="00D17DD1">
      <w:pPr>
        <w:pStyle w:val="PL"/>
      </w:pPr>
      <w:r w:rsidRPr="002178AD">
        <w:t xml:space="preserve">        - oAuth2ClientCredentials:</w:t>
      </w:r>
    </w:p>
    <w:p w14:paraId="0AA62A51" w14:textId="77777777" w:rsidR="00D17DD1" w:rsidRPr="002178AD" w:rsidRDefault="00D17DD1" w:rsidP="00D17DD1">
      <w:pPr>
        <w:pStyle w:val="PL"/>
      </w:pPr>
      <w:r w:rsidRPr="002178AD">
        <w:t xml:space="preserve">          - nudr-dr</w:t>
      </w:r>
    </w:p>
    <w:p w14:paraId="23B22DE2" w14:textId="77777777" w:rsidR="00D17DD1" w:rsidRDefault="00D17DD1" w:rsidP="00D17DD1">
      <w:pPr>
        <w:pStyle w:val="PL"/>
      </w:pPr>
      <w:r w:rsidRPr="002178AD">
        <w:lastRenderedPageBreak/>
        <w:t xml:space="preserve">          - nudr-dr:policy-data</w:t>
      </w:r>
    </w:p>
    <w:p w14:paraId="05970362" w14:textId="77777777" w:rsidR="00D17DD1" w:rsidRDefault="00D17DD1" w:rsidP="00D17DD1">
      <w:pPr>
        <w:pStyle w:val="PL"/>
      </w:pPr>
      <w:r>
        <w:t xml:space="preserve">        - oAuth2ClientCredentials:</w:t>
      </w:r>
    </w:p>
    <w:p w14:paraId="0D6976A2" w14:textId="77777777" w:rsidR="00D17DD1" w:rsidRDefault="00D17DD1" w:rsidP="00D17DD1">
      <w:pPr>
        <w:pStyle w:val="PL"/>
      </w:pPr>
      <w:r>
        <w:t xml:space="preserve">          - nudr-dr</w:t>
      </w:r>
    </w:p>
    <w:p w14:paraId="21F8E8E3" w14:textId="77777777" w:rsidR="00D17DD1" w:rsidRDefault="00D17DD1" w:rsidP="00D17DD1">
      <w:pPr>
        <w:pStyle w:val="PL"/>
      </w:pPr>
      <w:r>
        <w:t xml:space="preserve">          - nudr-dr:policy-data</w:t>
      </w:r>
    </w:p>
    <w:p w14:paraId="650B239B" w14:textId="77777777" w:rsidR="00D17DD1" w:rsidRPr="002178AD" w:rsidRDefault="00D17DD1" w:rsidP="00D17DD1">
      <w:pPr>
        <w:pStyle w:val="PL"/>
      </w:pPr>
      <w:r>
        <w:t xml:space="preserve">          - nudr-dr:policy-data:subs-to-notify:read</w:t>
      </w:r>
    </w:p>
    <w:p w14:paraId="7761D4A9" w14:textId="77777777" w:rsidR="00D17DD1" w:rsidRPr="002178AD" w:rsidRDefault="00D17DD1" w:rsidP="00D17DD1">
      <w:pPr>
        <w:pStyle w:val="PL"/>
      </w:pPr>
      <w:r w:rsidRPr="002178AD">
        <w:t xml:space="preserve">      parameters:</w:t>
      </w:r>
    </w:p>
    <w:p w14:paraId="7F28520C" w14:textId="77777777" w:rsidR="00D17DD1" w:rsidRPr="002178AD" w:rsidRDefault="00D17DD1" w:rsidP="00D17DD1">
      <w:pPr>
        <w:pStyle w:val="PL"/>
      </w:pPr>
      <w:r w:rsidRPr="002178AD">
        <w:t xml:space="preserve">        - name: </w:t>
      </w:r>
      <w:r>
        <w:t>mon-resources</w:t>
      </w:r>
    </w:p>
    <w:p w14:paraId="48E0A3E6" w14:textId="77777777" w:rsidR="00D17DD1" w:rsidRPr="002178AD" w:rsidRDefault="00D17DD1" w:rsidP="00D17DD1">
      <w:pPr>
        <w:pStyle w:val="PL"/>
      </w:pPr>
      <w:r w:rsidRPr="002178AD">
        <w:t xml:space="preserve">          in: query</w:t>
      </w:r>
    </w:p>
    <w:p w14:paraId="6CFC8D09" w14:textId="77777777" w:rsidR="00D17DD1" w:rsidRPr="002178AD" w:rsidRDefault="00D17DD1" w:rsidP="00D17DD1">
      <w:pPr>
        <w:pStyle w:val="PL"/>
      </w:pPr>
      <w:r w:rsidRPr="002178AD">
        <w:t xml:space="preserve">          style: form</w:t>
      </w:r>
    </w:p>
    <w:p w14:paraId="2FBB9459" w14:textId="77777777" w:rsidR="00D17DD1" w:rsidRPr="002178AD" w:rsidRDefault="00D17DD1" w:rsidP="00D17DD1">
      <w:pPr>
        <w:pStyle w:val="PL"/>
      </w:pPr>
      <w:r w:rsidRPr="002178AD">
        <w:t xml:space="preserve">          explode: false</w:t>
      </w:r>
    </w:p>
    <w:p w14:paraId="4A36DA65" w14:textId="77777777" w:rsidR="00D17DD1" w:rsidRPr="002178AD" w:rsidRDefault="00D17DD1" w:rsidP="00D17DD1">
      <w:pPr>
        <w:pStyle w:val="PL"/>
      </w:pPr>
      <w:r w:rsidRPr="002178AD">
        <w:t xml:space="preserve">          description: List </w:t>
      </w:r>
      <w:r>
        <w:t>of monitored resources whose subscriptions are requested.</w:t>
      </w:r>
    </w:p>
    <w:p w14:paraId="35653A25" w14:textId="77777777" w:rsidR="00D17DD1" w:rsidRPr="002178AD" w:rsidRDefault="00D17DD1" w:rsidP="00D17DD1">
      <w:pPr>
        <w:pStyle w:val="PL"/>
      </w:pPr>
      <w:r w:rsidRPr="002178AD">
        <w:t xml:space="preserve">          required: false</w:t>
      </w:r>
    </w:p>
    <w:p w14:paraId="07747509" w14:textId="77777777" w:rsidR="00D17DD1" w:rsidRPr="002178AD" w:rsidRDefault="00D17DD1" w:rsidP="00D17DD1">
      <w:pPr>
        <w:pStyle w:val="PL"/>
        <w:rPr>
          <w:lang w:val="en-US"/>
        </w:rPr>
      </w:pPr>
      <w:r w:rsidRPr="002178AD">
        <w:rPr>
          <w:lang w:val="en-US"/>
        </w:rPr>
        <w:t xml:space="preserve">          schema:</w:t>
      </w:r>
    </w:p>
    <w:p w14:paraId="19BA9AB6" w14:textId="77777777" w:rsidR="00D17DD1" w:rsidRPr="002178AD" w:rsidRDefault="00D17DD1" w:rsidP="00D17DD1">
      <w:pPr>
        <w:pStyle w:val="PL"/>
        <w:rPr>
          <w:lang w:val="en-US"/>
        </w:rPr>
      </w:pPr>
      <w:r w:rsidRPr="002178AD">
        <w:rPr>
          <w:lang w:val="en-US"/>
        </w:rPr>
        <w:t xml:space="preserve">            type: array</w:t>
      </w:r>
    </w:p>
    <w:p w14:paraId="26CDF3B0" w14:textId="77777777" w:rsidR="00D17DD1" w:rsidRPr="002178AD" w:rsidRDefault="00D17DD1" w:rsidP="00D17DD1">
      <w:pPr>
        <w:pStyle w:val="PL"/>
        <w:rPr>
          <w:lang w:val="en-US"/>
        </w:rPr>
      </w:pPr>
      <w:r w:rsidRPr="002178AD">
        <w:rPr>
          <w:lang w:val="en-US"/>
        </w:rPr>
        <w:t xml:space="preserve">            items:</w:t>
      </w:r>
    </w:p>
    <w:p w14:paraId="460A69EC" w14:textId="77777777" w:rsidR="00D17DD1" w:rsidRDefault="00D17DD1" w:rsidP="00D17DD1">
      <w:pPr>
        <w:pStyle w:val="PL"/>
        <w:rPr>
          <w:lang w:val="en-US"/>
        </w:rPr>
      </w:pPr>
      <w:r w:rsidRPr="002178AD">
        <w:rPr>
          <w:lang w:val="en-US"/>
        </w:rPr>
        <w:t xml:space="preserve">             </w:t>
      </w:r>
      <w:r>
        <w:rPr>
          <w:lang w:val="en-US"/>
        </w:rPr>
        <w:t xml:space="preserve"> type: string</w:t>
      </w:r>
    </w:p>
    <w:p w14:paraId="188E6B69" w14:textId="77777777" w:rsidR="00D17DD1" w:rsidRPr="002178AD" w:rsidRDefault="00D17DD1" w:rsidP="00D17DD1">
      <w:pPr>
        <w:pStyle w:val="PL"/>
      </w:pPr>
      <w:r>
        <w:rPr>
          <w:lang w:val="en-US"/>
        </w:rPr>
        <w:t xml:space="preserve">              description: Contains the apiSpecificResourceUriPart of the resource URI.</w:t>
      </w:r>
    </w:p>
    <w:p w14:paraId="2ABB6B78"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316A9A4" w14:textId="77777777" w:rsidR="00D17DD1" w:rsidRPr="002178AD" w:rsidRDefault="00D17DD1" w:rsidP="00D17DD1">
      <w:pPr>
        <w:pStyle w:val="PL"/>
      </w:pPr>
      <w:r w:rsidRPr="002178AD">
        <w:t xml:space="preserve">        - name: </w:t>
      </w:r>
      <w:r>
        <w:t>ue</w:t>
      </w:r>
      <w:r w:rsidRPr="002178AD">
        <w:t>-</w:t>
      </w:r>
      <w:r>
        <w:t>id</w:t>
      </w:r>
    </w:p>
    <w:p w14:paraId="4776EA9E" w14:textId="77777777" w:rsidR="00D17DD1" w:rsidRPr="002178AD" w:rsidRDefault="00D17DD1" w:rsidP="00D17DD1">
      <w:pPr>
        <w:pStyle w:val="PL"/>
      </w:pPr>
      <w:r w:rsidRPr="002178AD">
        <w:t xml:space="preserve">          in: query</w:t>
      </w:r>
    </w:p>
    <w:p w14:paraId="38139AEC" w14:textId="77777777" w:rsidR="00D17DD1" w:rsidRPr="002178AD" w:rsidRDefault="00D17DD1" w:rsidP="00D17DD1">
      <w:pPr>
        <w:pStyle w:val="PL"/>
      </w:pPr>
      <w:r w:rsidRPr="002178AD">
        <w:t xml:space="preserve">          description: </w:t>
      </w:r>
      <w:r>
        <w:t>Represents the Subscription Identifier SUPI or GPSI.</w:t>
      </w:r>
    </w:p>
    <w:p w14:paraId="632B1C4F" w14:textId="77777777" w:rsidR="00D17DD1" w:rsidRPr="002178AD" w:rsidRDefault="00D17DD1" w:rsidP="00D17DD1">
      <w:pPr>
        <w:pStyle w:val="PL"/>
      </w:pPr>
      <w:r w:rsidRPr="002178AD">
        <w:t xml:space="preserve">          required: false</w:t>
      </w:r>
    </w:p>
    <w:p w14:paraId="07E9F4F8" w14:textId="77777777" w:rsidR="00D17DD1" w:rsidRPr="002178AD" w:rsidRDefault="00D17DD1" w:rsidP="00D17DD1">
      <w:pPr>
        <w:pStyle w:val="PL"/>
      </w:pPr>
      <w:r w:rsidRPr="002178AD">
        <w:t xml:space="preserve">          schema:</w:t>
      </w:r>
    </w:p>
    <w:p w14:paraId="356781A5" w14:textId="77777777" w:rsidR="00D17DD1" w:rsidRPr="002178AD" w:rsidRDefault="00D17DD1" w:rsidP="00D17DD1">
      <w:pPr>
        <w:pStyle w:val="PL"/>
      </w:pPr>
      <w:r w:rsidRPr="002178AD">
        <w:t xml:space="preserve">             $ref: 'TS29571_CommonData.yaml#/components/schemas/</w:t>
      </w:r>
      <w:r>
        <w:t>VarUeId</w:t>
      </w:r>
      <w:r w:rsidRPr="002178AD">
        <w:t>'</w:t>
      </w:r>
    </w:p>
    <w:p w14:paraId="5EE56F94" w14:textId="77777777" w:rsidR="00D17DD1" w:rsidRPr="002178AD" w:rsidRDefault="00D17DD1" w:rsidP="00D17DD1">
      <w:pPr>
        <w:pStyle w:val="PL"/>
      </w:pPr>
      <w:r w:rsidRPr="002178AD">
        <w:t xml:space="preserve">        - name: supp-feat</w:t>
      </w:r>
    </w:p>
    <w:p w14:paraId="22F67C66" w14:textId="77777777" w:rsidR="00D17DD1" w:rsidRPr="002178AD" w:rsidRDefault="00D17DD1" w:rsidP="00D17DD1">
      <w:pPr>
        <w:pStyle w:val="PL"/>
      </w:pPr>
      <w:r w:rsidRPr="002178AD">
        <w:t xml:space="preserve">          in: query</w:t>
      </w:r>
    </w:p>
    <w:p w14:paraId="650F23A7" w14:textId="77777777" w:rsidR="00D17DD1" w:rsidRPr="002178AD" w:rsidRDefault="00D17DD1" w:rsidP="00D17DD1">
      <w:pPr>
        <w:pStyle w:val="PL"/>
      </w:pPr>
      <w:r w:rsidRPr="002178AD">
        <w:t xml:space="preserve">          description: Supported Features</w:t>
      </w:r>
    </w:p>
    <w:p w14:paraId="10D7AC44" w14:textId="77777777" w:rsidR="00D17DD1" w:rsidRPr="002178AD" w:rsidRDefault="00D17DD1" w:rsidP="00D17DD1">
      <w:pPr>
        <w:pStyle w:val="PL"/>
      </w:pPr>
      <w:r w:rsidRPr="002178AD">
        <w:t xml:space="preserve">          required: </w:t>
      </w:r>
      <w:r>
        <w:t>false</w:t>
      </w:r>
    </w:p>
    <w:p w14:paraId="3CF86413" w14:textId="77777777" w:rsidR="00D17DD1" w:rsidRPr="002178AD" w:rsidRDefault="00D17DD1" w:rsidP="00D17DD1">
      <w:pPr>
        <w:pStyle w:val="PL"/>
      </w:pPr>
      <w:r w:rsidRPr="002178AD">
        <w:t xml:space="preserve">          schema:</w:t>
      </w:r>
    </w:p>
    <w:p w14:paraId="20240FA9" w14:textId="77777777" w:rsidR="00D17DD1" w:rsidRPr="002178AD" w:rsidRDefault="00D17DD1" w:rsidP="00D17DD1">
      <w:pPr>
        <w:pStyle w:val="PL"/>
      </w:pPr>
      <w:r w:rsidRPr="002178AD">
        <w:t xml:space="preserve">             $ref: 'TS29571_CommonData.yaml#/components/schemas/SupportedFeatures'</w:t>
      </w:r>
    </w:p>
    <w:p w14:paraId="2279894F" w14:textId="77777777" w:rsidR="00D17DD1" w:rsidRPr="002178AD" w:rsidRDefault="00D17DD1" w:rsidP="00D17DD1">
      <w:pPr>
        <w:pStyle w:val="PL"/>
      </w:pPr>
      <w:r w:rsidRPr="002178AD">
        <w:t xml:space="preserve">      responses:</w:t>
      </w:r>
    </w:p>
    <w:p w14:paraId="2B95570B" w14:textId="77777777" w:rsidR="00D17DD1" w:rsidRPr="002178AD" w:rsidRDefault="00D17DD1" w:rsidP="00D17DD1">
      <w:pPr>
        <w:pStyle w:val="PL"/>
      </w:pPr>
      <w:r w:rsidRPr="002178AD">
        <w:t xml:space="preserve">        '200':</w:t>
      </w:r>
    </w:p>
    <w:p w14:paraId="1B391571" w14:textId="77777777" w:rsidR="00D17DD1" w:rsidRDefault="00D17DD1" w:rsidP="00D17DD1">
      <w:pPr>
        <w:pStyle w:val="PL"/>
      </w:pPr>
      <w:r w:rsidRPr="002178AD">
        <w:t xml:space="preserve">          description: </w:t>
      </w:r>
      <w:r>
        <w:t>&gt;</w:t>
      </w:r>
    </w:p>
    <w:p w14:paraId="77F85EB9" w14:textId="77777777" w:rsidR="00D17DD1" w:rsidRDefault="00D17DD1" w:rsidP="00D17DD1">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E56D4C6" w14:textId="77777777" w:rsidR="00D17DD1" w:rsidRPr="002178AD" w:rsidRDefault="00D17DD1" w:rsidP="00D17DD1">
      <w:pPr>
        <w:pStyle w:val="PL"/>
      </w:pPr>
      <w:r>
        <w:t xml:space="preserve">            Subscription resources</w:t>
      </w:r>
      <w:r w:rsidRPr="002178AD">
        <w:t xml:space="preserve"> shall be returned.</w:t>
      </w:r>
    </w:p>
    <w:p w14:paraId="342D6342" w14:textId="77777777" w:rsidR="00D17DD1" w:rsidRPr="002178AD" w:rsidRDefault="00D17DD1" w:rsidP="00D17DD1">
      <w:pPr>
        <w:pStyle w:val="PL"/>
      </w:pPr>
      <w:r w:rsidRPr="002178AD">
        <w:t xml:space="preserve">          content:</w:t>
      </w:r>
    </w:p>
    <w:p w14:paraId="4C459EB6" w14:textId="77777777" w:rsidR="00D17DD1" w:rsidRPr="002178AD" w:rsidRDefault="00D17DD1" w:rsidP="00D17DD1">
      <w:pPr>
        <w:pStyle w:val="PL"/>
      </w:pPr>
      <w:r w:rsidRPr="002178AD">
        <w:t xml:space="preserve">            application/json:</w:t>
      </w:r>
    </w:p>
    <w:p w14:paraId="25E68DC0" w14:textId="77777777" w:rsidR="00D17DD1" w:rsidRPr="002178AD" w:rsidRDefault="00D17DD1" w:rsidP="00D17DD1">
      <w:pPr>
        <w:pStyle w:val="PL"/>
      </w:pPr>
      <w:r w:rsidRPr="002178AD">
        <w:t xml:space="preserve">              schema:</w:t>
      </w:r>
    </w:p>
    <w:p w14:paraId="18D8CC3B" w14:textId="77777777" w:rsidR="00D17DD1" w:rsidRDefault="00D17DD1" w:rsidP="00D17DD1">
      <w:pPr>
        <w:pStyle w:val="PL"/>
      </w:pPr>
      <w:r w:rsidRPr="002178AD">
        <w:t xml:space="preserve">                </w:t>
      </w:r>
      <w:r>
        <w:t>type: array</w:t>
      </w:r>
    </w:p>
    <w:p w14:paraId="501F9FDE" w14:textId="77777777" w:rsidR="00D17DD1" w:rsidRDefault="00D17DD1" w:rsidP="00D17DD1">
      <w:pPr>
        <w:pStyle w:val="PL"/>
      </w:pPr>
      <w:r>
        <w:t xml:space="preserve">                items:</w:t>
      </w:r>
    </w:p>
    <w:p w14:paraId="6844D679" w14:textId="77777777" w:rsidR="00D17DD1" w:rsidRPr="00533C32" w:rsidRDefault="00D17DD1" w:rsidP="00D17DD1">
      <w:pPr>
        <w:pStyle w:val="PL"/>
      </w:pPr>
      <w:r w:rsidRPr="00533C32">
        <w:t xml:space="preserve">                  $ref: '#/components/schemas/</w:t>
      </w:r>
      <w:r>
        <w:t>Policy</w:t>
      </w:r>
      <w:r w:rsidRPr="00533C32">
        <w:t>DataSubscription'</w:t>
      </w:r>
    </w:p>
    <w:p w14:paraId="33E4BD18" w14:textId="77777777" w:rsidR="00D17DD1" w:rsidRPr="002178AD" w:rsidRDefault="00D17DD1" w:rsidP="00D17DD1">
      <w:pPr>
        <w:pStyle w:val="PL"/>
      </w:pPr>
      <w:r w:rsidRPr="002178AD">
        <w:t xml:space="preserve">        '400':</w:t>
      </w:r>
    </w:p>
    <w:p w14:paraId="69371317" w14:textId="77777777" w:rsidR="00D17DD1" w:rsidRPr="002178AD" w:rsidRDefault="00D17DD1" w:rsidP="00D17DD1">
      <w:pPr>
        <w:pStyle w:val="PL"/>
      </w:pPr>
      <w:r w:rsidRPr="002178AD">
        <w:t xml:space="preserve">          $ref: 'TS29571_CommonData.yaml#/components/responses/400'</w:t>
      </w:r>
    </w:p>
    <w:p w14:paraId="00E43D3D" w14:textId="77777777" w:rsidR="00D17DD1" w:rsidRPr="002178AD" w:rsidRDefault="00D17DD1" w:rsidP="00D17DD1">
      <w:pPr>
        <w:pStyle w:val="PL"/>
      </w:pPr>
      <w:r w:rsidRPr="002178AD">
        <w:t xml:space="preserve">        '401':</w:t>
      </w:r>
    </w:p>
    <w:p w14:paraId="4F0E0581" w14:textId="77777777" w:rsidR="00D17DD1" w:rsidRPr="002178AD" w:rsidRDefault="00D17DD1" w:rsidP="00D17DD1">
      <w:pPr>
        <w:pStyle w:val="PL"/>
      </w:pPr>
      <w:r w:rsidRPr="002178AD">
        <w:t xml:space="preserve">          $ref: 'TS29571_CommonData.yaml#/components/responses/401'</w:t>
      </w:r>
    </w:p>
    <w:p w14:paraId="67F6167B" w14:textId="77777777" w:rsidR="00D17DD1" w:rsidRPr="002178AD" w:rsidRDefault="00D17DD1" w:rsidP="00D17DD1">
      <w:pPr>
        <w:pStyle w:val="PL"/>
      </w:pPr>
      <w:r w:rsidRPr="002178AD">
        <w:t xml:space="preserve">        '403':</w:t>
      </w:r>
    </w:p>
    <w:p w14:paraId="66C95236" w14:textId="77777777" w:rsidR="00D17DD1" w:rsidRPr="002178AD" w:rsidRDefault="00D17DD1" w:rsidP="00D17DD1">
      <w:pPr>
        <w:pStyle w:val="PL"/>
      </w:pPr>
      <w:r w:rsidRPr="002178AD">
        <w:t xml:space="preserve">          $ref: 'TS29571_CommonData.yaml#/components/responses/403'</w:t>
      </w:r>
    </w:p>
    <w:p w14:paraId="5463C02D" w14:textId="77777777" w:rsidR="00D17DD1" w:rsidRPr="002178AD" w:rsidRDefault="00D17DD1" w:rsidP="00D17DD1">
      <w:pPr>
        <w:pStyle w:val="PL"/>
      </w:pPr>
      <w:r w:rsidRPr="002178AD">
        <w:t xml:space="preserve">        '404':</w:t>
      </w:r>
    </w:p>
    <w:p w14:paraId="11D06108" w14:textId="77777777" w:rsidR="00D17DD1" w:rsidRPr="002178AD" w:rsidRDefault="00D17DD1" w:rsidP="00D17DD1">
      <w:pPr>
        <w:pStyle w:val="PL"/>
      </w:pPr>
      <w:r w:rsidRPr="002178AD">
        <w:t xml:space="preserve">          $ref: 'TS29571_CommonData.yaml#/components/responses/404'</w:t>
      </w:r>
    </w:p>
    <w:p w14:paraId="02272BDA" w14:textId="77777777" w:rsidR="00D17DD1" w:rsidRPr="002178AD" w:rsidRDefault="00D17DD1" w:rsidP="00D17DD1">
      <w:pPr>
        <w:pStyle w:val="PL"/>
      </w:pPr>
      <w:r w:rsidRPr="002178AD">
        <w:t xml:space="preserve">        '406':</w:t>
      </w:r>
    </w:p>
    <w:p w14:paraId="33CA09A9" w14:textId="77777777" w:rsidR="00D17DD1" w:rsidRPr="002178AD" w:rsidRDefault="00D17DD1" w:rsidP="00D17DD1">
      <w:pPr>
        <w:pStyle w:val="PL"/>
      </w:pPr>
      <w:r w:rsidRPr="002178AD">
        <w:t xml:space="preserve">          $ref: 'TS29571_CommonData.yaml#/components/responses/406'</w:t>
      </w:r>
    </w:p>
    <w:p w14:paraId="68E16C77" w14:textId="77777777" w:rsidR="00D17DD1" w:rsidRPr="002178AD" w:rsidRDefault="00D17DD1" w:rsidP="00D17DD1">
      <w:pPr>
        <w:pStyle w:val="PL"/>
      </w:pPr>
      <w:r w:rsidRPr="002178AD">
        <w:t xml:space="preserve">        '429':</w:t>
      </w:r>
    </w:p>
    <w:p w14:paraId="2B0AFA6E" w14:textId="77777777" w:rsidR="00D17DD1" w:rsidRPr="002178AD" w:rsidRDefault="00D17DD1" w:rsidP="00D17DD1">
      <w:pPr>
        <w:pStyle w:val="PL"/>
      </w:pPr>
      <w:r w:rsidRPr="002178AD">
        <w:t xml:space="preserve">          $ref: 'TS29571_CommonData.yaml#/components/responses/429'</w:t>
      </w:r>
    </w:p>
    <w:p w14:paraId="5F3628B3" w14:textId="77777777" w:rsidR="00D17DD1" w:rsidRPr="002178AD" w:rsidRDefault="00D17DD1" w:rsidP="00D17DD1">
      <w:pPr>
        <w:pStyle w:val="PL"/>
      </w:pPr>
      <w:r w:rsidRPr="002178AD">
        <w:t xml:space="preserve">        '500':</w:t>
      </w:r>
    </w:p>
    <w:p w14:paraId="3BC43398" w14:textId="77777777" w:rsidR="00D17DD1" w:rsidRPr="002178AD" w:rsidRDefault="00D17DD1" w:rsidP="00D17DD1">
      <w:pPr>
        <w:pStyle w:val="PL"/>
      </w:pPr>
      <w:r w:rsidRPr="002178AD">
        <w:t xml:space="preserve">          $ref: 'TS29571_CommonData.yaml#/components/responses/500'</w:t>
      </w:r>
    </w:p>
    <w:p w14:paraId="70FC1C84" w14:textId="77777777" w:rsidR="00D17DD1" w:rsidRPr="002178AD" w:rsidRDefault="00D17DD1" w:rsidP="00D17DD1">
      <w:pPr>
        <w:pStyle w:val="PL"/>
      </w:pPr>
      <w:r w:rsidRPr="002178AD">
        <w:t xml:space="preserve">        '503':</w:t>
      </w:r>
    </w:p>
    <w:p w14:paraId="12DEED0A" w14:textId="77777777" w:rsidR="00D17DD1" w:rsidRPr="002178AD" w:rsidRDefault="00D17DD1" w:rsidP="00D17DD1">
      <w:pPr>
        <w:pStyle w:val="PL"/>
      </w:pPr>
      <w:r w:rsidRPr="002178AD">
        <w:t xml:space="preserve">          $ref: 'TS29571_CommonData.yaml#/components/responses/503'</w:t>
      </w:r>
    </w:p>
    <w:p w14:paraId="0D38607E" w14:textId="77777777" w:rsidR="00D17DD1" w:rsidRPr="002178AD" w:rsidRDefault="00D17DD1" w:rsidP="00D17DD1">
      <w:pPr>
        <w:pStyle w:val="PL"/>
      </w:pPr>
      <w:r w:rsidRPr="002178AD">
        <w:t xml:space="preserve">        default:</w:t>
      </w:r>
    </w:p>
    <w:p w14:paraId="46DA7CAB" w14:textId="77777777" w:rsidR="00D17DD1" w:rsidRDefault="00D17DD1" w:rsidP="00D17DD1">
      <w:pPr>
        <w:pStyle w:val="PL"/>
      </w:pPr>
      <w:r w:rsidRPr="002178AD">
        <w:t xml:space="preserve">          $ref: 'TS29571_CommonData.yaml#/components/responses/default'</w:t>
      </w:r>
    </w:p>
    <w:p w14:paraId="46ED7D1E" w14:textId="77777777" w:rsidR="00D17DD1" w:rsidRPr="002178AD" w:rsidRDefault="00D17DD1" w:rsidP="00D17DD1">
      <w:pPr>
        <w:pStyle w:val="PL"/>
      </w:pPr>
      <w:r w:rsidRPr="002178AD">
        <w:t xml:space="preserve">    post:</w:t>
      </w:r>
    </w:p>
    <w:p w14:paraId="1FE5CF4D" w14:textId="77777777" w:rsidR="00D17DD1" w:rsidRPr="002178AD" w:rsidRDefault="00D17DD1" w:rsidP="00D17DD1">
      <w:pPr>
        <w:pStyle w:val="PL"/>
      </w:pPr>
      <w:r w:rsidRPr="002178AD">
        <w:t xml:space="preserve">      summary: Create a subscription to receive notification of policy data changes</w:t>
      </w:r>
    </w:p>
    <w:p w14:paraId="4E4E89EC" w14:textId="77777777" w:rsidR="00D17DD1" w:rsidRPr="002178AD" w:rsidRDefault="00D17DD1" w:rsidP="00D17DD1">
      <w:pPr>
        <w:pStyle w:val="PL"/>
      </w:pPr>
      <w:r w:rsidRPr="002178AD">
        <w:t xml:space="preserve">      operationId: CreateIndividualPolicyDataSubscription</w:t>
      </w:r>
    </w:p>
    <w:p w14:paraId="360E117B" w14:textId="77777777" w:rsidR="00D17DD1" w:rsidRPr="002178AD" w:rsidRDefault="00D17DD1" w:rsidP="00D17DD1">
      <w:pPr>
        <w:pStyle w:val="PL"/>
      </w:pPr>
      <w:r w:rsidRPr="002178AD">
        <w:t xml:space="preserve">      tags:</w:t>
      </w:r>
    </w:p>
    <w:p w14:paraId="54C160FE" w14:textId="77777777" w:rsidR="00D17DD1" w:rsidRPr="002178AD" w:rsidRDefault="00D17DD1" w:rsidP="00D17DD1">
      <w:pPr>
        <w:pStyle w:val="PL"/>
      </w:pPr>
      <w:r w:rsidRPr="002178AD">
        <w:t xml:space="preserve">        - PolicyDataSubscriptions (Collection)</w:t>
      </w:r>
    </w:p>
    <w:p w14:paraId="19B2CACA" w14:textId="77777777" w:rsidR="00D17DD1" w:rsidRPr="002178AD" w:rsidRDefault="00D17DD1" w:rsidP="00D17DD1">
      <w:pPr>
        <w:pStyle w:val="PL"/>
      </w:pPr>
      <w:r w:rsidRPr="002178AD">
        <w:t xml:space="preserve">      security:</w:t>
      </w:r>
    </w:p>
    <w:p w14:paraId="7B1A6B0A" w14:textId="77777777" w:rsidR="00D17DD1" w:rsidRPr="002178AD" w:rsidRDefault="00D17DD1" w:rsidP="00D17DD1">
      <w:pPr>
        <w:pStyle w:val="PL"/>
      </w:pPr>
      <w:r w:rsidRPr="002178AD">
        <w:t xml:space="preserve">        - {}</w:t>
      </w:r>
    </w:p>
    <w:p w14:paraId="3F895FA9" w14:textId="77777777" w:rsidR="00D17DD1" w:rsidRPr="002178AD" w:rsidRDefault="00D17DD1" w:rsidP="00D17DD1">
      <w:pPr>
        <w:pStyle w:val="PL"/>
      </w:pPr>
      <w:r w:rsidRPr="002178AD">
        <w:t xml:space="preserve">        - oAuth2ClientCredentials:</w:t>
      </w:r>
    </w:p>
    <w:p w14:paraId="1427A825" w14:textId="77777777" w:rsidR="00D17DD1" w:rsidRPr="002178AD" w:rsidRDefault="00D17DD1" w:rsidP="00D17DD1">
      <w:pPr>
        <w:pStyle w:val="PL"/>
      </w:pPr>
      <w:r w:rsidRPr="002178AD">
        <w:t xml:space="preserve">          - nudr-dr</w:t>
      </w:r>
    </w:p>
    <w:p w14:paraId="506A4D6F" w14:textId="77777777" w:rsidR="00D17DD1" w:rsidRPr="002178AD" w:rsidRDefault="00D17DD1" w:rsidP="00D17DD1">
      <w:pPr>
        <w:pStyle w:val="PL"/>
      </w:pPr>
      <w:r w:rsidRPr="002178AD">
        <w:t xml:space="preserve">        - oAuth2ClientCredentials:</w:t>
      </w:r>
    </w:p>
    <w:p w14:paraId="19298BCB" w14:textId="77777777" w:rsidR="00D17DD1" w:rsidRPr="002178AD" w:rsidRDefault="00D17DD1" w:rsidP="00D17DD1">
      <w:pPr>
        <w:pStyle w:val="PL"/>
      </w:pPr>
      <w:r w:rsidRPr="002178AD">
        <w:t xml:space="preserve">          - nudr-dr</w:t>
      </w:r>
    </w:p>
    <w:p w14:paraId="69E4B6DF" w14:textId="77777777" w:rsidR="00D17DD1" w:rsidRDefault="00D17DD1" w:rsidP="00D17DD1">
      <w:pPr>
        <w:pStyle w:val="PL"/>
      </w:pPr>
      <w:r w:rsidRPr="002178AD">
        <w:t xml:space="preserve">          - nudr-dr:policy-data</w:t>
      </w:r>
    </w:p>
    <w:p w14:paraId="064877D6" w14:textId="77777777" w:rsidR="00D17DD1" w:rsidRDefault="00D17DD1" w:rsidP="00D17DD1">
      <w:pPr>
        <w:pStyle w:val="PL"/>
      </w:pPr>
      <w:r>
        <w:t xml:space="preserve">        - oAuth2ClientCredentials:</w:t>
      </w:r>
    </w:p>
    <w:p w14:paraId="2529F2A8" w14:textId="77777777" w:rsidR="00D17DD1" w:rsidRDefault="00D17DD1" w:rsidP="00D17DD1">
      <w:pPr>
        <w:pStyle w:val="PL"/>
      </w:pPr>
      <w:r>
        <w:t xml:space="preserve">          - nudr-dr</w:t>
      </w:r>
    </w:p>
    <w:p w14:paraId="554EED6C" w14:textId="77777777" w:rsidR="00D17DD1" w:rsidRDefault="00D17DD1" w:rsidP="00D17DD1">
      <w:pPr>
        <w:pStyle w:val="PL"/>
      </w:pPr>
      <w:r>
        <w:t xml:space="preserve">          - nudr-dr:policy-data:subs-to-notify</w:t>
      </w:r>
    </w:p>
    <w:p w14:paraId="4FF732A2" w14:textId="77777777" w:rsidR="00D17DD1" w:rsidRPr="002178AD" w:rsidRDefault="00D17DD1" w:rsidP="00D17DD1">
      <w:pPr>
        <w:pStyle w:val="PL"/>
      </w:pPr>
      <w:r>
        <w:t xml:space="preserve">          - nudr-dr:policy-data:subs-to-notify:create</w:t>
      </w:r>
    </w:p>
    <w:p w14:paraId="595E47FE" w14:textId="77777777" w:rsidR="00D17DD1" w:rsidRPr="002178AD" w:rsidRDefault="00D17DD1" w:rsidP="00D17DD1">
      <w:pPr>
        <w:pStyle w:val="PL"/>
      </w:pPr>
      <w:r w:rsidRPr="002178AD">
        <w:t xml:space="preserve">      requestBody:</w:t>
      </w:r>
    </w:p>
    <w:p w14:paraId="10FCBEA2" w14:textId="77777777" w:rsidR="00D17DD1" w:rsidRPr="002178AD" w:rsidRDefault="00D17DD1" w:rsidP="00D17DD1">
      <w:pPr>
        <w:pStyle w:val="PL"/>
      </w:pPr>
      <w:r w:rsidRPr="002178AD">
        <w:t xml:space="preserve">        required: true</w:t>
      </w:r>
    </w:p>
    <w:p w14:paraId="4B29FAC8" w14:textId="77777777" w:rsidR="00D17DD1" w:rsidRPr="002178AD" w:rsidRDefault="00D17DD1" w:rsidP="00D17DD1">
      <w:pPr>
        <w:pStyle w:val="PL"/>
      </w:pPr>
      <w:r w:rsidRPr="002178AD">
        <w:t xml:space="preserve">        content:</w:t>
      </w:r>
    </w:p>
    <w:p w14:paraId="2486B1C2" w14:textId="77777777" w:rsidR="00D17DD1" w:rsidRPr="002178AD" w:rsidRDefault="00D17DD1" w:rsidP="00D17DD1">
      <w:pPr>
        <w:pStyle w:val="PL"/>
      </w:pPr>
      <w:r w:rsidRPr="002178AD">
        <w:lastRenderedPageBreak/>
        <w:t xml:space="preserve">          application/json:</w:t>
      </w:r>
    </w:p>
    <w:p w14:paraId="5E5E36EB" w14:textId="77777777" w:rsidR="00D17DD1" w:rsidRPr="002178AD" w:rsidRDefault="00D17DD1" w:rsidP="00D17DD1">
      <w:pPr>
        <w:pStyle w:val="PL"/>
      </w:pPr>
      <w:r w:rsidRPr="002178AD">
        <w:t xml:space="preserve">            schema:</w:t>
      </w:r>
    </w:p>
    <w:p w14:paraId="5F6DAE3C" w14:textId="77777777" w:rsidR="00D17DD1" w:rsidRPr="002178AD" w:rsidRDefault="00D17DD1" w:rsidP="00D17DD1">
      <w:pPr>
        <w:pStyle w:val="PL"/>
      </w:pPr>
      <w:r w:rsidRPr="002178AD">
        <w:t xml:space="preserve">              $ref: '#/components/schemas/PolicyDataSubscription'</w:t>
      </w:r>
    </w:p>
    <w:p w14:paraId="0DC21DF9" w14:textId="77777777" w:rsidR="00D17DD1" w:rsidRPr="002178AD" w:rsidRDefault="00D17DD1" w:rsidP="00D17DD1">
      <w:pPr>
        <w:pStyle w:val="PL"/>
      </w:pPr>
      <w:r w:rsidRPr="002178AD">
        <w:t xml:space="preserve">      responses:</w:t>
      </w:r>
    </w:p>
    <w:p w14:paraId="6B049BB1" w14:textId="77777777" w:rsidR="00D17DD1" w:rsidRPr="002178AD" w:rsidRDefault="00D17DD1" w:rsidP="00D17DD1">
      <w:pPr>
        <w:pStyle w:val="PL"/>
      </w:pPr>
      <w:r w:rsidRPr="002178AD">
        <w:t xml:space="preserve">        '201':</w:t>
      </w:r>
    </w:p>
    <w:p w14:paraId="2AD5C505" w14:textId="77777777" w:rsidR="00D17DD1" w:rsidRPr="002178AD" w:rsidRDefault="00D17DD1" w:rsidP="00D17DD1">
      <w:pPr>
        <w:pStyle w:val="PL"/>
        <w:rPr>
          <w:lang w:eastAsia="zh-CN"/>
        </w:rPr>
      </w:pPr>
      <w:r w:rsidRPr="002178AD">
        <w:t xml:space="preserve">          description: </w:t>
      </w:r>
      <w:r w:rsidRPr="002178AD">
        <w:rPr>
          <w:lang w:eastAsia="zh-CN"/>
        </w:rPr>
        <w:t>&gt;</w:t>
      </w:r>
    </w:p>
    <w:p w14:paraId="65F4240F" w14:textId="77777777" w:rsidR="00D17DD1" w:rsidRPr="002178AD" w:rsidRDefault="00D17DD1" w:rsidP="00D17DD1">
      <w:pPr>
        <w:pStyle w:val="PL"/>
      </w:pPr>
      <w:r w:rsidRPr="002178AD">
        <w:t xml:space="preserve">            Upon success, a response body containing a representation of each Individual</w:t>
      </w:r>
    </w:p>
    <w:p w14:paraId="62184C15" w14:textId="77777777" w:rsidR="00D17DD1" w:rsidRPr="002178AD" w:rsidRDefault="00D17DD1" w:rsidP="00D17DD1">
      <w:pPr>
        <w:pStyle w:val="PL"/>
      </w:pPr>
      <w:r w:rsidRPr="002178AD">
        <w:t xml:space="preserve">            subscription resource shall be returned.</w:t>
      </w:r>
    </w:p>
    <w:p w14:paraId="592BAC67" w14:textId="77777777" w:rsidR="00D17DD1" w:rsidRPr="002178AD" w:rsidRDefault="00D17DD1" w:rsidP="00D17DD1">
      <w:pPr>
        <w:pStyle w:val="PL"/>
      </w:pPr>
      <w:r w:rsidRPr="002178AD">
        <w:t xml:space="preserve">          content:</w:t>
      </w:r>
    </w:p>
    <w:p w14:paraId="7B81BF09" w14:textId="77777777" w:rsidR="00D17DD1" w:rsidRPr="002178AD" w:rsidRDefault="00D17DD1" w:rsidP="00D17DD1">
      <w:pPr>
        <w:pStyle w:val="PL"/>
      </w:pPr>
      <w:r w:rsidRPr="002178AD">
        <w:t xml:space="preserve">            application/json:</w:t>
      </w:r>
    </w:p>
    <w:p w14:paraId="3B8AB162" w14:textId="77777777" w:rsidR="00D17DD1" w:rsidRPr="002178AD" w:rsidRDefault="00D17DD1" w:rsidP="00D17DD1">
      <w:pPr>
        <w:pStyle w:val="PL"/>
      </w:pPr>
      <w:r w:rsidRPr="002178AD">
        <w:t xml:space="preserve">              schema:</w:t>
      </w:r>
    </w:p>
    <w:p w14:paraId="52C3D2D8" w14:textId="77777777" w:rsidR="00D17DD1" w:rsidRPr="002178AD" w:rsidRDefault="00D17DD1" w:rsidP="00D17DD1">
      <w:pPr>
        <w:pStyle w:val="PL"/>
      </w:pPr>
      <w:r w:rsidRPr="002178AD">
        <w:t xml:space="preserve">                $ref: '#/components/schemas/PolicyDataSubscription'</w:t>
      </w:r>
    </w:p>
    <w:p w14:paraId="3D7C84EE" w14:textId="77777777" w:rsidR="00D17DD1" w:rsidRPr="002178AD" w:rsidRDefault="00D17DD1" w:rsidP="00D17DD1">
      <w:pPr>
        <w:pStyle w:val="PL"/>
      </w:pPr>
      <w:r w:rsidRPr="002178AD">
        <w:t xml:space="preserve">          headers:</w:t>
      </w:r>
    </w:p>
    <w:p w14:paraId="6D047DD8" w14:textId="77777777" w:rsidR="00D17DD1" w:rsidRPr="002178AD" w:rsidRDefault="00D17DD1" w:rsidP="00D17DD1">
      <w:pPr>
        <w:pStyle w:val="PL"/>
      </w:pPr>
      <w:r w:rsidRPr="002178AD">
        <w:t xml:space="preserve">            Location:</w:t>
      </w:r>
    </w:p>
    <w:p w14:paraId="605CAA13" w14:textId="77777777" w:rsidR="00D17DD1" w:rsidRPr="002178AD" w:rsidRDefault="00D17DD1" w:rsidP="00D17DD1">
      <w:pPr>
        <w:pStyle w:val="PL"/>
      </w:pPr>
      <w:r w:rsidRPr="002178AD">
        <w:t xml:space="preserve">              description: 'Contains the URI of the newly created resource'</w:t>
      </w:r>
    </w:p>
    <w:p w14:paraId="5DF5763D" w14:textId="77777777" w:rsidR="00D17DD1" w:rsidRPr="002178AD" w:rsidRDefault="00D17DD1" w:rsidP="00D17DD1">
      <w:pPr>
        <w:pStyle w:val="PL"/>
      </w:pPr>
      <w:r w:rsidRPr="002178AD">
        <w:t xml:space="preserve">              required: true</w:t>
      </w:r>
    </w:p>
    <w:p w14:paraId="2CC5EC1C" w14:textId="77777777" w:rsidR="00D17DD1" w:rsidRPr="002178AD" w:rsidRDefault="00D17DD1" w:rsidP="00D17DD1">
      <w:pPr>
        <w:pStyle w:val="PL"/>
      </w:pPr>
      <w:r w:rsidRPr="002178AD">
        <w:t xml:space="preserve">              schema:</w:t>
      </w:r>
    </w:p>
    <w:p w14:paraId="3FFFC1DE" w14:textId="77777777" w:rsidR="00D17DD1" w:rsidRPr="002178AD" w:rsidRDefault="00D17DD1" w:rsidP="00D17DD1">
      <w:pPr>
        <w:pStyle w:val="PL"/>
      </w:pPr>
      <w:r w:rsidRPr="002178AD">
        <w:t xml:space="preserve">                type: string</w:t>
      </w:r>
    </w:p>
    <w:p w14:paraId="51BD375E" w14:textId="77777777" w:rsidR="00D17DD1" w:rsidRPr="002178AD" w:rsidRDefault="00D17DD1" w:rsidP="00D17DD1">
      <w:pPr>
        <w:pStyle w:val="PL"/>
      </w:pPr>
      <w:r w:rsidRPr="002178AD">
        <w:t xml:space="preserve">        '400':</w:t>
      </w:r>
    </w:p>
    <w:p w14:paraId="6301E331" w14:textId="77777777" w:rsidR="00D17DD1" w:rsidRPr="002178AD" w:rsidRDefault="00D17DD1" w:rsidP="00D17DD1">
      <w:pPr>
        <w:pStyle w:val="PL"/>
      </w:pPr>
      <w:r w:rsidRPr="002178AD">
        <w:t xml:space="preserve">          $ref: 'TS29571_CommonData.yaml#/components/responses/400'</w:t>
      </w:r>
    </w:p>
    <w:p w14:paraId="5A75CB08" w14:textId="77777777" w:rsidR="00D17DD1" w:rsidRPr="002178AD" w:rsidRDefault="00D17DD1" w:rsidP="00D17DD1">
      <w:pPr>
        <w:pStyle w:val="PL"/>
      </w:pPr>
      <w:r w:rsidRPr="002178AD">
        <w:t xml:space="preserve">        '401':</w:t>
      </w:r>
    </w:p>
    <w:p w14:paraId="73FAD1E3" w14:textId="77777777" w:rsidR="00D17DD1" w:rsidRPr="002178AD" w:rsidRDefault="00D17DD1" w:rsidP="00D17DD1">
      <w:pPr>
        <w:pStyle w:val="PL"/>
      </w:pPr>
      <w:r w:rsidRPr="002178AD">
        <w:t xml:space="preserve">          $ref: 'TS29571_CommonData.yaml#/components/responses/401'</w:t>
      </w:r>
    </w:p>
    <w:p w14:paraId="7852E573" w14:textId="77777777" w:rsidR="00D17DD1" w:rsidRPr="002178AD" w:rsidRDefault="00D17DD1" w:rsidP="00D17DD1">
      <w:pPr>
        <w:pStyle w:val="PL"/>
      </w:pPr>
      <w:r w:rsidRPr="002178AD">
        <w:t xml:space="preserve">        '403':</w:t>
      </w:r>
    </w:p>
    <w:p w14:paraId="1F3973E0" w14:textId="77777777" w:rsidR="00D17DD1" w:rsidRPr="002178AD" w:rsidRDefault="00D17DD1" w:rsidP="00D17DD1">
      <w:pPr>
        <w:pStyle w:val="PL"/>
      </w:pPr>
      <w:r w:rsidRPr="002178AD">
        <w:t xml:space="preserve">          $ref: 'TS29571_CommonData.yaml#/components/responses/403'</w:t>
      </w:r>
    </w:p>
    <w:p w14:paraId="7A1F1F07" w14:textId="77777777" w:rsidR="00D17DD1" w:rsidRPr="002178AD" w:rsidRDefault="00D17DD1" w:rsidP="00D17DD1">
      <w:pPr>
        <w:pStyle w:val="PL"/>
      </w:pPr>
      <w:r w:rsidRPr="002178AD">
        <w:t xml:space="preserve">        '404':</w:t>
      </w:r>
    </w:p>
    <w:p w14:paraId="16F65AC3" w14:textId="77777777" w:rsidR="00D17DD1" w:rsidRPr="002178AD" w:rsidRDefault="00D17DD1" w:rsidP="00D17DD1">
      <w:pPr>
        <w:pStyle w:val="PL"/>
      </w:pPr>
      <w:r w:rsidRPr="002178AD">
        <w:t xml:space="preserve">          $ref: 'TS29571_CommonData.yaml#/components/responses/404'</w:t>
      </w:r>
    </w:p>
    <w:p w14:paraId="0404B134" w14:textId="77777777" w:rsidR="00D17DD1" w:rsidRPr="002178AD" w:rsidRDefault="00D17DD1" w:rsidP="00D17DD1">
      <w:pPr>
        <w:pStyle w:val="PL"/>
      </w:pPr>
      <w:r w:rsidRPr="002178AD">
        <w:t xml:space="preserve">        '411':</w:t>
      </w:r>
    </w:p>
    <w:p w14:paraId="430EBA82" w14:textId="77777777" w:rsidR="00D17DD1" w:rsidRPr="002178AD" w:rsidRDefault="00D17DD1" w:rsidP="00D17DD1">
      <w:pPr>
        <w:pStyle w:val="PL"/>
      </w:pPr>
      <w:r w:rsidRPr="002178AD">
        <w:t xml:space="preserve">          $ref: 'TS29571_CommonData.yaml#/components/responses/411'</w:t>
      </w:r>
    </w:p>
    <w:p w14:paraId="2715E3EC" w14:textId="77777777" w:rsidR="00D17DD1" w:rsidRPr="002178AD" w:rsidRDefault="00D17DD1" w:rsidP="00D17DD1">
      <w:pPr>
        <w:pStyle w:val="PL"/>
      </w:pPr>
      <w:r w:rsidRPr="002178AD">
        <w:t xml:space="preserve">        '413':</w:t>
      </w:r>
    </w:p>
    <w:p w14:paraId="0DD58E48" w14:textId="77777777" w:rsidR="00D17DD1" w:rsidRPr="002178AD" w:rsidRDefault="00D17DD1" w:rsidP="00D17DD1">
      <w:pPr>
        <w:pStyle w:val="PL"/>
      </w:pPr>
      <w:r w:rsidRPr="002178AD">
        <w:t xml:space="preserve">          $ref: 'TS29571_CommonData.yaml#/components/responses/413'</w:t>
      </w:r>
    </w:p>
    <w:p w14:paraId="54C026D0" w14:textId="77777777" w:rsidR="00D17DD1" w:rsidRPr="002178AD" w:rsidRDefault="00D17DD1" w:rsidP="00D17DD1">
      <w:pPr>
        <w:pStyle w:val="PL"/>
      </w:pPr>
      <w:r w:rsidRPr="002178AD">
        <w:t xml:space="preserve">        '415':</w:t>
      </w:r>
    </w:p>
    <w:p w14:paraId="6A9DDE6A" w14:textId="77777777" w:rsidR="00D17DD1" w:rsidRPr="002178AD" w:rsidRDefault="00D17DD1" w:rsidP="00D17DD1">
      <w:pPr>
        <w:pStyle w:val="PL"/>
      </w:pPr>
      <w:r w:rsidRPr="002178AD">
        <w:t xml:space="preserve">          $ref: 'TS29571_CommonData.yaml#/components/responses/415'</w:t>
      </w:r>
    </w:p>
    <w:p w14:paraId="456A7514" w14:textId="77777777" w:rsidR="00D17DD1" w:rsidRPr="002178AD" w:rsidRDefault="00D17DD1" w:rsidP="00D17DD1">
      <w:pPr>
        <w:pStyle w:val="PL"/>
      </w:pPr>
      <w:r w:rsidRPr="002178AD">
        <w:t xml:space="preserve">        '429':</w:t>
      </w:r>
    </w:p>
    <w:p w14:paraId="201A61AD" w14:textId="77777777" w:rsidR="00D17DD1" w:rsidRPr="002178AD" w:rsidRDefault="00D17DD1" w:rsidP="00D17DD1">
      <w:pPr>
        <w:pStyle w:val="PL"/>
      </w:pPr>
      <w:r w:rsidRPr="002178AD">
        <w:t xml:space="preserve">          $ref: 'TS29571_CommonData.yaml#/components/responses/429'</w:t>
      </w:r>
    </w:p>
    <w:p w14:paraId="2F21E26B" w14:textId="77777777" w:rsidR="00D17DD1" w:rsidRPr="002178AD" w:rsidRDefault="00D17DD1" w:rsidP="00D17DD1">
      <w:pPr>
        <w:pStyle w:val="PL"/>
      </w:pPr>
      <w:r w:rsidRPr="002178AD">
        <w:t xml:space="preserve">        '500':</w:t>
      </w:r>
    </w:p>
    <w:p w14:paraId="41F80208" w14:textId="77777777" w:rsidR="00D17DD1" w:rsidRDefault="00D17DD1" w:rsidP="00D17DD1">
      <w:pPr>
        <w:pStyle w:val="PL"/>
      </w:pPr>
      <w:r w:rsidRPr="002178AD">
        <w:t xml:space="preserve">          $ref: 'TS29571_CommonData.yaml#/components/responses/500'</w:t>
      </w:r>
    </w:p>
    <w:p w14:paraId="6272BA9B" w14:textId="77777777" w:rsidR="00D17DD1" w:rsidRPr="002178AD" w:rsidRDefault="00D17DD1" w:rsidP="00D17DD1">
      <w:pPr>
        <w:pStyle w:val="PL"/>
      </w:pPr>
      <w:r w:rsidRPr="002178AD">
        <w:t xml:space="preserve">        '50</w:t>
      </w:r>
      <w:r>
        <w:t>2</w:t>
      </w:r>
      <w:r w:rsidRPr="002178AD">
        <w:t>':</w:t>
      </w:r>
    </w:p>
    <w:p w14:paraId="666DB402" w14:textId="77777777" w:rsidR="00D17DD1" w:rsidRPr="002178AD" w:rsidRDefault="00D17DD1" w:rsidP="00D17DD1">
      <w:pPr>
        <w:pStyle w:val="PL"/>
      </w:pPr>
      <w:r w:rsidRPr="002178AD">
        <w:t xml:space="preserve">          $ref: 'TS29571_CommonData.yaml#/components/responses/50</w:t>
      </w:r>
      <w:r>
        <w:t>2</w:t>
      </w:r>
      <w:r w:rsidRPr="002178AD">
        <w:t>'</w:t>
      </w:r>
    </w:p>
    <w:p w14:paraId="199F998E" w14:textId="77777777" w:rsidR="00D17DD1" w:rsidRPr="002178AD" w:rsidRDefault="00D17DD1" w:rsidP="00D17DD1">
      <w:pPr>
        <w:pStyle w:val="PL"/>
      </w:pPr>
      <w:r w:rsidRPr="002178AD">
        <w:t xml:space="preserve">        '503':</w:t>
      </w:r>
    </w:p>
    <w:p w14:paraId="1AD2947C" w14:textId="77777777" w:rsidR="00D17DD1" w:rsidRPr="002178AD" w:rsidRDefault="00D17DD1" w:rsidP="00D17DD1">
      <w:pPr>
        <w:pStyle w:val="PL"/>
      </w:pPr>
      <w:r w:rsidRPr="002178AD">
        <w:t xml:space="preserve">          $ref: 'TS29571_CommonData.yaml#/components/responses/503'</w:t>
      </w:r>
    </w:p>
    <w:p w14:paraId="1B971FDB" w14:textId="77777777" w:rsidR="00D17DD1" w:rsidRPr="002178AD" w:rsidRDefault="00D17DD1" w:rsidP="00D17DD1">
      <w:pPr>
        <w:pStyle w:val="PL"/>
      </w:pPr>
      <w:r w:rsidRPr="002178AD">
        <w:t xml:space="preserve">        default:</w:t>
      </w:r>
    </w:p>
    <w:p w14:paraId="0FADE0FD" w14:textId="77777777" w:rsidR="00D17DD1" w:rsidRPr="002178AD" w:rsidRDefault="00D17DD1" w:rsidP="00D17DD1">
      <w:pPr>
        <w:pStyle w:val="PL"/>
      </w:pPr>
      <w:r w:rsidRPr="002178AD">
        <w:t xml:space="preserve">          $ref: 'TS29571_CommonData.yaml#/components/responses/default'</w:t>
      </w:r>
    </w:p>
    <w:p w14:paraId="1C9D07E1" w14:textId="77777777" w:rsidR="00D17DD1" w:rsidRPr="002178AD" w:rsidRDefault="00D17DD1" w:rsidP="00D17DD1">
      <w:pPr>
        <w:pStyle w:val="PL"/>
      </w:pPr>
      <w:r w:rsidRPr="002178AD">
        <w:t xml:space="preserve">      callbacks:</w:t>
      </w:r>
    </w:p>
    <w:p w14:paraId="4F43FE88" w14:textId="77777777" w:rsidR="00D17DD1" w:rsidRPr="002178AD" w:rsidRDefault="00D17DD1" w:rsidP="00D17DD1">
      <w:pPr>
        <w:pStyle w:val="PL"/>
      </w:pPr>
      <w:r w:rsidRPr="002178AD">
        <w:t xml:space="preserve">        policyDataChangeNotification:</w:t>
      </w:r>
    </w:p>
    <w:p w14:paraId="7E887F4B" w14:textId="77777777" w:rsidR="00D17DD1" w:rsidRPr="002178AD" w:rsidRDefault="00D17DD1" w:rsidP="00D17DD1">
      <w:pPr>
        <w:pStyle w:val="PL"/>
      </w:pPr>
      <w:r w:rsidRPr="002178AD">
        <w:t xml:space="preserve">          '{$request.body#/notificationUri}':</w:t>
      </w:r>
    </w:p>
    <w:p w14:paraId="558862EC" w14:textId="77777777" w:rsidR="00D17DD1" w:rsidRPr="002178AD" w:rsidRDefault="00D17DD1" w:rsidP="00D17DD1">
      <w:pPr>
        <w:pStyle w:val="PL"/>
      </w:pPr>
      <w:r w:rsidRPr="002178AD">
        <w:t xml:space="preserve">            post:</w:t>
      </w:r>
    </w:p>
    <w:p w14:paraId="6C47C92E" w14:textId="77777777" w:rsidR="00D17DD1" w:rsidRPr="002178AD" w:rsidRDefault="00D17DD1" w:rsidP="00D17DD1">
      <w:pPr>
        <w:pStyle w:val="PL"/>
      </w:pPr>
      <w:r w:rsidRPr="002178AD">
        <w:t xml:space="preserve">              requestBody:</w:t>
      </w:r>
    </w:p>
    <w:p w14:paraId="18FDD490" w14:textId="77777777" w:rsidR="00D17DD1" w:rsidRPr="002178AD" w:rsidRDefault="00D17DD1" w:rsidP="00D17DD1">
      <w:pPr>
        <w:pStyle w:val="PL"/>
      </w:pPr>
      <w:r w:rsidRPr="002178AD">
        <w:t xml:space="preserve">                required: true</w:t>
      </w:r>
    </w:p>
    <w:p w14:paraId="5CD04CB0" w14:textId="77777777" w:rsidR="00D17DD1" w:rsidRPr="002178AD" w:rsidRDefault="00D17DD1" w:rsidP="00D17DD1">
      <w:pPr>
        <w:pStyle w:val="PL"/>
      </w:pPr>
      <w:r w:rsidRPr="002178AD">
        <w:t xml:space="preserve">                content:</w:t>
      </w:r>
    </w:p>
    <w:p w14:paraId="3E1AD481" w14:textId="77777777" w:rsidR="00D17DD1" w:rsidRPr="002178AD" w:rsidRDefault="00D17DD1" w:rsidP="00D17DD1">
      <w:pPr>
        <w:pStyle w:val="PL"/>
      </w:pPr>
      <w:r w:rsidRPr="002178AD">
        <w:t xml:space="preserve">                  application/json:</w:t>
      </w:r>
    </w:p>
    <w:p w14:paraId="2657272A" w14:textId="77777777" w:rsidR="00D17DD1" w:rsidRPr="002178AD" w:rsidRDefault="00D17DD1" w:rsidP="00D17DD1">
      <w:pPr>
        <w:pStyle w:val="PL"/>
      </w:pPr>
      <w:r w:rsidRPr="002178AD">
        <w:t xml:space="preserve">                    schema:</w:t>
      </w:r>
    </w:p>
    <w:p w14:paraId="788648FA" w14:textId="77777777" w:rsidR="00D17DD1" w:rsidRPr="002178AD" w:rsidRDefault="00D17DD1" w:rsidP="00D17DD1">
      <w:pPr>
        <w:pStyle w:val="PL"/>
      </w:pPr>
      <w:r w:rsidRPr="002178AD">
        <w:t xml:space="preserve">                      type: array</w:t>
      </w:r>
    </w:p>
    <w:p w14:paraId="52AA8D0A" w14:textId="77777777" w:rsidR="00D17DD1" w:rsidRPr="002178AD" w:rsidRDefault="00D17DD1" w:rsidP="00D17DD1">
      <w:pPr>
        <w:pStyle w:val="PL"/>
      </w:pPr>
      <w:r w:rsidRPr="002178AD">
        <w:t xml:space="preserve">                      items:</w:t>
      </w:r>
    </w:p>
    <w:p w14:paraId="73F199F6" w14:textId="77777777" w:rsidR="00D17DD1" w:rsidRPr="002178AD" w:rsidRDefault="00D17DD1" w:rsidP="00D17DD1">
      <w:pPr>
        <w:pStyle w:val="PL"/>
      </w:pPr>
      <w:r w:rsidRPr="002178AD">
        <w:t xml:space="preserve">                        $ref: '#/components/schemas/PolicyDataChangeNotification'</w:t>
      </w:r>
    </w:p>
    <w:p w14:paraId="16AC70B3" w14:textId="77777777" w:rsidR="00D17DD1" w:rsidRPr="002178AD" w:rsidRDefault="00D17DD1" w:rsidP="00D17DD1">
      <w:pPr>
        <w:pStyle w:val="PL"/>
      </w:pPr>
      <w:r w:rsidRPr="002178AD">
        <w:t xml:space="preserve">                      minItems: 1</w:t>
      </w:r>
    </w:p>
    <w:p w14:paraId="706C4017" w14:textId="77777777" w:rsidR="00D17DD1" w:rsidRPr="002178AD" w:rsidRDefault="00D17DD1" w:rsidP="00D17DD1">
      <w:pPr>
        <w:pStyle w:val="PL"/>
      </w:pPr>
      <w:r w:rsidRPr="002178AD">
        <w:t xml:space="preserve">              responses:</w:t>
      </w:r>
    </w:p>
    <w:p w14:paraId="03E3B3FC" w14:textId="77777777" w:rsidR="00D17DD1" w:rsidRPr="002178AD" w:rsidRDefault="00D17DD1" w:rsidP="00D17DD1">
      <w:pPr>
        <w:pStyle w:val="PL"/>
      </w:pPr>
      <w:r w:rsidRPr="002178AD">
        <w:t xml:space="preserve">                '204':</w:t>
      </w:r>
    </w:p>
    <w:p w14:paraId="517C8750" w14:textId="77777777" w:rsidR="00D17DD1" w:rsidRPr="002178AD" w:rsidRDefault="00D17DD1" w:rsidP="00D17DD1">
      <w:pPr>
        <w:pStyle w:val="PL"/>
      </w:pPr>
      <w:r w:rsidRPr="002178AD">
        <w:t xml:space="preserve">                  description: No Content, Notification was successful</w:t>
      </w:r>
    </w:p>
    <w:p w14:paraId="315FEDD1" w14:textId="77777777" w:rsidR="00D17DD1" w:rsidRPr="002178AD" w:rsidRDefault="00D17DD1" w:rsidP="00D17DD1">
      <w:pPr>
        <w:pStyle w:val="PL"/>
      </w:pPr>
      <w:r w:rsidRPr="002178AD">
        <w:t xml:space="preserve">                '400':</w:t>
      </w:r>
    </w:p>
    <w:p w14:paraId="48333807" w14:textId="77777777" w:rsidR="00D17DD1" w:rsidRPr="002178AD" w:rsidRDefault="00D17DD1" w:rsidP="00D17DD1">
      <w:pPr>
        <w:pStyle w:val="PL"/>
      </w:pPr>
      <w:r w:rsidRPr="002178AD">
        <w:t xml:space="preserve">                  $ref: 'TS29571_CommonData.yaml#/components/responses/400'</w:t>
      </w:r>
    </w:p>
    <w:p w14:paraId="6FF93ADC" w14:textId="77777777" w:rsidR="00D17DD1" w:rsidRPr="002178AD" w:rsidRDefault="00D17DD1" w:rsidP="00D17DD1">
      <w:pPr>
        <w:pStyle w:val="PL"/>
      </w:pPr>
      <w:r w:rsidRPr="002178AD">
        <w:t xml:space="preserve">                '401':</w:t>
      </w:r>
    </w:p>
    <w:p w14:paraId="4753ED5A" w14:textId="77777777" w:rsidR="00D17DD1" w:rsidRPr="002178AD" w:rsidRDefault="00D17DD1" w:rsidP="00D17DD1">
      <w:pPr>
        <w:pStyle w:val="PL"/>
      </w:pPr>
      <w:r w:rsidRPr="002178AD">
        <w:t xml:space="preserve">                  $ref: 'TS29571_CommonData.yaml#/components/responses/401'</w:t>
      </w:r>
    </w:p>
    <w:p w14:paraId="79C57108" w14:textId="77777777" w:rsidR="00D17DD1" w:rsidRPr="002178AD" w:rsidRDefault="00D17DD1" w:rsidP="00D17DD1">
      <w:pPr>
        <w:pStyle w:val="PL"/>
      </w:pPr>
      <w:r w:rsidRPr="002178AD">
        <w:t xml:space="preserve">                '403':</w:t>
      </w:r>
    </w:p>
    <w:p w14:paraId="268E29DB" w14:textId="77777777" w:rsidR="00D17DD1" w:rsidRPr="002178AD" w:rsidRDefault="00D17DD1" w:rsidP="00D17DD1">
      <w:pPr>
        <w:pStyle w:val="PL"/>
      </w:pPr>
      <w:r w:rsidRPr="002178AD">
        <w:t xml:space="preserve">                  $ref: 'TS29571_CommonData.yaml#/components/responses/403'</w:t>
      </w:r>
    </w:p>
    <w:p w14:paraId="36E88A67" w14:textId="77777777" w:rsidR="00D17DD1" w:rsidRPr="002178AD" w:rsidRDefault="00D17DD1" w:rsidP="00D17DD1">
      <w:pPr>
        <w:pStyle w:val="PL"/>
      </w:pPr>
      <w:r w:rsidRPr="002178AD">
        <w:t xml:space="preserve">                '404':</w:t>
      </w:r>
    </w:p>
    <w:p w14:paraId="12127513" w14:textId="77777777" w:rsidR="00D17DD1" w:rsidRPr="002178AD" w:rsidRDefault="00D17DD1" w:rsidP="00D17DD1">
      <w:pPr>
        <w:pStyle w:val="PL"/>
      </w:pPr>
      <w:r w:rsidRPr="002178AD">
        <w:t xml:space="preserve">                  $ref: 'TS29571_CommonData.yaml#/components/responses/404'</w:t>
      </w:r>
    </w:p>
    <w:p w14:paraId="692223B4" w14:textId="77777777" w:rsidR="00D17DD1" w:rsidRPr="002178AD" w:rsidRDefault="00D17DD1" w:rsidP="00D17DD1">
      <w:pPr>
        <w:pStyle w:val="PL"/>
      </w:pPr>
      <w:r w:rsidRPr="002178AD">
        <w:t xml:space="preserve">                '411':</w:t>
      </w:r>
    </w:p>
    <w:p w14:paraId="5DC0AD5F" w14:textId="77777777" w:rsidR="00D17DD1" w:rsidRPr="002178AD" w:rsidRDefault="00D17DD1" w:rsidP="00D17DD1">
      <w:pPr>
        <w:pStyle w:val="PL"/>
      </w:pPr>
      <w:r w:rsidRPr="002178AD">
        <w:t xml:space="preserve">                  $ref: 'TS29571_CommonData.yaml#/components/responses/411'</w:t>
      </w:r>
    </w:p>
    <w:p w14:paraId="43C7EE74" w14:textId="77777777" w:rsidR="00D17DD1" w:rsidRPr="002178AD" w:rsidRDefault="00D17DD1" w:rsidP="00D17DD1">
      <w:pPr>
        <w:pStyle w:val="PL"/>
      </w:pPr>
      <w:r w:rsidRPr="002178AD">
        <w:t xml:space="preserve">                '413':</w:t>
      </w:r>
    </w:p>
    <w:p w14:paraId="6813A2EB" w14:textId="77777777" w:rsidR="00D17DD1" w:rsidRPr="002178AD" w:rsidRDefault="00D17DD1" w:rsidP="00D17DD1">
      <w:pPr>
        <w:pStyle w:val="PL"/>
      </w:pPr>
      <w:r w:rsidRPr="002178AD">
        <w:t xml:space="preserve">                  $ref: 'TS29571_CommonData.yaml#/components/responses/413'</w:t>
      </w:r>
    </w:p>
    <w:p w14:paraId="545DF5D9" w14:textId="77777777" w:rsidR="00D17DD1" w:rsidRPr="002178AD" w:rsidRDefault="00D17DD1" w:rsidP="00D17DD1">
      <w:pPr>
        <w:pStyle w:val="PL"/>
      </w:pPr>
      <w:r w:rsidRPr="002178AD">
        <w:t xml:space="preserve">                '415':</w:t>
      </w:r>
    </w:p>
    <w:p w14:paraId="33AD75ED" w14:textId="77777777" w:rsidR="00D17DD1" w:rsidRPr="002178AD" w:rsidRDefault="00D17DD1" w:rsidP="00D17DD1">
      <w:pPr>
        <w:pStyle w:val="PL"/>
      </w:pPr>
      <w:r w:rsidRPr="002178AD">
        <w:t xml:space="preserve">                  $ref: 'TS29571_CommonData.yaml#/components/responses/415'</w:t>
      </w:r>
    </w:p>
    <w:p w14:paraId="2091D4C0" w14:textId="77777777" w:rsidR="00D17DD1" w:rsidRPr="002178AD" w:rsidRDefault="00D17DD1" w:rsidP="00D17DD1">
      <w:pPr>
        <w:pStyle w:val="PL"/>
      </w:pPr>
      <w:r w:rsidRPr="002178AD">
        <w:t xml:space="preserve">                '429':</w:t>
      </w:r>
    </w:p>
    <w:p w14:paraId="159B8073" w14:textId="77777777" w:rsidR="00D17DD1" w:rsidRPr="002178AD" w:rsidRDefault="00D17DD1" w:rsidP="00D17DD1">
      <w:pPr>
        <w:pStyle w:val="PL"/>
      </w:pPr>
      <w:r w:rsidRPr="002178AD">
        <w:t xml:space="preserve">                  $ref: 'TS29571_CommonData.yaml#/components/responses/429'</w:t>
      </w:r>
    </w:p>
    <w:p w14:paraId="099B862F" w14:textId="77777777" w:rsidR="00D17DD1" w:rsidRPr="002178AD" w:rsidRDefault="00D17DD1" w:rsidP="00D17DD1">
      <w:pPr>
        <w:pStyle w:val="PL"/>
      </w:pPr>
      <w:r w:rsidRPr="002178AD">
        <w:t xml:space="preserve">                '500':</w:t>
      </w:r>
    </w:p>
    <w:p w14:paraId="2E777AB6" w14:textId="77777777" w:rsidR="00D17DD1" w:rsidRDefault="00D17DD1" w:rsidP="00D17DD1">
      <w:pPr>
        <w:pStyle w:val="PL"/>
      </w:pPr>
      <w:r w:rsidRPr="002178AD">
        <w:t xml:space="preserve">                  $ref: 'TS29571_CommonData.yaml#/components/responses/500'</w:t>
      </w:r>
    </w:p>
    <w:p w14:paraId="38AB7674" w14:textId="77777777" w:rsidR="00D17DD1" w:rsidRPr="002178AD" w:rsidRDefault="00D17DD1" w:rsidP="00D17DD1">
      <w:pPr>
        <w:pStyle w:val="PL"/>
      </w:pPr>
      <w:r>
        <w:t xml:space="preserve">        </w:t>
      </w:r>
      <w:r w:rsidRPr="002178AD">
        <w:t xml:space="preserve">        '50</w:t>
      </w:r>
      <w:r>
        <w:t>2</w:t>
      </w:r>
      <w:r w:rsidRPr="002178AD">
        <w:t>':</w:t>
      </w:r>
    </w:p>
    <w:p w14:paraId="24EC0DEB" w14:textId="77777777" w:rsidR="00D17DD1" w:rsidRPr="002178AD" w:rsidRDefault="00D17DD1" w:rsidP="00D17DD1">
      <w:pPr>
        <w:pStyle w:val="PL"/>
      </w:pPr>
      <w:r w:rsidRPr="002178AD">
        <w:t xml:space="preserve">       </w:t>
      </w:r>
      <w:r>
        <w:t xml:space="preserve">        </w:t>
      </w:r>
      <w:r w:rsidRPr="002178AD">
        <w:t xml:space="preserve">   $ref: 'TS29571_CommonData.yaml#/components/responses/50</w:t>
      </w:r>
      <w:r>
        <w:t>2</w:t>
      </w:r>
      <w:r w:rsidRPr="002178AD">
        <w:t>'</w:t>
      </w:r>
    </w:p>
    <w:p w14:paraId="0EDEB8AE" w14:textId="77777777" w:rsidR="00D17DD1" w:rsidRPr="002178AD" w:rsidRDefault="00D17DD1" w:rsidP="00D17DD1">
      <w:pPr>
        <w:pStyle w:val="PL"/>
      </w:pPr>
      <w:r w:rsidRPr="002178AD">
        <w:lastRenderedPageBreak/>
        <w:t xml:space="preserve">                '503':</w:t>
      </w:r>
    </w:p>
    <w:p w14:paraId="115FA98E" w14:textId="77777777" w:rsidR="00D17DD1" w:rsidRPr="002178AD" w:rsidRDefault="00D17DD1" w:rsidP="00D17DD1">
      <w:pPr>
        <w:pStyle w:val="PL"/>
      </w:pPr>
      <w:r w:rsidRPr="002178AD">
        <w:t xml:space="preserve">                  $ref: 'TS29571_CommonData.yaml#/components/responses/503'</w:t>
      </w:r>
    </w:p>
    <w:p w14:paraId="1DF864DC" w14:textId="77777777" w:rsidR="00D17DD1" w:rsidRPr="002178AD" w:rsidRDefault="00D17DD1" w:rsidP="00D17DD1">
      <w:pPr>
        <w:pStyle w:val="PL"/>
      </w:pPr>
      <w:r w:rsidRPr="002178AD">
        <w:t xml:space="preserve">                default:</w:t>
      </w:r>
    </w:p>
    <w:p w14:paraId="5D420F35" w14:textId="77777777" w:rsidR="00D17DD1" w:rsidRPr="002178AD" w:rsidRDefault="00D17DD1" w:rsidP="00D17DD1">
      <w:pPr>
        <w:pStyle w:val="PL"/>
      </w:pPr>
      <w:r w:rsidRPr="002178AD">
        <w:t xml:space="preserve">                  $ref: 'TS29571_CommonData.yaml#/components/responses/default'</w:t>
      </w:r>
    </w:p>
    <w:p w14:paraId="4A4E4270" w14:textId="77777777" w:rsidR="00D17DD1" w:rsidRPr="002178AD" w:rsidRDefault="00D17DD1" w:rsidP="00D17DD1">
      <w:pPr>
        <w:pStyle w:val="PL"/>
      </w:pPr>
    </w:p>
    <w:p w14:paraId="3757A8E4" w14:textId="77777777" w:rsidR="00D17DD1" w:rsidRPr="002178AD" w:rsidRDefault="00D17DD1" w:rsidP="00D17DD1">
      <w:pPr>
        <w:pStyle w:val="PL"/>
      </w:pPr>
      <w:r w:rsidRPr="002178AD">
        <w:t xml:space="preserve">  /policy-data/subs-to-notify/{subsId}:</w:t>
      </w:r>
    </w:p>
    <w:p w14:paraId="38F70360" w14:textId="77777777" w:rsidR="00D17DD1" w:rsidRPr="002178AD" w:rsidRDefault="00D17DD1" w:rsidP="00D17DD1">
      <w:pPr>
        <w:pStyle w:val="PL"/>
      </w:pPr>
      <w:r w:rsidRPr="002178AD">
        <w:t xml:space="preserve">    parameters:</w:t>
      </w:r>
    </w:p>
    <w:p w14:paraId="77495DD4" w14:textId="77777777" w:rsidR="00D17DD1" w:rsidRPr="002178AD" w:rsidRDefault="00D17DD1" w:rsidP="00D17DD1">
      <w:pPr>
        <w:pStyle w:val="PL"/>
      </w:pPr>
      <w:r w:rsidRPr="002178AD">
        <w:t xml:space="preserve">     - name: subsId</w:t>
      </w:r>
    </w:p>
    <w:p w14:paraId="54A173B1" w14:textId="77777777" w:rsidR="00D17DD1" w:rsidRPr="002178AD" w:rsidRDefault="00D17DD1" w:rsidP="00D17DD1">
      <w:pPr>
        <w:pStyle w:val="PL"/>
      </w:pPr>
      <w:r w:rsidRPr="002178AD">
        <w:t xml:space="preserve">       in: path</w:t>
      </w:r>
    </w:p>
    <w:p w14:paraId="50E039DF" w14:textId="77777777" w:rsidR="00D17DD1" w:rsidRPr="002178AD" w:rsidRDefault="00D17DD1" w:rsidP="00D17DD1">
      <w:pPr>
        <w:pStyle w:val="PL"/>
      </w:pPr>
      <w:r w:rsidRPr="002178AD">
        <w:t xml:space="preserve">       required: true</w:t>
      </w:r>
    </w:p>
    <w:p w14:paraId="4519016B" w14:textId="77777777" w:rsidR="00D17DD1" w:rsidRPr="002178AD" w:rsidRDefault="00D17DD1" w:rsidP="00D17DD1">
      <w:pPr>
        <w:pStyle w:val="PL"/>
      </w:pPr>
      <w:r w:rsidRPr="002178AD">
        <w:t xml:space="preserve">       schema:</w:t>
      </w:r>
    </w:p>
    <w:p w14:paraId="6B5844CE" w14:textId="77777777" w:rsidR="00D17DD1" w:rsidRPr="002178AD" w:rsidRDefault="00D17DD1" w:rsidP="00D17DD1">
      <w:pPr>
        <w:pStyle w:val="PL"/>
      </w:pPr>
      <w:r w:rsidRPr="002178AD">
        <w:t xml:space="preserve">         type: string</w:t>
      </w:r>
    </w:p>
    <w:p w14:paraId="345471FF" w14:textId="77777777" w:rsidR="00D17DD1" w:rsidRPr="002178AD" w:rsidRDefault="00D17DD1" w:rsidP="00D17DD1">
      <w:pPr>
        <w:pStyle w:val="PL"/>
      </w:pPr>
      <w:r w:rsidRPr="002178AD">
        <w:t xml:space="preserve">    get:</w:t>
      </w:r>
    </w:p>
    <w:p w14:paraId="26A6117D" w14:textId="77777777" w:rsidR="00D17DD1" w:rsidRPr="002178AD" w:rsidRDefault="00D17DD1" w:rsidP="00D17DD1">
      <w:pPr>
        <w:pStyle w:val="PL"/>
      </w:pPr>
      <w:r w:rsidRPr="002178AD">
        <w:t xml:space="preserve">      summary: Retrieves </w:t>
      </w:r>
      <w:r>
        <w:t>Individual Policy Subscription data</w:t>
      </w:r>
    </w:p>
    <w:p w14:paraId="4BF9B7AF" w14:textId="77777777" w:rsidR="00D17DD1" w:rsidRPr="002178AD" w:rsidRDefault="00D17DD1" w:rsidP="00D17DD1">
      <w:pPr>
        <w:pStyle w:val="PL"/>
      </w:pPr>
      <w:r w:rsidRPr="002178AD">
        <w:t xml:space="preserve">      operationId: Read</w:t>
      </w:r>
      <w:r>
        <w:t>IndividualPolicySubscription</w:t>
      </w:r>
      <w:r w:rsidRPr="002178AD">
        <w:t>Data</w:t>
      </w:r>
    </w:p>
    <w:p w14:paraId="46089528" w14:textId="77777777" w:rsidR="00D17DD1" w:rsidRPr="002178AD" w:rsidRDefault="00D17DD1" w:rsidP="00D17DD1">
      <w:pPr>
        <w:pStyle w:val="PL"/>
      </w:pPr>
      <w:r w:rsidRPr="002178AD">
        <w:t xml:space="preserve">      tags:</w:t>
      </w:r>
    </w:p>
    <w:p w14:paraId="524EFE8A" w14:textId="77777777" w:rsidR="00D17DD1" w:rsidRPr="002178AD" w:rsidRDefault="00D17DD1" w:rsidP="00D17DD1">
      <w:pPr>
        <w:pStyle w:val="PL"/>
      </w:pPr>
      <w:r w:rsidRPr="002178AD">
        <w:t xml:space="preserve">        - </w:t>
      </w:r>
      <w:r>
        <w:t>IndividualPolicySubscriptionData</w:t>
      </w:r>
      <w:r w:rsidRPr="002178AD">
        <w:t xml:space="preserve"> (Document)</w:t>
      </w:r>
    </w:p>
    <w:p w14:paraId="3B87DA43" w14:textId="77777777" w:rsidR="00D17DD1" w:rsidRPr="002178AD" w:rsidRDefault="00D17DD1" w:rsidP="00D17DD1">
      <w:pPr>
        <w:pStyle w:val="PL"/>
      </w:pPr>
      <w:r w:rsidRPr="002178AD">
        <w:t xml:space="preserve">      security:</w:t>
      </w:r>
    </w:p>
    <w:p w14:paraId="65CD05EB" w14:textId="77777777" w:rsidR="00D17DD1" w:rsidRPr="002178AD" w:rsidRDefault="00D17DD1" w:rsidP="00D17DD1">
      <w:pPr>
        <w:pStyle w:val="PL"/>
      </w:pPr>
      <w:r w:rsidRPr="002178AD">
        <w:t xml:space="preserve">        - {}</w:t>
      </w:r>
    </w:p>
    <w:p w14:paraId="0568F073" w14:textId="77777777" w:rsidR="00D17DD1" w:rsidRPr="002178AD" w:rsidRDefault="00D17DD1" w:rsidP="00D17DD1">
      <w:pPr>
        <w:pStyle w:val="PL"/>
      </w:pPr>
      <w:r w:rsidRPr="002178AD">
        <w:t xml:space="preserve">        - oAuth2ClientCredentials:</w:t>
      </w:r>
    </w:p>
    <w:p w14:paraId="25DD2AB8" w14:textId="77777777" w:rsidR="00D17DD1" w:rsidRPr="002178AD" w:rsidRDefault="00D17DD1" w:rsidP="00D17DD1">
      <w:pPr>
        <w:pStyle w:val="PL"/>
      </w:pPr>
      <w:r w:rsidRPr="002178AD">
        <w:t xml:space="preserve">          - nudr-dr</w:t>
      </w:r>
    </w:p>
    <w:p w14:paraId="30BC9E80" w14:textId="77777777" w:rsidR="00D17DD1" w:rsidRPr="002178AD" w:rsidRDefault="00D17DD1" w:rsidP="00D17DD1">
      <w:pPr>
        <w:pStyle w:val="PL"/>
      </w:pPr>
      <w:r w:rsidRPr="002178AD">
        <w:t xml:space="preserve">        - oAuth2ClientCredentials:</w:t>
      </w:r>
    </w:p>
    <w:p w14:paraId="4F195D2E" w14:textId="77777777" w:rsidR="00D17DD1" w:rsidRPr="002178AD" w:rsidRDefault="00D17DD1" w:rsidP="00D17DD1">
      <w:pPr>
        <w:pStyle w:val="PL"/>
      </w:pPr>
      <w:r w:rsidRPr="002178AD">
        <w:t xml:space="preserve">          - nudr-dr</w:t>
      </w:r>
    </w:p>
    <w:p w14:paraId="1B188EE5" w14:textId="77777777" w:rsidR="00D17DD1" w:rsidRDefault="00D17DD1" w:rsidP="00D17DD1">
      <w:pPr>
        <w:pStyle w:val="PL"/>
      </w:pPr>
      <w:r w:rsidRPr="002178AD">
        <w:t xml:space="preserve">          - nudr-dr:policy-data</w:t>
      </w:r>
    </w:p>
    <w:p w14:paraId="182EB139" w14:textId="77777777" w:rsidR="00D17DD1" w:rsidRDefault="00D17DD1" w:rsidP="00D17DD1">
      <w:pPr>
        <w:pStyle w:val="PL"/>
      </w:pPr>
      <w:r>
        <w:t xml:space="preserve">        - oAuth2ClientCredentials:</w:t>
      </w:r>
    </w:p>
    <w:p w14:paraId="52519CDD"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FFBBD3A" w14:textId="77777777" w:rsidR="00D17DD1" w:rsidRDefault="00D17DD1" w:rsidP="00D17DD1">
      <w:pPr>
        <w:pStyle w:val="PL"/>
      </w:pPr>
      <w:r>
        <w:t xml:space="preserve">          - nudr-dr:policy-data</w:t>
      </w:r>
    </w:p>
    <w:p w14:paraId="179725FA" w14:textId="77777777" w:rsidR="00D17DD1" w:rsidRPr="002178AD" w:rsidRDefault="00D17DD1" w:rsidP="00D17DD1">
      <w:pPr>
        <w:pStyle w:val="PL"/>
      </w:pPr>
      <w:r>
        <w:t xml:space="preserve">          - nudr-dr:policy-data:subs-to-notify:read</w:t>
      </w:r>
    </w:p>
    <w:p w14:paraId="1C989B60" w14:textId="77777777" w:rsidR="00D17DD1" w:rsidRPr="002178AD" w:rsidRDefault="00D17DD1" w:rsidP="00D17DD1">
      <w:pPr>
        <w:pStyle w:val="PL"/>
      </w:pPr>
      <w:r w:rsidRPr="002178AD">
        <w:t xml:space="preserve">      responses:</w:t>
      </w:r>
    </w:p>
    <w:p w14:paraId="258D6427" w14:textId="77777777" w:rsidR="00D17DD1" w:rsidRPr="002178AD" w:rsidRDefault="00D17DD1" w:rsidP="00D17DD1">
      <w:pPr>
        <w:pStyle w:val="PL"/>
      </w:pPr>
      <w:r w:rsidRPr="002178AD">
        <w:t xml:space="preserve">        '200':</w:t>
      </w:r>
    </w:p>
    <w:p w14:paraId="3C480170" w14:textId="77777777" w:rsidR="00D17DD1" w:rsidRDefault="00D17DD1" w:rsidP="00D17DD1">
      <w:pPr>
        <w:pStyle w:val="PL"/>
      </w:pPr>
      <w:r w:rsidRPr="002178AD">
        <w:t xml:space="preserve">          description: </w:t>
      </w:r>
      <w:r>
        <w:t>&gt;</w:t>
      </w:r>
    </w:p>
    <w:p w14:paraId="316BF44A" w14:textId="77777777" w:rsidR="00D17DD1" w:rsidRPr="002178AD" w:rsidRDefault="00D17DD1" w:rsidP="00D17DD1">
      <w:pPr>
        <w:pStyle w:val="PL"/>
      </w:pPr>
      <w:r>
        <w:t xml:space="preserve">            </w:t>
      </w:r>
      <w:r w:rsidRPr="002178AD">
        <w:t xml:space="preserve">Upon success, a response body containing </w:t>
      </w:r>
      <w:r>
        <w:t>Policy Data Subscription</w:t>
      </w:r>
      <w:r w:rsidRPr="002178AD">
        <w:t xml:space="preserve"> shall be returned.</w:t>
      </w:r>
    </w:p>
    <w:p w14:paraId="1587831E" w14:textId="77777777" w:rsidR="00D17DD1" w:rsidRPr="002178AD" w:rsidRDefault="00D17DD1" w:rsidP="00D17DD1">
      <w:pPr>
        <w:pStyle w:val="PL"/>
      </w:pPr>
      <w:r w:rsidRPr="002178AD">
        <w:t xml:space="preserve">          content:</w:t>
      </w:r>
    </w:p>
    <w:p w14:paraId="0ABDCD46" w14:textId="77777777" w:rsidR="00D17DD1" w:rsidRPr="002178AD" w:rsidRDefault="00D17DD1" w:rsidP="00D17DD1">
      <w:pPr>
        <w:pStyle w:val="PL"/>
      </w:pPr>
      <w:r w:rsidRPr="002178AD">
        <w:t xml:space="preserve">            application/json:</w:t>
      </w:r>
    </w:p>
    <w:p w14:paraId="2E78B2D3" w14:textId="77777777" w:rsidR="00D17DD1" w:rsidRPr="002178AD" w:rsidRDefault="00D17DD1" w:rsidP="00D17DD1">
      <w:pPr>
        <w:pStyle w:val="PL"/>
      </w:pPr>
      <w:r w:rsidRPr="002178AD">
        <w:t xml:space="preserve">              schema:</w:t>
      </w:r>
    </w:p>
    <w:p w14:paraId="67710B90" w14:textId="77777777" w:rsidR="00D17DD1" w:rsidRPr="002178AD" w:rsidRDefault="00D17DD1" w:rsidP="00D17DD1">
      <w:pPr>
        <w:pStyle w:val="PL"/>
      </w:pPr>
      <w:r w:rsidRPr="002178AD">
        <w:t xml:space="preserve">                $ref: '#/components/schemas/</w:t>
      </w:r>
      <w:r>
        <w:t>PolicyDataSubscription</w:t>
      </w:r>
      <w:r w:rsidRPr="002178AD">
        <w:t>'</w:t>
      </w:r>
    </w:p>
    <w:p w14:paraId="76D57504" w14:textId="77777777" w:rsidR="00D17DD1" w:rsidRPr="002178AD" w:rsidRDefault="00D17DD1" w:rsidP="00D17DD1">
      <w:pPr>
        <w:pStyle w:val="PL"/>
      </w:pPr>
      <w:r w:rsidRPr="002178AD">
        <w:t xml:space="preserve">        '400':</w:t>
      </w:r>
    </w:p>
    <w:p w14:paraId="75F71542" w14:textId="77777777" w:rsidR="00D17DD1" w:rsidRPr="002178AD" w:rsidRDefault="00D17DD1" w:rsidP="00D17DD1">
      <w:pPr>
        <w:pStyle w:val="PL"/>
      </w:pPr>
      <w:r w:rsidRPr="002178AD">
        <w:t xml:space="preserve">          $ref: 'TS29571_CommonData.yaml#/components/responses/400'</w:t>
      </w:r>
    </w:p>
    <w:p w14:paraId="22F77A17" w14:textId="77777777" w:rsidR="00D17DD1" w:rsidRPr="002178AD" w:rsidRDefault="00D17DD1" w:rsidP="00D17DD1">
      <w:pPr>
        <w:pStyle w:val="PL"/>
      </w:pPr>
      <w:r w:rsidRPr="002178AD">
        <w:t xml:space="preserve">        '401':</w:t>
      </w:r>
    </w:p>
    <w:p w14:paraId="0B139A9A" w14:textId="77777777" w:rsidR="00D17DD1" w:rsidRPr="002178AD" w:rsidRDefault="00D17DD1" w:rsidP="00D17DD1">
      <w:pPr>
        <w:pStyle w:val="PL"/>
      </w:pPr>
      <w:r w:rsidRPr="002178AD">
        <w:t xml:space="preserve">          $ref: 'TS29571_CommonData.yaml#/components/responses/401'</w:t>
      </w:r>
    </w:p>
    <w:p w14:paraId="0A1EBC0C" w14:textId="77777777" w:rsidR="00D17DD1" w:rsidRPr="002178AD" w:rsidRDefault="00D17DD1" w:rsidP="00D17DD1">
      <w:pPr>
        <w:pStyle w:val="PL"/>
      </w:pPr>
      <w:r w:rsidRPr="002178AD">
        <w:t xml:space="preserve">        '403':</w:t>
      </w:r>
    </w:p>
    <w:p w14:paraId="5820D161" w14:textId="77777777" w:rsidR="00D17DD1" w:rsidRPr="002178AD" w:rsidRDefault="00D17DD1" w:rsidP="00D17DD1">
      <w:pPr>
        <w:pStyle w:val="PL"/>
      </w:pPr>
      <w:r w:rsidRPr="002178AD">
        <w:t xml:space="preserve">          $ref: 'TS29571_CommonData.yaml#/components/responses/403'</w:t>
      </w:r>
    </w:p>
    <w:p w14:paraId="7E0D58D7" w14:textId="77777777" w:rsidR="00D17DD1" w:rsidRPr="002178AD" w:rsidRDefault="00D17DD1" w:rsidP="00D17DD1">
      <w:pPr>
        <w:pStyle w:val="PL"/>
      </w:pPr>
      <w:r w:rsidRPr="002178AD">
        <w:t xml:space="preserve">        '404':</w:t>
      </w:r>
    </w:p>
    <w:p w14:paraId="611631CE" w14:textId="77777777" w:rsidR="00D17DD1" w:rsidRPr="002178AD" w:rsidRDefault="00D17DD1" w:rsidP="00D17DD1">
      <w:pPr>
        <w:pStyle w:val="PL"/>
      </w:pPr>
      <w:r w:rsidRPr="002178AD">
        <w:t xml:space="preserve">          $ref: 'TS29571_CommonData.yaml#/components/responses/404'</w:t>
      </w:r>
    </w:p>
    <w:p w14:paraId="2B8195DC" w14:textId="77777777" w:rsidR="00D17DD1" w:rsidRPr="002178AD" w:rsidRDefault="00D17DD1" w:rsidP="00D17DD1">
      <w:pPr>
        <w:pStyle w:val="PL"/>
      </w:pPr>
      <w:r w:rsidRPr="002178AD">
        <w:t xml:space="preserve">        '406':</w:t>
      </w:r>
    </w:p>
    <w:p w14:paraId="255EF396" w14:textId="77777777" w:rsidR="00D17DD1" w:rsidRPr="002178AD" w:rsidRDefault="00D17DD1" w:rsidP="00D17DD1">
      <w:pPr>
        <w:pStyle w:val="PL"/>
      </w:pPr>
      <w:r w:rsidRPr="002178AD">
        <w:t xml:space="preserve">          $ref: 'TS29571_CommonData.yaml#/components/responses/406'</w:t>
      </w:r>
    </w:p>
    <w:p w14:paraId="46B39317" w14:textId="77777777" w:rsidR="00D17DD1" w:rsidRPr="002178AD" w:rsidRDefault="00D17DD1" w:rsidP="00D17DD1">
      <w:pPr>
        <w:pStyle w:val="PL"/>
      </w:pPr>
      <w:r w:rsidRPr="002178AD">
        <w:t xml:space="preserve">        '414':</w:t>
      </w:r>
    </w:p>
    <w:p w14:paraId="721EABC6" w14:textId="77777777" w:rsidR="00D17DD1" w:rsidRPr="002178AD" w:rsidRDefault="00D17DD1" w:rsidP="00D17DD1">
      <w:pPr>
        <w:pStyle w:val="PL"/>
      </w:pPr>
      <w:r w:rsidRPr="002178AD">
        <w:t xml:space="preserve">          $ref: 'TS29571_CommonData.yaml#/components/responses/414' </w:t>
      </w:r>
    </w:p>
    <w:p w14:paraId="1DB0C3A4" w14:textId="77777777" w:rsidR="00D17DD1" w:rsidRPr="002178AD" w:rsidRDefault="00D17DD1" w:rsidP="00D17DD1">
      <w:pPr>
        <w:pStyle w:val="PL"/>
      </w:pPr>
      <w:r w:rsidRPr="002178AD">
        <w:t xml:space="preserve">        '429':</w:t>
      </w:r>
    </w:p>
    <w:p w14:paraId="214E3608" w14:textId="77777777" w:rsidR="00D17DD1" w:rsidRPr="002178AD" w:rsidRDefault="00D17DD1" w:rsidP="00D17DD1">
      <w:pPr>
        <w:pStyle w:val="PL"/>
      </w:pPr>
      <w:r w:rsidRPr="002178AD">
        <w:t xml:space="preserve">          $ref: 'TS29571_CommonData.yaml#/components/responses/429'</w:t>
      </w:r>
    </w:p>
    <w:p w14:paraId="507BA75F" w14:textId="77777777" w:rsidR="00D17DD1" w:rsidRPr="002178AD" w:rsidRDefault="00D17DD1" w:rsidP="00D17DD1">
      <w:pPr>
        <w:pStyle w:val="PL"/>
      </w:pPr>
      <w:r w:rsidRPr="002178AD">
        <w:t xml:space="preserve">        '500':</w:t>
      </w:r>
    </w:p>
    <w:p w14:paraId="32D0D8E1" w14:textId="77777777" w:rsidR="00D17DD1" w:rsidRDefault="00D17DD1" w:rsidP="00D17DD1">
      <w:pPr>
        <w:pStyle w:val="PL"/>
      </w:pPr>
      <w:r w:rsidRPr="002178AD">
        <w:t xml:space="preserve">          $ref: 'TS29571_CommonData.yaml#/components/responses/500'</w:t>
      </w:r>
    </w:p>
    <w:p w14:paraId="111D02C3" w14:textId="77777777" w:rsidR="00D17DD1" w:rsidRPr="002178AD" w:rsidRDefault="00D17DD1" w:rsidP="00D17DD1">
      <w:pPr>
        <w:pStyle w:val="PL"/>
      </w:pPr>
      <w:r w:rsidRPr="002178AD">
        <w:t xml:space="preserve">        '50</w:t>
      </w:r>
      <w:r>
        <w:t>2</w:t>
      </w:r>
      <w:r w:rsidRPr="002178AD">
        <w:t>':</w:t>
      </w:r>
    </w:p>
    <w:p w14:paraId="20FFB035" w14:textId="77777777" w:rsidR="00D17DD1" w:rsidRPr="002178AD" w:rsidRDefault="00D17DD1" w:rsidP="00D17DD1">
      <w:pPr>
        <w:pStyle w:val="PL"/>
      </w:pPr>
      <w:r w:rsidRPr="002178AD">
        <w:t xml:space="preserve">          $ref: 'TS29571_CommonData.yaml#/components/responses/50</w:t>
      </w:r>
      <w:r>
        <w:t>2</w:t>
      </w:r>
      <w:r w:rsidRPr="002178AD">
        <w:t>'</w:t>
      </w:r>
    </w:p>
    <w:p w14:paraId="0C17B208" w14:textId="77777777" w:rsidR="00D17DD1" w:rsidRPr="002178AD" w:rsidRDefault="00D17DD1" w:rsidP="00D17DD1">
      <w:pPr>
        <w:pStyle w:val="PL"/>
      </w:pPr>
      <w:r w:rsidRPr="002178AD">
        <w:t xml:space="preserve">        '503':</w:t>
      </w:r>
    </w:p>
    <w:p w14:paraId="0415890B" w14:textId="77777777" w:rsidR="00D17DD1" w:rsidRPr="002178AD" w:rsidRDefault="00D17DD1" w:rsidP="00D17DD1">
      <w:pPr>
        <w:pStyle w:val="PL"/>
      </w:pPr>
      <w:r w:rsidRPr="002178AD">
        <w:t xml:space="preserve">          $ref: 'TS29571_CommonData.yaml#/components/responses/503'</w:t>
      </w:r>
    </w:p>
    <w:p w14:paraId="49371DF2" w14:textId="77777777" w:rsidR="00D17DD1" w:rsidRPr="002178AD" w:rsidRDefault="00D17DD1" w:rsidP="00D17DD1">
      <w:pPr>
        <w:pStyle w:val="PL"/>
      </w:pPr>
      <w:r w:rsidRPr="002178AD">
        <w:t xml:space="preserve">        default:</w:t>
      </w:r>
    </w:p>
    <w:p w14:paraId="6284BA88" w14:textId="77777777" w:rsidR="00D17DD1" w:rsidRDefault="00D17DD1" w:rsidP="00D17DD1">
      <w:pPr>
        <w:pStyle w:val="PL"/>
      </w:pPr>
      <w:r w:rsidRPr="002178AD">
        <w:t xml:space="preserve">          $ref: 'TS29571_CommonData.yaml#/components/responses/default'</w:t>
      </w:r>
    </w:p>
    <w:p w14:paraId="18F4E9A5" w14:textId="77777777" w:rsidR="00D17DD1" w:rsidRPr="002178AD" w:rsidRDefault="00D17DD1" w:rsidP="00D17DD1">
      <w:pPr>
        <w:pStyle w:val="PL"/>
      </w:pPr>
      <w:r w:rsidRPr="002178AD">
        <w:t xml:space="preserve">    put:</w:t>
      </w:r>
    </w:p>
    <w:p w14:paraId="06B42A8C" w14:textId="77777777" w:rsidR="00D17DD1" w:rsidRPr="002178AD" w:rsidRDefault="00D17DD1" w:rsidP="00D17DD1">
      <w:pPr>
        <w:pStyle w:val="PL"/>
        <w:rPr>
          <w:rFonts w:eastAsia="Times New Roman"/>
        </w:rPr>
      </w:pPr>
      <w:r w:rsidRPr="002178AD">
        <w:t xml:space="preserve">      summary: </w:t>
      </w:r>
      <w:r w:rsidRPr="002178AD">
        <w:rPr>
          <w:rFonts w:eastAsia="Times New Roman"/>
        </w:rPr>
        <w:t>Modify a subscription to receive notification of policy data changes</w:t>
      </w:r>
    </w:p>
    <w:p w14:paraId="48D0FAE6" w14:textId="77777777" w:rsidR="00D17DD1" w:rsidRPr="002178AD" w:rsidRDefault="00D17DD1" w:rsidP="00D17DD1">
      <w:pPr>
        <w:pStyle w:val="PL"/>
      </w:pPr>
      <w:r w:rsidRPr="002178AD">
        <w:t xml:space="preserve">      operationId: ReplaceIndividualPolicyDataSubscription</w:t>
      </w:r>
    </w:p>
    <w:p w14:paraId="143632AF" w14:textId="77777777" w:rsidR="00D17DD1" w:rsidRPr="002178AD" w:rsidRDefault="00D17DD1" w:rsidP="00D17DD1">
      <w:pPr>
        <w:pStyle w:val="PL"/>
      </w:pPr>
      <w:r w:rsidRPr="002178AD">
        <w:t xml:space="preserve">      tags:</w:t>
      </w:r>
    </w:p>
    <w:p w14:paraId="7E4310FA" w14:textId="77777777" w:rsidR="00D17DD1" w:rsidRPr="002178AD" w:rsidRDefault="00D17DD1" w:rsidP="00D17DD1">
      <w:pPr>
        <w:pStyle w:val="PL"/>
      </w:pPr>
      <w:r w:rsidRPr="002178AD">
        <w:t xml:space="preserve">        - IndividualPolicyDataSubscription (Document)</w:t>
      </w:r>
    </w:p>
    <w:p w14:paraId="6DEF49DE" w14:textId="77777777" w:rsidR="00D17DD1" w:rsidRPr="002178AD" w:rsidRDefault="00D17DD1" w:rsidP="00D17DD1">
      <w:pPr>
        <w:pStyle w:val="PL"/>
      </w:pPr>
      <w:r w:rsidRPr="002178AD">
        <w:t xml:space="preserve">      security:</w:t>
      </w:r>
    </w:p>
    <w:p w14:paraId="0FF1BE04" w14:textId="77777777" w:rsidR="00D17DD1" w:rsidRPr="002178AD" w:rsidRDefault="00D17DD1" w:rsidP="00D17DD1">
      <w:pPr>
        <w:pStyle w:val="PL"/>
      </w:pPr>
      <w:r w:rsidRPr="002178AD">
        <w:t xml:space="preserve">        - {}</w:t>
      </w:r>
    </w:p>
    <w:p w14:paraId="48135660" w14:textId="77777777" w:rsidR="00D17DD1" w:rsidRPr="002178AD" w:rsidRDefault="00D17DD1" w:rsidP="00D17DD1">
      <w:pPr>
        <w:pStyle w:val="PL"/>
      </w:pPr>
      <w:r w:rsidRPr="002178AD">
        <w:t xml:space="preserve">        - oAuth2ClientCredentials:</w:t>
      </w:r>
    </w:p>
    <w:p w14:paraId="28E5802F" w14:textId="77777777" w:rsidR="00D17DD1" w:rsidRPr="002178AD" w:rsidRDefault="00D17DD1" w:rsidP="00D17DD1">
      <w:pPr>
        <w:pStyle w:val="PL"/>
      </w:pPr>
      <w:r w:rsidRPr="002178AD">
        <w:t xml:space="preserve">          - nudr-dr</w:t>
      </w:r>
    </w:p>
    <w:p w14:paraId="077366B7" w14:textId="77777777" w:rsidR="00D17DD1" w:rsidRPr="002178AD" w:rsidRDefault="00D17DD1" w:rsidP="00D17DD1">
      <w:pPr>
        <w:pStyle w:val="PL"/>
      </w:pPr>
      <w:r w:rsidRPr="002178AD">
        <w:t xml:space="preserve">        - oAuth2ClientCredentials:</w:t>
      </w:r>
    </w:p>
    <w:p w14:paraId="71383393" w14:textId="77777777" w:rsidR="00D17DD1" w:rsidRPr="002178AD" w:rsidRDefault="00D17DD1" w:rsidP="00D17DD1">
      <w:pPr>
        <w:pStyle w:val="PL"/>
      </w:pPr>
      <w:r w:rsidRPr="002178AD">
        <w:t xml:space="preserve">          - nudr-dr</w:t>
      </w:r>
    </w:p>
    <w:p w14:paraId="141F77FB" w14:textId="77777777" w:rsidR="00D17DD1" w:rsidRDefault="00D17DD1" w:rsidP="00D17DD1">
      <w:pPr>
        <w:pStyle w:val="PL"/>
      </w:pPr>
      <w:r w:rsidRPr="002178AD">
        <w:t xml:space="preserve">          - nudr-dr:policy-data</w:t>
      </w:r>
    </w:p>
    <w:p w14:paraId="164A891D" w14:textId="77777777" w:rsidR="00D17DD1" w:rsidRDefault="00D17DD1" w:rsidP="00D17DD1">
      <w:pPr>
        <w:pStyle w:val="PL"/>
      </w:pPr>
      <w:r>
        <w:t xml:space="preserve">        - oAuth2ClientCredentials:</w:t>
      </w:r>
    </w:p>
    <w:p w14:paraId="447AE877" w14:textId="77777777" w:rsidR="00D17DD1" w:rsidRDefault="00D17DD1" w:rsidP="00D17DD1">
      <w:pPr>
        <w:pStyle w:val="PL"/>
      </w:pPr>
      <w:r>
        <w:t xml:space="preserve">          - nudr-dr</w:t>
      </w:r>
    </w:p>
    <w:p w14:paraId="3A34E949" w14:textId="77777777" w:rsidR="00D17DD1" w:rsidRDefault="00D17DD1" w:rsidP="00D17DD1">
      <w:pPr>
        <w:pStyle w:val="PL"/>
      </w:pPr>
      <w:r>
        <w:t xml:space="preserve">          - nudr-dr:policy-data</w:t>
      </w:r>
    </w:p>
    <w:p w14:paraId="1AE65702" w14:textId="77777777" w:rsidR="00D17DD1" w:rsidRPr="002178AD" w:rsidRDefault="00D17DD1" w:rsidP="00D17DD1">
      <w:pPr>
        <w:pStyle w:val="PL"/>
      </w:pPr>
      <w:r>
        <w:t xml:space="preserve">          - nudr-dr:policy-data:subs-to-notify:modify</w:t>
      </w:r>
    </w:p>
    <w:p w14:paraId="11A4B821" w14:textId="77777777" w:rsidR="00D17DD1" w:rsidRPr="002178AD" w:rsidRDefault="00D17DD1" w:rsidP="00D17DD1">
      <w:pPr>
        <w:pStyle w:val="PL"/>
      </w:pPr>
      <w:r w:rsidRPr="002178AD">
        <w:t xml:space="preserve">      requestBody:</w:t>
      </w:r>
    </w:p>
    <w:p w14:paraId="773879A4" w14:textId="77777777" w:rsidR="00D17DD1" w:rsidRPr="002178AD" w:rsidRDefault="00D17DD1" w:rsidP="00D17DD1">
      <w:pPr>
        <w:pStyle w:val="PL"/>
      </w:pPr>
      <w:r w:rsidRPr="002178AD">
        <w:t xml:space="preserve">        required: true</w:t>
      </w:r>
    </w:p>
    <w:p w14:paraId="4C9F767F" w14:textId="77777777" w:rsidR="00D17DD1" w:rsidRPr="002178AD" w:rsidRDefault="00D17DD1" w:rsidP="00D17DD1">
      <w:pPr>
        <w:pStyle w:val="PL"/>
      </w:pPr>
      <w:r w:rsidRPr="002178AD">
        <w:t xml:space="preserve">        content:</w:t>
      </w:r>
    </w:p>
    <w:p w14:paraId="1C91D1F6" w14:textId="77777777" w:rsidR="00D17DD1" w:rsidRPr="002178AD" w:rsidRDefault="00D17DD1" w:rsidP="00D17DD1">
      <w:pPr>
        <w:pStyle w:val="PL"/>
      </w:pPr>
      <w:r w:rsidRPr="002178AD">
        <w:t xml:space="preserve">          application/json:</w:t>
      </w:r>
    </w:p>
    <w:p w14:paraId="21308C75" w14:textId="77777777" w:rsidR="00D17DD1" w:rsidRPr="002178AD" w:rsidRDefault="00D17DD1" w:rsidP="00D17DD1">
      <w:pPr>
        <w:pStyle w:val="PL"/>
      </w:pPr>
      <w:r w:rsidRPr="002178AD">
        <w:lastRenderedPageBreak/>
        <w:t xml:space="preserve">            schema:</w:t>
      </w:r>
    </w:p>
    <w:p w14:paraId="5E891FEC" w14:textId="77777777" w:rsidR="00D17DD1" w:rsidRPr="002178AD" w:rsidRDefault="00D17DD1" w:rsidP="00D17DD1">
      <w:pPr>
        <w:pStyle w:val="PL"/>
      </w:pPr>
      <w:r w:rsidRPr="002178AD">
        <w:t xml:space="preserve">              $ref: '#/components/schemas/PolicyDataSubscription'</w:t>
      </w:r>
    </w:p>
    <w:p w14:paraId="4D9A7C25" w14:textId="77777777" w:rsidR="00D17DD1" w:rsidRPr="002178AD" w:rsidRDefault="00D17DD1" w:rsidP="00D17DD1">
      <w:pPr>
        <w:pStyle w:val="PL"/>
      </w:pPr>
      <w:r w:rsidRPr="002178AD">
        <w:t xml:space="preserve">      responses:</w:t>
      </w:r>
    </w:p>
    <w:p w14:paraId="3A99885C" w14:textId="77777777" w:rsidR="00D17DD1" w:rsidRPr="002178AD" w:rsidRDefault="00D17DD1" w:rsidP="00D17DD1">
      <w:pPr>
        <w:pStyle w:val="PL"/>
      </w:pPr>
      <w:r w:rsidRPr="002178AD">
        <w:t xml:space="preserve">        '200':</w:t>
      </w:r>
    </w:p>
    <w:p w14:paraId="2F1100FF" w14:textId="77777777" w:rsidR="00D17DD1" w:rsidRPr="002178AD" w:rsidRDefault="00D17DD1" w:rsidP="00D17DD1">
      <w:pPr>
        <w:pStyle w:val="PL"/>
      </w:pPr>
      <w:r w:rsidRPr="002178AD">
        <w:t xml:space="preserve">          description: The individual subscription resource was updated successfully.</w:t>
      </w:r>
    </w:p>
    <w:p w14:paraId="3A600CBB" w14:textId="77777777" w:rsidR="00D17DD1" w:rsidRPr="002178AD" w:rsidRDefault="00D17DD1" w:rsidP="00D17DD1">
      <w:pPr>
        <w:pStyle w:val="PL"/>
      </w:pPr>
      <w:r w:rsidRPr="002178AD">
        <w:t xml:space="preserve">          content:</w:t>
      </w:r>
    </w:p>
    <w:p w14:paraId="11D53076" w14:textId="77777777" w:rsidR="00D17DD1" w:rsidRPr="002178AD" w:rsidRDefault="00D17DD1" w:rsidP="00D17DD1">
      <w:pPr>
        <w:pStyle w:val="PL"/>
      </w:pPr>
      <w:r w:rsidRPr="002178AD">
        <w:t xml:space="preserve">            application/json:</w:t>
      </w:r>
    </w:p>
    <w:p w14:paraId="3AB0E021" w14:textId="77777777" w:rsidR="00D17DD1" w:rsidRPr="002178AD" w:rsidRDefault="00D17DD1" w:rsidP="00D17DD1">
      <w:pPr>
        <w:pStyle w:val="PL"/>
      </w:pPr>
      <w:r w:rsidRPr="002178AD">
        <w:t xml:space="preserve">              schema:</w:t>
      </w:r>
    </w:p>
    <w:p w14:paraId="2E9333D9" w14:textId="77777777" w:rsidR="00D17DD1" w:rsidRPr="002178AD" w:rsidRDefault="00D17DD1" w:rsidP="00D17DD1">
      <w:pPr>
        <w:pStyle w:val="PL"/>
      </w:pPr>
      <w:r w:rsidRPr="002178AD">
        <w:t xml:space="preserve">                $ref: '#/components/schemas/PolicyDataSubscription'</w:t>
      </w:r>
    </w:p>
    <w:p w14:paraId="6038C7D9" w14:textId="77777777" w:rsidR="00D17DD1" w:rsidRPr="002178AD" w:rsidRDefault="00D17DD1" w:rsidP="00D17DD1">
      <w:pPr>
        <w:pStyle w:val="PL"/>
      </w:pPr>
      <w:r w:rsidRPr="002178AD">
        <w:t xml:space="preserve">        '204':</w:t>
      </w:r>
    </w:p>
    <w:p w14:paraId="7D57BCA0" w14:textId="77777777" w:rsidR="00D17DD1" w:rsidRPr="002178AD" w:rsidRDefault="00D17DD1" w:rsidP="00D17DD1">
      <w:pPr>
        <w:pStyle w:val="PL"/>
        <w:rPr>
          <w:lang w:eastAsia="zh-CN"/>
        </w:rPr>
      </w:pPr>
      <w:r w:rsidRPr="002178AD">
        <w:t xml:space="preserve">          description: </w:t>
      </w:r>
      <w:r w:rsidRPr="002178AD">
        <w:rPr>
          <w:lang w:eastAsia="zh-CN"/>
        </w:rPr>
        <w:t>&gt;</w:t>
      </w:r>
    </w:p>
    <w:p w14:paraId="29EC3C70" w14:textId="77777777" w:rsidR="00D17DD1" w:rsidRPr="002178AD" w:rsidRDefault="00D17DD1" w:rsidP="00D17DD1">
      <w:pPr>
        <w:pStyle w:val="PL"/>
      </w:pPr>
      <w:r w:rsidRPr="002178AD">
        <w:t xml:space="preserve">            The individual subscription resource was updated successfully and no</w:t>
      </w:r>
    </w:p>
    <w:p w14:paraId="66D76755" w14:textId="77777777" w:rsidR="00D17DD1" w:rsidRPr="002178AD" w:rsidRDefault="00D17DD1" w:rsidP="00D17DD1">
      <w:pPr>
        <w:pStyle w:val="PL"/>
      </w:pPr>
      <w:r w:rsidRPr="002178AD">
        <w:t xml:space="preserve">            additional content is to be sent in the response message.</w:t>
      </w:r>
    </w:p>
    <w:p w14:paraId="70A40F21" w14:textId="77777777" w:rsidR="00D17DD1" w:rsidRPr="002178AD" w:rsidRDefault="00D17DD1" w:rsidP="00D17DD1">
      <w:pPr>
        <w:pStyle w:val="PL"/>
      </w:pPr>
      <w:r w:rsidRPr="002178AD">
        <w:t xml:space="preserve">        '400':</w:t>
      </w:r>
    </w:p>
    <w:p w14:paraId="60E54A5D" w14:textId="77777777" w:rsidR="00D17DD1" w:rsidRPr="002178AD" w:rsidRDefault="00D17DD1" w:rsidP="00D17DD1">
      <w:pPr>
        <w:pStyle w:val="PL"/>
      </w:pPr>
      <w:r w:rsidRPr="002178AD">
        <w:t xml:space="preserve">          $ref: 'TS29571_CommonData.yaml#/components/responses/400'</w:t>
      </w:r>
    </w:p>
    <w:p w14:paraId="5762C8D8" w14:textId="77777777" w:rsidR="00D17DD1" w:rsidRPr="002178AD" w:rsidRDefault="00D17DD1" w:rsidP="00D17DD1">
      <w:pPr>
        <w:pStyle w:val="PL"/>
      </w:pPr>
      <w:r w:rsidRPr="002178AD">
        <w:t xml:space="preserve">        '401':</w:t>
      </w:r>
    </w:p>
    <w:p w14:paraId="03BFF85D" w14:textId="77777777" w:rsidR="00D17DD1" w:rsidRPr="002178AD" w:rsidRDefault="00D17DD1" w:rsidP="00D17DD1">
      <w:pPr>
        <w:pStyle w:val="PL"/>
      </w:pPr>
      <w:r w:rsidRPr="002178AD">
        <w:t xml:space="preserve">          $ref: 'TS29571_CommonData.yaml#/components/responses/401'</w:t>
      </w:r>
    </w:p>
    <w:p w14:paraId="76A7BEDB" w14:textId="77777777" w:rsidR="00D17DD1" w:rsidRPr="002178AD" w:rsidRDefault="00D17DD1" w:rsidP="00D17DD1">
      <w:pPr>
        <w:pStyle w:val="PL"/>
      </w:pPr>
      <w:r w:rsidRPr="002178AD">
        <w:t xml:space="preserve">        '403':</w:t>
      </w:r>
    </w:p>
    <w:p w14:paraId="1C51C4CE" w14:textId="77777777" w:rsidR="00D17DD1" w:rsidRPr="002178AD" w:rsidRDefault="00D17DD1" w:rsidP="00D17DD1">
      <w:pPr>
        <w:pStyle w:val="PL"/>
      </w:pPr>
      <w:r w:rsidRPr="002178AD">
        <w:t xml:space="preserve">          $ref: 'TS29571_CommonData.yaml#/components/responses/403'</w:t>
      </w:r>
    </w:p>
    <w:p w14:paraId="07F7E662" w14:textId="77777777" w:rsidR="00D17DD1" w:rsidRPr="002178AD" w:rsidRDefault="00D17DD1" w:rsidP="00D17DD1">
      <w:pPr>
        <w:pStyle w:val="PL"/>
      </w:pPr>
      <w:r w:rsidRPr="002178AD">
        <w:t xml:space="preserve">        '404':</w:t>
      </w:r>
    </w:p>
    <w:p w14:paraId="4C4E0562" w14:textId="77777777" w:rsidR="00D17DD1" w:rsidRPr="002178AD" w:rsidRDefault="00D17DD1" w:rsidP="00D17DD1">
      <w:pPr>
        <w:pStyle w:val="PL"/>
      </w:pPr>
      <w:r w:rsidRPr="002178AD">
        <w:t xml:space="preserve">          $ref: 'TS29571_CommonData.yaml#/components/responses/404'</w:t>
      </w:r>
    </w:p>
    <w:p w14:paraId="68315AE3" w14:textId="77777777" w:rsidR="00D17DD1" w:rsidRPr="002178AD" w:rsidRDefault="00D17DD1" w:rsidP="00D17DD1">
      <w:pPr>
        <w:pStyle w:val="PL"/>
      </w:pPr>
      <w:r w:rsidRPr="002178AD">
        <w:t xml:space="preserve">        '411':</w:t>
      </w:r>
    </w:p>
    <w:p w14:paraId="4878B1F2" w14:textId="77777777" w:rsidR="00D17DD1" w:rsidRPr="002178AD" w:rsidRDefault="00D17DD1" w:rsidP="00D17DD1">
      <w:pPr>
        <w:pStyle w:val="PL"/>
      </w:pPr>
      <w:r w:rsidRPr="002178AD">
        <w:t xml:space="preserve">          $ref: 'TS29571_CommonData.yaml#/components/responses/411'</w:t>
      </w:r>
    </w:p>
    <w:p w14:paraId="594F77F0" w14:textId="77777777" w:rsidR="00D17DD1" w:rsidRPr="002178AD" w:rsidRDefault="00D17DD1" w:rsidP="00D17DD1">
      <w:pPr>
        <w:pStyle w:val="PL"/>
      </w:pPr>
      <w:r w:rsidRPr="002178AD">
        <w:t xml:space="preserve">        '413':</w:t>
      </w:r>
    </w:p>
    <w:p w14:paraId="58B92906" w14:textId="77777777" w:rsidR="00D17DD1" w:rsidRPr="002178AD" w:rsidRDefault="00D17DD1" w:rsidP="00D17DD1">
      <w:pPr>
        <w:pStyle w:val="PL"/>
      </w:pPr>
      <w:r w:rsidRPr="002178AD">
        <w:t xml:space="preserve">          $ref: 'TS29571_CommonData.yaml#/components/responses/413'</w:t>
      </w:r>
    </w:p>
    <w:p w14:paraId="5267A82A" w14:textId="77777777" w:rsidR="00D17DD1" w:rsidRPr="002178AD" w:rsidRDefault="00D17DD1" w:rsidP="00D17DD1">
      <w:pPr>
        <w:pStyle w:val="PL"/>
      </w:pPr>
      <w:r w:rsidRPr="002178AD">
        <w:t xml:space="preserve">        '415':</w:t>
      </w:r>
    </w:p>
    <w:p w14:paraId="6DAB3D0E" w14:textId="77777777" w:rsidR="00D17DD1" w:rsidRPr="002178AD" w:rsidRDefault="00D17DD1" w:rsidP="00D17DD1">
      <w:pPr>
        <w:pStyle w:val="PL"/>
      </w:pPr>
      <w:r w:rsidRPr="002178AD">
        <w:t xml:space="preserve">          $ref: 'TS29571_CommonData.yaml#/components/responses/415' </w:t>
      </w:r>
    </w:p>
    <w:p w14:paraId="5D522E35" w14:textId="77777777" w:rsidR="00D17DD1" w:rsidRPr="002178AD" w:rsidRDefault="00D17DD1" w:rsidP="00D17DD1">
      <w:pPr>
        <w:pStyle w:val="PL"/>
      </w:pPr>
      <w:r w:rsidRPr="002178AD">
        <w:t xml:space="preserve">        '429':</w:t>
      </w:r>
    </w:p>
    <w:p w14:paraId="34C3854A" w14:textId="77777777" w:rsidR="00D17DD1" w:rsidRPr="002178AD" w:rsidRDefault="00D17DD1" w:rsidP="00D17DD1">
      <w:pPr>
        <w:pStyle w:val="PL"/>
      </w:pPr>
      <w:r w:rsidRPr="002178AD">
        <w:t xml:space="preserve">          $ref: 'TS29571_CommonData.yaml#/components/responses/429'</w:t>
      </w:r>
    </w:p>
    <w:p w14:paraId="4BDD4026" w14:textId="77777777" w:rsidR="00D17DD1" w:rsidRPr="002178AD" w:rsidRDefault="00D17DD1" w:rsidP="00D17DD1">
      <w:pPr>
        <w:pStyle w:val="PL"/>
      </w:pPr>
      <w:r w:rsidRPr="002178AD">
        <w:t xml:space="preserve">        '500':</w:t>
      </w:r>
    </w:p>
    <w:p w14:paraId="01F2CA99" w14:textId="77777777" w:rsidR="00D17DD1" w:rsidRDefault="00D17DD1" w:rsidP="00D17DD1">
      <w:pPr>
        <w:pStyle w:val="PL"/>
      </w:pPr>
      <w:r w:rsidRPr="002178AD">
        <w:t xml:space="preserve">          $ref: 'TS29571_CommonData.yaml#/components/responses/500'</w:t>
      </w:r>
    </w:p>
    <w:p w14:paraId="5A530C6C" w14:textId="77777777" w:rsidR="00D17DD1" w:rsidRPr="002178AD" w:rsidRDefault="00D17DD1" w:rsidP="00D17DD1">
      <w:pPr>
        <w:pStyle w:val="PL"/>
      </w:pPr>
      <w:r w:rsidRPr="002178AD">
        <w:t xml:space="preserve">        '50</w:t>
      </w:r>
      <w:r>
        <w:t>2</w:t>
      </w:r>
      <w:r w:rsidRPr="002178AD">
        <w:t>':</w:t>
      </w:r>
    </w:p>
    <w:p w14:paraId="3F1077F5" w14:textId="77777777" w:rsidR="00D17DD1" w:rsidRPr="002178AD" w:rsidRDefault="00D17DD1" w:rsidP="00D17DD1">
      <w:pPr>
        <w:pStyle w:val="PL"/>
      </w:pPr>
      <w:r w:rsidRPr="002178AD">
        <w:t xml:space="preserve">          $ref: 'TS29571_CommonData.yaml#/components/responses/50</w:t>
      </w:r>
      <w:r>
        <w:t>2</w:t>
      </w:r>
      <w:r w:rsidRPr="002178AD">
        <w:t>'</w:t>
      </w:r>
    </w:p>
    <w:p w14:paraId="75D6D1FC" w14:textId="77777777" w:rsidR="00D17DD1" w:rsidRPr="002178AD" w:rsidRDefault="00D17DD1" w:rsidP="00D17DD1">
      <w:pPr>
        <w:pStyle w:val="PL"/>
      </w:pPr>
      <w:r w:rsidRPr="002178AD">
        <w:t xml:space="preserve">        '503':</w:t>
      </w:r>
    </w:p>
    <w:p w14:paraId="4D42A489" w14:textId="77777777" w:rsidR="00D17DD1" w:rsidRPr="002178AD" w:rsidRDefault="00D17DD1" w:rsidP="00D17DD1">
      <w:pPr>
        <w:pStyle w:val="PL"/>
      </w:pPr>
      <w:r w:rsidRPr="002178AD">
        <w:t xml:space="preserve">          $ref: 'TS29571_CommonData.yaml#/components/responses/503'</w:t>
      </w:r>
    </w:p>
    <w:p w14:paraId="10AEFC81" w14:textId="77777777" w:rsidR="00D17DD1" w:rsidRPr="002178AD" w:rsidRDefault="00D17DD1" w:rsidP="00D17DD1">
      <w:pPr>
        <w:pStyle w:val="PL"/>
      </w:pPr>
      <w:r w:rsidRPr="002178AD">
        <w:t xml:space="preserve">        default:</w:t>
      </w:r>
    </w:p>
    <w:p w14:paraId="2419A773" w14:textId="77777777" w:rsidR="00D17DD1" w:rsidRPr="002178AD" w:rsidRDefault="00D17DD1" w:rsidP="00D17DD1">
      <w:pPr>
        <w:pStyle w:val="PL"/>
      </w:pPr>
      <w:r w:rsidRPr="002178AD">
        <w:t xml:space="preserve">          $ref: 'TS29571_CommonData.yaml#/components/responses/default'</w:t>
      </w:r>
    </w:p>
    <w:p w14:paraId="07399E4E" w14:textId="77777777" w:rsidR="00D17DD1" w:rsidRPr="002178AD" w:rsidRDefault="00D17DD1" w:rsidP="00D17DD1">
      <w:pPr>
        <w:pStyle w:val="PL"/>
      </w:pPr>
      <w:r w:rsidRPr="002178AD">
        <w:t xml:space="preserve">    delete:</w:t>
      </w:r>
    </w:p>
    <w:p w14:paraId="487ABA4D" w14:textId="77777777" w:rsidR="00D17DD1" w:rsidRPr="002178AD" w:rsidRDefault="00D17DD1" w:rsidP="00D17DD1">
      <w:pPr>
        <w:pStyle w:val="PL"/>
      </w:pPr>
      <w:r w:rsidRPr="002178AD">
        <w:t xml:space="preserve">      summary: Delete the individual Policy Data subscription</w:t>
      </w:r>
    </w:p>
    <w:p w14:paraId="2749FD02" w14:textId="77777777" w:rsidR="00D17DD1" w:rsidRPr="002178AD" w:rsidRDefault="00D17DD1" w:rsidP="00D17DD1">
      <w:pPr>
        <w:pStyle w:val="PL"/>
      </w:pPr>
      <w:r w:rsidRPr="002178AD">
        <w:t xml:space="preserve">      operationId: DeleteIndividualPolicyDataSubscription</w:t>
      </w:r>
    </w:p>
    <w:p w14:paraId="5C7BF1D1" w14:textId="77777777" w:rsidR="00D17DD1" w:rsidRPr="002178AD" w:rsidRDefault="00D17DD1" w:rsidP="00D17DD1">
      <w:pPr>
        <w:pStyle w:val="PL"/>
      </w:pPr>
      <w:r w:rsidRPr="002178AD">
        <w:t xml:space="preserve">      tags:</w:t>
      </w:r>
    </w:p>
    <w:p w14:paraId="19F8D2B1" w14:textId="77777777" w:rsidR="00D17DD1" w:rsidRPr="002178AD" w:rsidRDefault="00D17DD1" w:rsidP="00D17DD1">
      <w:pPr>
        <w:pStyle w:val="PL"/>
      </w:pPr>
      <w:r w:rsidRPr="002178AD">
        <w:t xml:space="preserve">        - IndividualPolicyDataSubscription (Document)</w:t>
      </w:r>
    </w:p>
    <w:p w14:paraId="79B79C20" w14:textId="77777777" w:rsidR="00D17DD1" w:rsidRPr="002178AD" w:rsidRDefault="00D17DD1" w:rsidP="00D17DD1">
      <w:pPr>
        <w:pStyle w:val="PL"/>
      </w:pPr>
      <w:r w:rsidRPr="002178AD">
        <w:t xml:space="preserve">      responses:</w:t>
      </w:r>
    </w:p>
    <w:p w14:paraId="13ED70F0" w14:textId="77777777" w:rsidR="00D17DD1" w:rsidRPr="002178AD" w:rsidRDefault="00D17DD1" w:rsidP="00D17DD1">
      <w:pPr>
        <w:pStyle w:val="PL"/>
      </w:pPr>
      <w:r w:rsidRPr="002178AD">
        <w:t xml:space="preserve">        '204':</w:t>
      </w:r>
    </w:p>
    <w:p w14:paraId="17125DAA" w14:textId="77777777" w:rsidR="00D17DD1" w:rsidRPr="002178AD" w:rsidRDefault="00D17DD1" w:rsidP="00D17DD1">
      <w:pPr>
        <w:pStyle w:val="PL"/>
      </w:pPr>
      <w:r w:rsidRPr="002178AD">
        <w:t xml:space="preserve">          description: Upon success, an empty response body shall be returned.</w:t>
      </w:r>
    </w:p>
    <w:p w14:paraId="369FF842" w14:textId="77777777" w:rsidR="00D17DD1" w:rsidRPr="002178AD" w:rsidRDefault="00D17DD1" w:rsidP="00D17DD1">
      <w:pPr>
        <w:pStyle w:val="PL"/>
      </w:pPr>
      <w:r w:rsidRPr="002178AD">
        <w:t xml:space="preserve">        '400':</w:t>
      </w:r>
    </w:p>
    <w:p w14:paraId="3203C9FA" w14:textId="77777777" w:rsidR="00D17DD1" w:rsidRPr="002178AD" w:rsidRDefault="00D17DD1" w:rsidP="00D17DD1">
      <w:pPr>
        <w:pStyle w:val="PL"/>
      </w:pPr>
      <w:r w:rsidRPr="002178AD">
        <w:t xml:space="preserve">          $ref: 'TS29571_CommonData.yaml#/components/responses/400'</w:t>
      </w:r>
    </w:p>
    <w:p w14:paraId="56685908" w14:textId="77777777" w:rsidR="00D17DD1" w:rsidRPr="002178AD" w:rsidRDefault="00D17DD1" w:rsidP="00D17DD1">
      <w:pPr>
        <w:pStyle w:val="PL"/>
      </w:pPr>
      <w:r w:rsidRPr="002178AD">
        <w:t xml:space="preserve">        '401':</w:t>
      </w:r>
    </w:p>
    <w:p w14:paraId="7C2C603E" w14:textId="77777777" w:rsidR="00D17DD1" w:rsidRPr="002178AD" w:rsidRDefault="00D17DD1" w:rsidP="00D17DD1">
      <w:pPr>
        <w:pStyle w:val="PL"/>
      </w:pPr>
      <w:r w:rsidRPr="002178AD">
        <w:t xml:space="preserve">          $ref: 'TS29571_CommonData.yaml#/components/responses/401'</w:t>
      </w:r>
    </w:p>
    <w:p w14:paraId="4D7530A5" w14:textId="77777777" w:rsidR="00D17DD1" w:rsidRPr="002178AD" w:rsidRDefault="00D17DD1" w:rsidP="00D17DD1">
      <w:pPr>
        <w:pStyle w:val="PL"/>
      </w:pPr>
      <w:r w:rsidRPr="002178AD">
        <w:t xml:space="preserve">        '403':</w:t>
      </w:r>
    </w:p>
    <w:p w14:paraId="23D8092D" w14:textId="77777777" w:rsidR="00D17DD1" w:rsidRPr="002178AD" w:rsidRDefault="00D17DD1" w:rsidP="00D17DD1">
      <w:pPr>
        <w:pStyle w:val="PL"/>
      </w:pPr>
      <w:r w:rsidRPr="002178AD">
        <w:t xml:space="preserve">          $ref: 'TS29571_CommonData.yaml#/components/responses/403'</w:t>
      </w:r>
    </w:p>
    <w:p w14:paraId="31E4D805" w14:textId="77777777" w:rsidR="00D17DD1" w:rsidRPr="002178AD" w:rsidRDefault="00D17DD1" w:rsidP="00D17DD1">
      <w:pPr>
        <w:pStyle w:val="PL"/>
      </w:pPr>
      <w:r w:rsidRPr="002178AD">
        <w:t xml:space="preserve">        '404':</w:t>
      </w:r>
    </w:p>
    <w:p w14:paraId="333FF509" w14:textId="77777777" w:rsidR="00D17DD1" w:rsidRPr="002178AD" w:rsidRDefault="00D17DD1" w:rsidP="00D17DD1">
      <w:pPr>
        <w:pStyle w:val="PL"/>
      </w:pPr>
      <w:r w:rsidRPr="002178AD">
        <w:t xml:space="preserve">          $ref: 'TS29571_CommonData.yaml#/components/responses/404'</w:t>
      </w:r>
    </w:p>
    <w:p w14:paraId="37A81D1B" w14:textId="77777777" w:rsidR="00D17DD1" w:rsidRPr="002178AD" w:rsidRDefault="00D17DD1" w:rsidP="00D17DD1">
      <w:pPr>
        <w:pStyle w:val="PL"/>
      </w:pPr>
      <w:r w:rsidRPr="002178AD">
        <w:t xml:space="preserve">        '429':</w:t>
      </w:r>
    </w:p>
    <w:p w14:paraId="47716F8C" w14:textId="77777777" w:rsidR="00D17DD1" w:rsidRPr="002178AD" w:rsidRDefault="00D17DD1" w:rsidP="00D17DD1">
      <w:pPr>
        <w:pStyle w:val="PL"/>
      </w:pPr>
      <w:r w:rsidRPr="002178AD">
        <w:t xml:space="preserve">          $ref: 'TS29571_CommonData.yaml#/components/responses/429'</w:t>
      </w:r>
    </w:p>
    <w:p w14:paraId="65D1266C" w14:textId="77777777" w:rsidR="00D17DD1" w:rsidRPr="002178AD" w:rsidRDefault="00D17DD1" w:rsidP="00D17DD1">
      <w:pPr>
        <w:pStyle w:val="PL"/>
      </w:pPr>
      <w:r w:rsidRPr="002178AD">
        <w:t xml:space="preserve">        '500':</w:t>
      </w:r>
    </w:p>
    <w:p w14:paraId="23BBF1E6" w14:textId="77777777" w:rsidR="00D17DD1" w:rsidRDefault="00D17DD1" w:rsidP="00D17DD1">
      <w:pPr>
        <w:pStyle w:val="PL"/>
      </w:pPr>
      <w:r w:rsidRPr="002178AD">
        <w:t xml:space="preserve">          $ref: 'TS29571_CommonData.yaml#/components/responses/500'</w:t>
      </w:r>
    </w:p>
    <w:p w14:paraId="7C3BD746" w14:textId="77777777" w:rsidR="00D17DD1" w:rsidRPr="002178AD" w:rsidRDefault="00D17DD1" w:rsidP="00D17DD1">
      <w:pPr>
        <w:pStyle w:val="PL"/>
      </w:pPr>
      <w:r w:rsidRPr="002178AD">
        <w:t xml:space="preserve">        '50</w:t>
      </w:r>
      <w:r>
        <w:t>2</w:t>
      </w:r>
      <w:r w:rsidRPr="002178AD">
        <w:t>':</w:t>
      </w:r>
    </w:p>
    <w:p w14:paraId="1EBE86A7" w14:textId="77777777" w:rsidR="00D17DD1" w:rsidRPr="002178AD" w:rsidRDefault="00D17DD1" w:rsidP="00D17DD1">
      <w:pPr>
        <w:pStyle w:val="PL"/>
      </w:pPr>
      <w:r w:rsidRPr="002178AD">
        <w:t xml:space="preserve">          $ref: 'TS29571_CommonData.yaml#/components/responses/50</w:t>
      </w:r>
      <w:r>
        <w:t>2</w:t>
      </w:r>
      <w:r w:rsidRPr="002178AD">
        <w:t>'</w:t>
      </w:r>
    </w:p>
    <w:p w14:paraId="0E406FA4" w14:textId="77777777" w:rsidR="00D17DD1" w:rsidRPr="002178AD" w:rsidRDefault="00D17DD1" w:rsidP="00D17DD1">
      <w:pPr>
        <w:pStyle w:val="PL"/>
      </w:pPr>
      <w:r w:rsidRPr="002178AD">
        <w:t xml:space="preserve">        '503':</w:t>
      </w:r>
    </w:p>
    <w:p w14:paraId="5907982E" w14:textId="77777777" w:rsidR="00D17DD1" w:rsidRPr="002178AD" w:rsidRDefault="00D17DD1" w:rsidP="00D17DD1">
      <w:pPr>
        <w:pStyle w:val="PL"/>
      </w:pPr>
      <w:r w:rsidRPr="002178AD">
        <w:t xml:space="preserve">          $ref: 'TS29571_CommonData.yaml#/components/responses/503'</w:t>
      </w:r>
    </w:p>
    <w:p w14:paraId="1365FFFE" w14:textId="77777777" w:rsidR="00D17DD1" w:rsidRPr="002178AD" w:rsidRDefault="00D17DD1" w:rsidP="00D17DD1">
      <w:pPr>
        <w:pStyle w:val="PL"/>
      </w:pPr>
      <w:r w:rsidRPr="002178AD">
        <w:t xml:space="preserve">        default:</w:t>
      </w:r>
    </w:p>
    <w:p w14:paraId="4B1A8099" w14:textId="77777777" w:rsidR="00D17DD1" w:rsidRPr="002178AD" w:rsidRDefault="00D17DD1" w:rsidP="00D17DD1">
      <w:pPr>
        <w:pStyle w:val="PL"/>
      </w:pPr>
      <w:r w:rsidRPr="002178AD">
        <w:t xml:space="preserve">          $ref: 'TS29571_CommonData.yaml#/components/responses/default'</w:t>
      </w:r>
    </w:p>
    <w:p w14:paraId="52C458CE" w14:textId="77777777" w:rsidR="00D17DD1" w:rsidRPr="002178AD" w:rsidRDefault="00D17DD1" w:rsidP="00D17DD1">
      <w:pPr>
        <w:pStyle w:val="PL"/>
      </w:pPr>
    </w:p>
    <w:p w14:paraId="518FADE7" w14:textId="77777777" w:rsidR="00D17DD1" w:rsidRPr="002178AD" w:rsidRDefault="00D17DD1" w:rsidP="00D17DD1">
      <w:pPr>
        <w:pStyle w:val="PL"/>
      </w:pPr>
      <w:r w:rsidRPr="002178AD">
        <w:t xml:space="preserve">  /policy-data/ues/{ueId}/operator-specific-data:</w:t>
      </w:r>
    </w:p>
    <w:p w14:paraId="100F534F" w14:textId="77777777" w:rsidR="00D17DD1" w:rsidRPr="002178AD" w:rsidRDefault="00D17DD1" w:rsidP="00D17DD1">
      <w:pPr>
        <w:pStyle w:val="PL"/>
      </w:pPr>
      <w:r w:rsidRPr="002178AD">
        <w:t xml:space="preserve">    get:</w:t>
      </w:r>
    </w:p>
    <w:p w14:paraId="36FBAFC1" w14:textId="77777777" w:rsidR="00D17DD1" w:rsidRPr="002178AD" w:rsidRDefault="00D17DD1" w:rsidP="00D17DD1">
      <w:pPr>
        <w:pStyle w:val="PL"/>
      </w:pPr>
      <w:r w:rsidRPr="002178AD">
        <w:t xml:space="preserve">      summary: </w:t>
      </w:r>
      <w:r w:rsidRPr="002178AD">
        <w:rPr>
          <w:lang w:eastAsia="zh-CN"/>
        </w:rPr>
        <w:t>Retrieve the operator specific policy data of an UE</w:t>
      </w:r>
    </w:p>
    <w:p w14:paraId="70923F79" w14:textId="77777777" w:rsidR="00D17DD1" w:rsidRPr="002178AD" w:rsidRDefault="00D17DD1" w:rsidP="00D17DD1">
      <w:pPr>
        <w:pStyle w:val="PL"/>
      </w:pPr>
      <w:r w:rsidRPr="002178AD">
        <w:t xml:space="preserve">      operationId: ReadOperatorSpecificData</w:t>
      </w:r>
    </w:p>
    <w:p w14:paraId="359A0649" w14:textId="77777777" w:rsidR="00D17DD1" w:rsidRPr="002178AD" w:rsidRDefault="00D17DD1" w:rsidP="00D17DD1">
      <w:pPr>
        <w:pStyle w:val="PL"/>
      </w:pPr>
      <w:r w:rsidRPr="002178AD">
        <w:t xml:space="preserve">      tags:</w:t>
      </w:r>
    </w:p>
    <w:p w14:paraId="70EFE5C6" w14:textId="77777777" w:rsidR="00D17DD1" w:rsidRPr="002178AD" w:rsidRDefault="00D17DD1" w:rsidP="00D17DD1">
      <w:pPr>
        <w:pStyle w:val="PL"/>
      </w:pPr>
      <w:r w:rsidRPr="002178AD">
        <w:t xml:space="preserve">        - OperatorSpecificData (Document)</w:t>
      </w:r>
    </w:p>
    <w:p w14:paraId="3E4ED32B" w14:textId="77777777" w:rsidR="00D17DD1" w:rsidRPr="002178AD" w:rsidRDefault="00D17DD1" w:rsidP="00D17DD1">
      <w:pPr>
        <w:pStyle w:val="PL"/>
      </w:pPr>
      <w:r w:rsidRPr="002178AD">
        <w:t xml:space="preserve">      security:</w:t>
      </w:r>
    </w:p>
    <w:p w14:paraId="7107E45F" w14:textId="77777777" w:rsidR="00D17DD1" w:rsidRPr="002178AD" w:rsidRDefault="00D17DD1" w:rsidP="00D17DD1">
      <w:pPr>
        <w:pStyle w:val="PL"/>
      </w:pPr>
      <w:r w:rsidRPr="002178AD">
        <w:t xml:space="preserve">        - {}</w:t>
      </w:r>
    </w:p>
    <w:p w14:paraId="56D102DA" w14:textId="77777777" w:rsidR="00D17DD1" w:rsidRPr="002178AD" w:rsidRDefault="00D17DD1" w:rsidP="00D17DD1">
      <w:pPr>
        <w:pStyle w:val="PL"/>
      </w:pPr>
      <w:r w:rsidRPr="002178AD">
        <w:t xml:space="preserve">        - oAuth2ClientCredentials:</w:t>
      </w:r>
    </w:p>
    <w:p w14:paraId="2B67463B" w14:textId="77777777" w:rsidR="00D17DD1" w:rsidRPr="002178AD" w:rsidRDefault="00D17DD1" w:rsidP="00D17DD1">
      <w:pPr>
        <w:pStyle w:val="PL"/>
      </w:pPr>
      <w:r w:rsidRPr="002178AD">
        <w:t xml:space="preserve">          - nudr-dr</w:t>
      </w:r>
    </w:p>
    <w:p w14:paraId="33FE0187" w14:textId="77777777" w:rsidR="00D17DD1" w:rsidRPr="002178AD" w:rsidRDefault="00D17DD1" w:rsidP="00D17DD1">
      <w:pPr>
        <w:pStyle w:val="PL"/>
      </w:pPr>
      <w:r w:rsidRPr="002178AD">
        <w:t xml:space="preserve">        - oAuth2ClientCredentials:</w:t>
      </w:r>
    </w:p>
    <w:p w14:paraId="328D6572" w14:textId="77777777" w:rsidR="00D17DD1" w:rsidRPr="002178AD" w:rsidRDefault="00D17DD1" w:rsidP="00D17DD1">
      <w:pPr>
        <w:pStyle w:val="PL"/>
      </w:pPr>
      <w:r w:rsidRPr="002178AD">
        <w:t xml:space="preserve">          - nudr-dr</w:t>
      </w:r>
    </w:p>
    <w:p w14:paraId="7579923D" w14:textId="77777777" w:rsidR="00D17DD1" w:rsidRDefault="00D17DD1" w:rsidP="00D17DD1">
      <w:pPr>
        <w:pStyle w:val="PL"/>
      </w:pPr>
      <w:r w:rsidRPr="002178AD">
        <w:t xml:space="preserve">          - nudr-dr:policy-data</w:t>
      </w:r>
    </w:p>
    <w:p w14:paraId="53EC2778" w14:textId="77777777" w:rsidR="00D17DD1" w:rsidRDefault="00D17DD1" w:rsidP="00D17DD1">
      <w:pPr>
        <w:pStyle w:val="PL"/>
      </w:pPr>
      <w:r>
        <w:t xml:space="preserve">        - oAuth2ClientCredentials:</w:t>
      </w:r>
    </w:p>
    <w:p w14:paraId="25B3036F" w14:textId="77777777" w:rsidR="00D17DD1" w:rsidRDefault="00D17DD1" w:rsidP="00D17DD1">
      <w:pPr>
        <w:pStyle w:val="PL"/>
      </w:pPr>
      <w:r>
        <w:lastRenderedPageBreak/>
        <w:t xml:space="preserve">          - nudr-dr</w:t>
      </w:r>
    </w:p>
    <w:p w14:paraId="5F976ED2" w14:textId="77777777" w:rsidR="00D17DD1" w:rsidRDefault="00D17DD1" w:rsidP="00D17DD1">
      <w:pPr>
        <w:pStyle w:val="PL"/>
      </w:pPr>
      <w:r>
        <w:t xml:space="preserve">          - nudr-dr:policy-data</w:t>
      </w:r>
    </w:p>
    <w:p w14:paraId="4F8362A7" w14:textId="77777777" w:rsidR="00D17DD1" w:rsidRPr="002178AD" w:rsidRDefault="00D17DD1" w:rsidP="00D17DD1">
      <w:pPr>
        <w:pStyle w:val="PL"/>
      </w:pPr>
      <w:r>
        <w:t xml:space="preserve">          - nudr-dr:policy-data:ues:operator-specific-data:read</w:t>
      </w:r>
    </w:p>
    <w:p w14:paraId="7E6C7DE0" w14:textId="77777777" w:rsidR="00D17DD1" w:rsidRPr="002178AD" w:rsidRDefault="00D17DD1" w:rsidP="00D17DD1">
      <w:pPr>
        <w:pStyle w:val="PL"/>
      </w:pPr>
      <w:r w:rsidRPr="002178AD">
        <w:t xml:space="preserve">      parameters:</w:t>
      </w:r>
    </w:p>
    <w:p w14:paraId="2325F915" w14:textId="77777777" w:rsidR="00D17DD1" w:rsidRPr="002178AD" w:rsidRDefault="00D17DD1" w:rsidP="00D17DD1">
      <w:pPr>
        <w:pStyle w:val="PL"/>
      </w:pPr>
      <w:r w:rsidRPr="002178AD">
        <w:t xml:space="preserve">        - name: ueId</w:t>
      </w:r>
    </w:p>
    <w:p w14:paraId="02D1541A" w14:textId="77777777" w:rsidR="00D17DD1" w:rsidRPr="002178AD" w:rsidRDefault="00D17DD1" w:rsidP="00D17DD1">
      <w:pPr>
        <w:pStyle w:val="PL"/>
      </w:pPr>
      <w:r w:rsidRPr="002178AD">
        <w:t xml:space="preserve">          in: path</w:t>
      </w:r>
    </w:p>
    <w:p w14:paraId="33942923" w14:textId="77777777" w:rsidR="00D17DD1" w:rsidRPr="002178AD" w:rsidRDefault="00D17DD1" w:rsidP="00D17DD1">
      <w:pPr>
        <w:pStyle w:val="PL"/>
      </w:pPr>
      <w:r w:rsidRPr="002178AD">
        <w:t xml:space="preserve">          description: UE Id</w:t>
      </w:r>
    </w:p>
    <w:p w14:paraId="55FAE654" w14:textId="77777777" w:rsidR="00D17DD1" w:rsidRPr="002178AD" w:rsidRDefault="00D17DD1" w:rsidP="00D17DD1">
      <w:pPr>
        <w:pStyle w:val="PL"/>
      </w:pPr>
      <w:r w:rsidRPr="002178AD">
        <w:t xml:space="preserve">          required: true</w:t>
      </w:r>
    </w:p>
    <w:p w14:paraId="1563015B" w14:textId="77777777" w:rsidR="00D17DD1" w:rsidRPr="002178AD" w:rsidRDefault="00D17DD1" w:rsidP="00D17DD1">
      <w:pPr>
        <w:pStyle w:val="PL"/>
      </w:pPr>
      <w:r w:rsidRPr="002178AD">
        <w:t xml:space="preserve">          schema:</w:t>
      </w:r>
    </w:p>
    <w:p w14:paraId="1237B58F" w14:textId="77777777" w:rsidR="00D17DD1" w:rsidRPr="002178AD" w:rsidRDefault="00D17DD1" w:rsidP="00D17DD1">
      <w:pPr>
        <w:pStyle w:val="PL"/>
      </w:pPr>
      <w:r w:rsidRPr="002178AD">
        <w:t xml:space="preserve">            $ref: 'TS29571_CommonData.yaml#/components/schemas/VarUeId'</w:t>
      </w:r>
    </w:p>
    <w:p w14:paraId="7E3CFCF2" w14:textId="77777777" w:rsidR="00D17DD1" w:rsidRPr="002178AD" w:rsidRDefault="00D17DD1" w:rsidP="00D17DD1">
      <w:pPr>
        <w:pStyle w:val="PL"/>
      </w:pPr>
      <w:r w:rsidRPr="002178AD">
        <w:t xml:space="preserve">        - name: fields</w:t>
      </w:r>
    </w:p>
    <w:p w14:paraId="04C0D37E" w14:textId="77777777" w:rsidR="00D17DD1" w:rsidRPr="002178AD" w:rsidRDefault="00D17DD1" w:rsidP="00D17DD1">
      <w:pPr>
        <w:pStyle w:val="PL"/>
      </w:pPr>
      <w:r w:rsidRPr="002178AD">
        <w:t xml:space="preserve">          in: query</w:t>
      </w:r>
    </w:p>
    <w:p w14:paraId="747E3ABF" w14:textId="77777777" w:rsidR="00D17DD1" w:rsidRPr="002178AD" w:rsidRDefault="00D17DD1" w:rsidP="00D17DD1">
      <w:pPr>
        <w:pStyle w:val="PL"/>
      </w:pPr>
      <w:r w:rsidRPr="002178AD">
        <w:t xml:space="preserve">          description: attributes to be retrieved</w:t>
      </w:r>
    </w:p>
    <w:p w14:paraId="29A0B783" w14:textId="77777777" w:rsidR="00D17DD1" w:rsidRPr="002178AD" w:rsidRDefault="00D17DD1" w:rsidP="00D17DD1">
      <w:pPr>
        <w:pStyle w:val="PL"/>
      </w:pPr>
      <w:r w:rsidRPr="002178AD">
        <w:t xml:space="preserve">          required: false</w:t>
      </w:r>
    </w:p>
    <w:p w14:paraId="15ACD577" w14:textId="77777777" w:rsidR="00D17DD1" w:rsidRPr="002178AD" w:rsidRDefault="00D17DD1" w:rsidP="00D17DD1">
      <w:pPr>
        <w:pStyle w:val="PL"/>
      </w:pPr>
      <w:r w:rsidRPr="002178AD">
        <w:t xml:space="preserve">          schema:</w:t>
      </w:r>
    </w:p>
    <w:p w14:paraId="2285E48A" w14:textId="77777777" w:rsidR="00D17DD1" w:rsidRPr="002178AD" w:rsidRDefault="00D17DD1" w:rsidP="00D17DD1">
      <w:pPr>
        <w:pStyle w:val="PL"/>
      </w:pPr>
      <w:r w:rsidRPr="002178AD">
        <w:t xml:space="preserve">            type: array</w:t>
      </w:r>
    </w:p>
    <w:p w14:paraId="059D3F5A" w14:textId="77777777" w:rsidR="00D17DD1" w:rsidRPr="002178AD" w:rsidRDefault="00D17DD1" w:rsidP="00D17DD1">
      <w:pPr>
        <w:pStyle w:val="PL"/>
      </w:pPr>
      <w:r w:rsidRPr="002178AD">
        <w:t xml:space="preserve">            items:</w:t>
      </w:r>
    </w:p>
    <w:p w14:paraId="7C942287" w14:textId="77777777" w:rsidR="00D17DD1" w:rsidRPr="002178AD" w:rsidRDefault="00D17DD1" w:rsidP="00D17DD1">
      <w:pPr>
        <w:pStyle w:val="PL"/>
      </w:pPr>
      <w:r w:rsidRPr="002178AD">
        <w:t xml:space="preserve">              type: string</w:t>
      </w:r>
    </w:p>
    <w:p w14:paraId="59FD9625" w14:textId="77777777" w:rsidR="00D17DD1" w:rsidRPr="002178AD" w:rsidRDefault="00D17DD1" w:rsidP="00D17DD1">
      <w:pPr>
        <w:pStyle w:val="PL"/>
      </w:pPr>
      <w:r w:rsidRPr="002178AD">
        <w:t xml:space="preserve">            minItems: 1</w:t>
      </w:r>
    </w:p>
    <w:p w14:paraId="7075E214" w14:textId="77777777" w:rsidR="00D17DD1" w:rsidRPr="002178AD" w:rsidRDefault="00D17DD1" w:rsidP="00D17DD1">
      <w:pPr>
        <w:pStyle w:val="PL"/>
      </w:pPr>
      <w:r w:rsidRPr="002178AD">
        <w:t xml:space="preserve">        - name: supp-feat</w:t>
      </w:r>
    </w:p>
    <w:p w14:paraId="756F14E5" w14:textId="77777777" w:rsidR="00D17DD1" w:rsidRPr="002178AD" w:rsidRDefault="00D17DD1" w:rsidP="00D17DD1">
      <w:pPr>
        <w:pStyle w:val="PL"/>
      </w:pPr>
      <w:r w:rsidRPr="002178AD">
        <w:t xml:space="preserve">          in: query</w:t>
      </w:r>
    </w:p>
    <w:p w14:paraId="41818A4E" w14:textId="77777777" w:rsidR="00D17DD1" w:rsidRPr="002178AD" w:rsidRDefault="00D17DD1" w:rsidP="00D17DD1">
      <w:pPr>
        <w:pStyle w:val="PL"/>
      </w:pPr>
      <w:r w:rsidRPr="002178AD">
        <w:t xml:space="preserve">          description: Supported Features</w:t>
      </w:r>
    </w:p>
    <w:p w14:paraId="21A3A895" w14:textId="77777777" w:rsidR="00D17DD1" w:rsidRPr="002178AD" w:rsidRDefault="00D17DD1" w:rsidP="00D17DD1">
      <w:pPr>
        <w:pStyle w:val="PL"/>
      </w:pPr>
      <w:r w:rsidRPr="002178AD">
        <w:t xml:space="preserve">          required: false</w:t>
      </w:r>
    </w:p>
    <w:p w14:paraId="1E87123B" w14:textId="77777777" w:rsidR="00D17DD1" w:rsidRPr="002178AD" w:rsidRDefault="00D17DD1" w:rsidP="00D17DD1">
      <w:pPr>
        <w:pStyle w:val="PL"/>
      </w:pPr>
      <w:r w:rsidRPr="002178AD">
        <w:t xml:space="preserve">          schema:</w:t>
      </w:r>
    </w:p>
    <w:p w14:paraId="3ED31A74" w14:textId="77777777" w:rsidR="00D17DD1" w:rsidRPr="002178AD" w:rsidRDefault="00D17DD1" w:rsidP="00D17DD1">
      <w:pPr>
        <w:pStyle w:val="PL"/>
      </w:pPr>
      <w:r w:rsidRPr="002178AD">
        <w:t xml:space="preserve">            $ref: 'TS29571_CommonData.yaml#/components/schemas/SupportedFeatures'</w:t>
      </w:r>
    </w:p>
    <w:p w14:paraId="43AAB6BF" w14:textId="77777777" w:rsidR="00D17DD1" w:rsidRPr="002178AD" w:rsidRDefault="00D17DD1" w:rsidP="00D17DD1">
      <w:pPr>
        <w:pStyle w:val="PL"/>
      </w:pPr>
      <w:r w:rsidRPr="002178AD">
        <w:t xml:space="preserve">      responses:</w:t>
      </w:r>
    </w:p>
    <w:p w14:paraId="073198BA" w14:textId="77777777" w:rsidR="00D17DD1" w:rsidRPr="002178AD" w:rsidRDefault="00D17DD1" w:rsidP="00D17DD1">
      <w:pPr>
        <w:pStyle w:val="PL"/>
      </w:pPr>
      <w:r w:rsidRPr="002178AD">
        <w:t xml:space="preserve">        '200':</w:t>
      </w:r>
    </w:p>
    <w:p w14:paraId="14BCDB29" w14:textId="77777777" w:rsidR="00D17DD1" w:rsidRPr="002178AD" w:rsidRDefault="00D17DD1" w:rsidP="00D17DD1">
      <w:pPr>
        <w:pStyle w:val="PL"/>
      </w:pPr>
      <w:r w:rsidRPr="002178AD">
        <w:t xml:space="preserve">          description: Expected response to a valid request</w:t>
      </w:r>
    </w:p>
    <w:p w14:paraId="2C30613A" w14:textId="77777777" w:rsidR="00D17DD1" w:rsidRPr="002178AD" w:rsidRDefault="00D17DD1" w:rsidP="00D17DD1">
      <w:pPr>
        <w:pStyle w:val="PL"/>
      </w:pPr>
      <w:r w:rsidRPr="002178AD">
        <w:t xml:space="preserve">          content:</w:t>
      </w:r>
    </w:p>
    <w:p w14:paraId="570EC3CA" w14:textId="77777777" w:rsidR="00D17DD1" w:rsidRPr="002178AD" w:rsidRDefault="00D17DD1" w:rsidP="00D17DD1">
      <w:pPr>
        <w:pStyle w:val="PL"/>
      </w:pPr>
      <w:r w:rsidRPr="002178AD">
        <w:t xml:space="preserve">            application/json:</w:t>
      </w:r>
    </w:p>
    <w:p w14:paraId="6C79EE6D" w14:textId="77777777" w:rsidR="00D17DD1" w:rsidRPr="002178AD" w:rsidRDefault="00D17DD1" w:rsidP="00D17DD1">
      <w:pPr>
        <w:pStyle w:val="PL"/>
      </w:pPr>
      <w:r w:rsidRPr="002178AD">
        <w:t xml:space="preserve">              schema:</w:t>
      </w:r>
    </w:p>
    <w:p w14:paraId="1CBCC7D5" w14:textId="77777777" w:rsidR="00D17DD1" w:rsidRPr="002178AD" w:rsidRDefault="00D17DD1" w:rsidP="00D17DD1">
      <w:pPr>
        <w:pStyle w:val="PL"/>
      </w:pPr>
      <w:r w:rsidRPr="002178AD">
        <w:t xml:space="preserve">                type: object</w:t>
      </w:r>
    </w:p>
    <w:p w14:paraId="114AF027" w14:textId="77777777" w:rsidR="00D17DD1" w:rsidRPr="002178AD" w:rsidRDefault="00D17DD1" w:rsidP="00D17DD1">
      <w:pPr>
        <w:pStyle w:val="PL"/>
      </w:pPr>
      <w:r w:rsidRPr="002178AD">
        <w:t xml:space="preserve">                additionalProperties:</w:t>
      </w:r>
    </w:p>
    <w:p w14:paraId="02EBBD5F" w14:textId="77777777" w:rsidR="00D17DD1" w:rsidRPr="002178AD" w:rsidRDefault="00D17DD1" w:rsidP="00D17DD1">
      <w:pPr>
        <w:pStyle w:val="PL"/>
      </w:pPr>
      <w:r w:rsidRPr="002178AD">
        <w:t xml:space="preserve">                  $ref: 'TS29505_Subscription_Data.yaml#/components/schemas/OperatorSpecificDataContainer'</w:t>
      </w:r>
    </w:p>
    <w:p w14:paraId="28CC97A4" w14:textId="77777777" w:rsidR="00D17DD1" w:rsidRPr="002178AD" w:rsidRDefault="00D17DD1" w:rsidP="00D17DD1">
      <w:pPr>
        <w:pStyle w:val="PL"/>
      </w:pPr>
      <w:r w:rsidRPr="002178AD">
        <w:t xml:space="preserve">        '400':</w:t>
      </w:r>
    </w:p>
    <w:p w14:paraId="4BE235E9" w14:textId="77777777" w:rsidR="00D17DD1" w:rsidRPr="002178AD" w:rsidRDefault="00D17DD1" w:rsidP="00D17DD1">
      <w:pPr>
        <w:pStyle w:val="PL"/>
      </w:pPr>
      <w:r w:rsidRPr="002178AD">
        <w:t xml:space="preserve">          $ref: 'TS29571_CommonData.yaml#/components/responses/400'</w:t>
      </w:r>
    </w:p>
    <w:p w14:paraId="403B197D" w14:textId="77777777" w:rsidR="00D17DD1" w:rsidRPr="002178AD" w:rsidRDefault="00D17DD1" w:rsidP="00D17DD1">
      <w:pPr>
        <w:pStyle w:val="PL"/>
      </w:pPr>
      <w:r w:rsidRPr="002178AD">
        <w:t xml:space="preserve">        '401':</w:t>
      </w:r>
    </w:p>
    <w:p w14:paraId="364DB531" w14:textId="77777777" w:rsidR="00D17DD1" w:rsidRPr="002178AD" w:rsidRDefault="00D17DD1" w:rsidP="00D17DD1">
      <w:pPr>
        <w:pStyle w:val="PL"/>
      </w:pPr>
      <w:r w:rsidRPr="002178AD">
        <w:t xml:space="preserve">          $ref: 'TS29571_CommonData.yaml#/components/responses/401'</w:t>
      </w:r>
    </w:p>
    <w:p w14:paraId="5E2CD80A" w14:textId="77777777" w:rsidR="00D17DD1" w:rsidRPr="002178AD" w:rsidRDefault="00D17DD1" w:rsidP="00D17DD1">
      <w:pPr>
        <w:pStyle w:val="PL"/>
      </w:pPr>
      <w:r w:rsidRPr="002178AD">
        <w:t xml:space="preserve">        '403':</w:t>
      </w:r>
    </w:p>
    <w:p w14:paraId="7968DD28" w14:textId="77777777" w:rsidR="00D17DD1" w:rsidRPr="002178AD" w:rsidRDefault="00D17DD1" w:rsidP="00D17DD1">
      <w:pPr>
        <w:pStyle w:val="PL"/>
      </w:pPr>
      <w:r w:rsidRPr="002178AD">
        <w:t xml:space="preserve">          $ref: 'TS29571_CommonData.yaml#/components/responses/403'</w:t>
      </w:r>
    </w:p>
    <w:p w14:paraId="46F94C74" w14:textId="77777777" w:rsidR="00D17DD1" w:rsidRPr="002178AD" w:rsidRDefault="00D17DD1" w:rsidP="00D17DD1">
      <w:pPr>
        <w:pStyle w:val="PL"/>
      </w:pPr>
      <w:r w:rsidRPr="002178AD">
        <w:t xml:space="preserve">        '404':</w:t>
      </w:r>
    </w:p>
    <w:p w14:paraId="64F6E0F8" w14:textId="77777777" w:rsidR="00D17DD1" w:rsidRPr="002178AD" w:rsidRDefault="00D17DD1" w:rsidP="00D17DD1">
      <w:pPr>
        <w:pStyle w:val="PL"/>
      </w:pPr>
      <w:r w:rsidRPr="002178AD">
        <w:t xml:space="preserve">          $ref: 'TS29571_CommonData.yaml#/components/responses/404'</w:t>
      </w:r>
    </w:p>
    <w:p w14:paraId="6E217A55" w14:textId="77777777" w:rsidR="00D17DD1" w:rsidRPr="002178AD" w:rsidRDefault="00D17DD1" w:rsidP="00D17DD1">
      <w:pPr>
        <w:pStyle w:val="PL"/>
      </w:pPr>
      <w:r w:rsidRPr="002178AD">
        <w:t xml:space="preserve">        '406':</w:t>
      </w:r>
    </w:p>
    <w:p w14:paraId="155F12D5" w14:textId="77777777" w:rsidR="00D17DD1" w:rsidRPr="002178AD" w:rsidRDefault="00D17DD1" w:rsidP="00D17DD1">
      <w:pPr>
        <w:pStyle w:val="PL"/>
      </w:pPr>
      <w:r w:rsidRPr="002178AD">
        <w:t xml:space="preserve">          $ref: 'TS29571_CommonData.yaml#/components/responses/406'</w:t>
      </w:r>
    </w:p>
    <w:p w14:paraId="7B6223E8" w14:textId="77777777" w:rsidR="00D17DD1" w:rsidRPr="002178AD" w:rsidRDefault="00D17DD1" w:rsidP="00D17DD1">
      <w:pPr>
        <w:pStyle w:val="PL"/>
      </w:pPr>
      <w:r w:rsidRPr="002178AD">
        <w:t xml:space="preserve">        '414':</w:t>
      </w:r>
    </w:p>
    <w:p w14:paraId="7F0873C3" w14:textId="77777777" w:rsidR="00D17DD1" w:rsidRPr="002178AD" w:rsidRDefault="00D17DD1" w:rsidP="00D17DD1">
      <w:pPr>
        <w:pStyle w:val="PL"/>
      </w:pPr>
      <w:r w:rsidRPr="002178AD">
        <w:t xml:space="preserve">          $ref: 'TS29571_CommonData.yaml#/components/responses/414'</w:t>
      </w:r>
    </w:p>
    <w:p w14:paraId="024E030B" w14:textId="77777777" w:rsidR="00D17DD1" w:rsidRPr="002178AD" w:rsidRDefault="00D17DD1" w:rsidP="00D17DD1">
      <w:pPr>
        <w:pStyle w:val="PL"/>
      </w:pPr>
      <w:r w:rsidRPr="002178AD">
        <w:t xml:space="preserve">        '429':</w:t>
      </w:r>
    </w:p>
    <w:p w14:paraId="05D77293" w14:textId="77777777" w:rsidR="00D17DD1" w:rsidRPr="002178AD" w:rsidRDefault="00D17DD1" w:rsidP="00D17DD1">
      <w:pPr>
        <w:pStyle w:val="PL"/>
      </w:pPr>
      <w:r w:rsidRPr="002178AD">
        <w:t xml:space="preserve">          $ref: 'TS29571_CommonData.yaml#/components/responses/429'</w:t>
      </w:r>
    </w:p>
    <w:p w14:paraId="35532003" w14:textId="77777777" w:rsidR="00D17DD1" w:rsidRPr="002178AD" w:rsidRDefault="00D17DD1" w:rsidP="00D17DD1">
      <w:pPr>
        <w:pStyle w:val="PL"/>
      </w:pPr>
      <w:r w:rsidRPr="002178AD">
        <w:t xml:space="preserve">        '500':</w:t>
      </w:r>
    </w:p>
    <w:p w14:paraId="50FFDCCF" w14:textId="77777777" w:rsidR="00D17DD1" w:rsidRDefault="00D17DD1" w:rsidP="00D17DD1">
      <w:pPr>
        <w:pStyle w:val="PL"/>
      </w:pPr>
      <w:r w:rsidRPr="002178AD">
        <w:t xml:space="preserve">          $ref: 'TS29571_CommonData.yaml#/components/responses/500'</w:t>
      </w:r>
    </w:p>
    <w:p w14:paraId="02C6D7F8" w14:textId="77777777" w:rsidR="00D17DD1" w:rsidRPr="002178AD" w:rsidRDefault="00D17DD1" w:rsidP="00D17DD1">
      <w:pPr>
        <w:pStyle w:val="PL"/>
      </w:pPr>
      <w:r w:rsidRPr="002178AD">
        <w:t xml:space="preserve">        '50</w:t>
      </w:r>
      <w:r>
        <w:t>2</w:t>
      </w:r>
      <w:r w:rsidRPr="002178AD">
        <w:t>':</w:t>
      </w:r>
    </w:p>
    <w:p w14:paraId="2157E9F6" w14:textId="77777777" w:rsidR="00D17DD1" w:rsidRPr="002178AD" w:rsidRDefault="00D17DD1" w:rsidP="00D17DD1">
      <w:pPr>
        <w:pStyle w:val="PL"/>
      </w:pPr>
      <w:r w:rsidRPr="002178AD">
        <w:t xml:space="preserve">          $ref: 'TS29571_CommonData.yaml#/components/responses/50</w:t>
      </w:r>
      <w:r>
        <w:t>2</w:t>
      </w:r>
      <w:r w:rsidRPr="002178AD">
        <w:t>'</w:t>
      </w:r>
    </w:p>
    <w:p w14:paraId="44B743EF" w14:textId="77777777" w:rsidR="00D17DD1" w:rsidRPr="002178AD" w:rsidRDefault="00D17DD1" w:rsidP="00D17DD1">
      <w:pPr>
        <w:pStyle w:val="PL"/>
      </w:pPr>
      <w:r w:rsidRPr="002178AD">
        <w:t xml:space="preserve">        '503':</w:t>
      </w:r>
    </w:p>
    <w:p w14:paraId="45B5EFD5" w14:textId="77777777" w:rsidR="00D17DD1" w:rsidRPr="002178AD" w:rsidRDefault="00D17DD1" w:rsidP="00D17DD1">
      <w:pPr>
        <w:pStyle w:val="PL"/>
      </w:pPr>
      <w:r w:rsidRPr="002178AD">
        <w:t xml:space="preserve">          $ref: 'TS29571_CommonData.yaml#/components/responses/503'</w:t>
      </w:r>
    </w:p>
    <w:p w14:paraId="6FBE8735" w14:textId="77777777" w:rsidR="00D17DD1" w:rsidRPr="002178AD" w:rsidRDefault="00D17DD1" w:rsidP="00D17DD1">
      <w:pPr>
        <w:pStyle w:val="PL"/>
      </w:pPr>
      <w:r w:rsidRPr="002178AD">
        <w:t xml:space="preserve">        default:</w:t>
      </w:r>
    </w:p>
    <w:p w14:paraId="7B55EB5F" w14:textId="77777777" w:rsidR="00D17DD1" w:rsidRPr="002178AD" w:rsidRDefault="00D17DD1" w:rsidP="00D17DD1">
      <w:pPr>
        <w:pStyle w:val="PL"/>
      </w:pPr>
      <w:r w:rsidRPr="002178AD">
        <w:t xml:space="preserve">          $ref: 'TS29571_CommonData.yaml#/components/responses/default'</w:t>
      </w:r>
    </w:p>
    <w:p w14:paraId="2A3383BD" w14:textId="77777777" w:rsidR="00D17DD1" w:rsidRPr="002178AD" w:rsidRDefault="00D17DD1" w:rsidP="00D17DD1">
      <w:pPr>
        <w:pStyle w:val="PL"/>
      </w:pPr>
    </w:p>
    <w:p w14:paraId="1551B69D" w14:textId="77777777" w:rsidR="00D17DD1" w:rsidRPr="002178AD" w:rsidRDefault="00D17DD1" w:rsidP="00D17DD1">
      <w:pPr>
        <w:pStyle w:val="PL"/>
      </w:pPr>
      <w:r w:rsidRPr="002178AD">
        <w:t xml:space="preserve">    patch:</w:t>
      </w:r>
    </w:p>
    <w:p w14:paraId="7AD76D6A" w14:textId="77777777" w:rsidR="00D17DD1" w:rsidRPr="002178AD" w:rsidRDefault="00D17DD1" w:rsidP="00D17DD1">
      <w:pPr>
        <w:pStyle w:val="PL"/>
      </w:pPr>
      <w:r w:rsidRPr="002178AD">
        <w:t xml:space="preserve">      summary: </w:t>
      </w:r>
      <w:r w:rsidRPr="002178AD">
        <w:rPr>
          <w:lang w:eastAsia="zh-CN"/>
        </w:rPr>
        <w:t>Modify the operator specific policy data of a UE</w:t>
      </w:r>
    </w:p>
    <w:p w14:paraId="358D672E" w14:textId="77777777" w:rsidR="00D17DD1" w:rsidRPr="002178AD" w:rsidRDefault="00D17DD1" w:rsidP="00D17DD1">
      <w:pPr>
        <w:pStyle w:val="PL"/>
      </w:pPr>
      <w:r w:rsidRPr="002178AD">
        <w:t xml:space="preserve">      operationId: UpdateOperatorSpecificData</w:t>
      </w:r>
    </w:p>
    <w:p w14:paraId="0CBC2A4D" w14:textId="77777777" w:rsidR="00D17DD1" w:rsidRPr="002178AD" w:rsidRDefault="00D17DD1" w:rsidP="00D17DD1">
      <w:pPr>
        <w:pStyle w:val="PL"/>
      </w:pPr>
      <w:r w:rsidRPr="002178AD">
        <w:t xml:space="preserve">      tags:</w:t>
      </w:r>
    </w:p>
    <w:p w14:paraId="29AF969A" w14:textId="77777777" w:rsidR="00D17DD1" w:rsidRPr="002178AD" w:rsidRDefault="00D17DD1" w:rsidP="00D17DD1">
      <w:pPr>
        <w:pStyle w:val="PL"/>
      </w:pPr>
      <w:r w:rsidRPr="002178AD">
        <w:t xml:space="preserve">        - OperatorSpecificData (Document)</w:t>
      </w:r>
    </w:p>
    <w:p w14:paraId="5031687D" w14:textId="77777777" w:rsidR="00D17DD1" w:rsidRPr="002178AD" w:rsidRDefault="00D17DD1" w:rsidP="00D17DD1">
      <w:pPr>
        <w:pStyle w:val="PL"/>
      </w:pPr>
      <w:r w:rsidRPr="002178AD">
        <w:t xml:space="preserve">      security:</w:t>
      </w:r>
    </w:p>
    <w:p w14:paraId="12825563" w14:textId="77777777" w:rsidR="00D17DD1" w:rsidRPr="002178AD" w:rsidRDefault="00D17DD1" w:rsidP="00D17DD1">
      <w:pPr>
        <w:pStyle w:val="PL"/>
      </w:pPr>
      <w:r w:rsidRPr="002178AD">
        <w:t xml:space="preserve">        - {}</w:t>
      </w:r>
    </w:p>
    <w:p w14:paraId="2D125F81" w14:textId="77777777" w:rsidR="00D17DD1" w:rsidRPr="002178AD" w:rsidRDefault="00D17DD1" w:rsidP="00D17DD1">
      <w:pPr>
        <w:pStyle w:val="PL"/>
      </w:pPr>
      <w:r w:rsidRPr="002178AD">
        <w:t xml:space="preserve">        - oAuth2ClientCredentials:</w:t>
      </w:r>
    </w:p>
    <w:p w14:paraId="34E6959B" w14:textId="77777777" w:rsidR="00D17DD1" w:rsidRPr="002178AD" w:rsidRDefault="00D17DD1" w:rsidP="00D17DD1">
      <w:pPr>
        <w:pStyle w:val="PL"/>
      </w:pPr>
      <w:r w:rsidRPr="002178AD">
        <w:t xml:space="preserve">          - nudr-dr</w:t>
      </w:r>
    </w:p>
    <w:p w14:paraId="0D062890" w14:textId="77777777" w:rsidR="00D17DD1" w:rsidRPr="002178AD" w:rsidRDefault="00D17DD1" w:rsidP="00D17DD1">
      <w:pPr>
        <w:pStyle w:val="PL"/>
      </w:pPr>
      <w:r w:rsidRPr="002178AD">
        <w:t xml:space="preserve">        - oAuth2ClientCredentials:</w:t>
      </w:r>
    </w:p>
    <w:p w14:paraId="404EDA34" w14:textId="77777777" w:rsidR="00D17DD1" w:rsidRPr="002178AD" w:rsidRDefault="00D17DD1" w:rsidP="00D17DD1">
      <w:pPr>
        <w:pStyle w:val="PL"/>
      </w:pPr>
      <w:r w:rsidRPr="002178AD">
        <w:t xml:space="preserve">          - nudr-dr</w:t>
      </w:r>
    </w:p>
    <w:p w14:paraId="2C15D814" w14:textId="77777777" w:rsidR="00D17DD1" w:rsidRDefault="00D17DD1" w:rsidP="00D17DD1">
      <w:pPr>
        <w:pStyle w:val="PL"/>
      </w:pPr>
      <w:r w:rsidRPr="002178AD">
        <w:t xml:space="preserve">          - nudr-dr:policy-data</w:t>
      </w:r>
    </w:p>
    <w:p w14:paraId="5D0F5347" w14:textId="77777777" w:rsidR="00D17DD1" w:rsidRDefault="00D17DD1" w:rsidP="00D17DD1">
      <w:pPr>
        <w:pStyle w:val="PL"/>
      </w:pPr>
      <w:r>
        <w:t xml:space="preserve">        - oAuth2ClientCredentials:</w:t>
      </w:r>
    </w:p>
    <w:p w14:paraId="2FFAA6BB" w14:textId="77777777" w:rsidR="00D17DD1" w:rsidRDefault="00D17DD1" w:rsidP="00D17DD1">
      <w:pPr>
        <w:pStyle w:val="PL"/>
      </w:pPr>
      <w:r>
        <w:t xml:space="preserve">          - nudr-dr</w:t>
      </w:r>
    </w:p>
    <w:p w14:paraId="3DDB28E7" w14:textId="77777777" w:rsidR="00D17DD1" w:rsidRDefault="00D17DD1" w:rsidP="00D17DD1">
      <w:pPr>
        <w:pStyle w:val="PL"/>
      </w:pPr>
      <w:r>
        <w:t xml:space="preserve">          - nudr-dr:policy-data</w:t>
      </w:r>
    </w:p>
    <w:p w14:paraId="1BBCFF03" w14:textId="77777777" w:rsidR="00D17DD1" w:rsidRPr="002178AD" w:rsidRDefault="00D17DD1" w:rsidP="00D17DD1">
      <w:pPr>
        <w:pStyle w:val="PL"/>
      </w:pPr>
      <w:r>
        <w:t xml:space="preserve">          - nudr-dr:policy-data:ues:operator-specific-data:modify</w:t>
      </w:r>
    </w:p>
    <w:p w14:paraId="3C8FC871" w14:textId="77777777" w:rsidR="00D17DD1" w:rsidRPr="002178AD" w:rsidRDefault="00D17DD1" w:rsidP="00D17DD1">
      <w:pPr>
        <w:pStyle w:val="PL"/>
      </w:pPr>
      <w:r w:rsidRPr="002178AD">
        <w:t xml:space="preserve">      parameters:</w:t>
      </w:r>
    </w:p>
    <w:p w14:paraId="73097349" w14:textId="77777777" w:rsidR="00D17DD1" w:rsidRPr="002178AD" w:rsidRDefault="00D17DD1" w:rsidP="00D17DD1">
      <w:pPr>
        <w:pStyle w:val="PL"/>
      </w:pPr>
      <w:r w:rsidRPr="002178AD">
        <w:t xml:space="preserve">        - name: ueId</w:t>
      </w:r>
    </w:p>
    <w:p w14:paraId="4C98A85C" w14:textId="77777777" w:rsidR="00D17DD1" w:rsidRPr="002178AD" w:rsidRDefault="00D17DD1" w:rsidP="00D17DD1">
      <w:pPr>
        <w:pStyle w:val="PL"/>
      </w:pPr>
      <w:r w:rsidRPr="002178AD">
        <w:t xml:space="preserve">          in: path</w:t>
      </w:r>
    </w:p>
    <w:p w14:paraId="177FC08B" w14:textId="77777777" w:rsidR="00D17DD1" w:rsidRPr="002178AD" w:rsidRDefault="00D17DD1" w:rsidP="00D17DD1">
      <w:pPr>
        <w:pStyle w:val="PL"/>
      </w:pPr>
      <w:r w:rsidRPr="002178AD">
        <w:t xml:space="preserve">          description: UE Id</w:t>
      </w:r>
    </w:p>
    <w:p w14:paraId="1B0A5649" w14:textId="77777777" w:rsidR="00D17DD1" w:rsidRPr="002178AD" w:rsidRDefault="00D17DD1" w:rsidP="00D17DD1">
      <w:pPr>
        <w:pStyle w:val="PL"/>
      </w:pPr>
      <w:r w:rsidRPr="002178AD">
        <w:lastRenderedPageBreak/>
        <w:t xml:space="preserve">          required: true</w:t>
      </w:r>
    </w:p>
    <w:p w14:paraId="769CF46D" w14:textId="77777777" w:rsidR="00D17DD1" w:rsidRPr="002178AD" w:rsidRDefault="00D17DD1" w:rsidP="00D17DD1">
      <w:pPr>
        <w:pStyle w:val="PL"/>
      </w:pPr>
      <w:r w:rsidRPr="002178AD">
        <w:t xml:space="preserve">          schema:</w:t>
      </w:r>
    </w:p>
    <w:p w14:paraId="7E59E57E" w14:textId="77777777" w:rsidR="00D17DD1" w:rsidRPr="002178AD" w:rsidRDefault="00D17DD1" w:rsidP="00D17DD1">
      <w:pPr>
        <w:pStyle w:val="PL"/>
      </w:pPr>
      <w:r w:rsidRPr="002178AD">
        <w:t xml:space="preserve">            $ref: 'TS29571_CommonData.yaml#/components/schemas/VarUeId'</w:t>
      </w:r>
    </w:p>
    <w:p w14:paraId="59C60231" w14:textId="77777777" w:rsidR="00D17DD1" w:rsidRPr="002178AD" w:rsidRDefault="00D17DD1" w:rsidP="00D17DD1">
      <w:pPr>
        <w:pStyle w:val="PL"/>
      </w:pPr>
      <w:r w:rsidRPr="002178AD">
        <w:t xml:space="preserve">      requestBody:</w:t>
      </w:r>
    </w:p>
    <w:p w14:paraId="1C4EEF8A" w14:textId="77777777" w:rsidR="00D17DD1" w:rsidRPr="002178AD" w:rsidRDefault="00D17DD1" w:rsidP="00D17DD1">
      <w:pPr>
        <w:pStyle w:val="PL"/>
      </w:pPr>
      <w:r w:rsidRPr="002178AD">
        <w:t xml:space="preserve">        content:</w:t>
      </w:r>
    </w:p>
    <w:p w14:paraId="1B483D87" w14:textId="77777777" w:rsidR="00D17DD1" w:rsidRPr="002178AD" w:rsidRDefault="00D17DD1" w:rsidP="00D17DD1">
      <w:pPr>
        <w:pStyle w:val="PL"/>
      </w:pPr>
      <w:r w:rsidRPr="002178AD">
        <w:t xml:space="preserve">          application/json-patch+json:</w:t>
      </w:r>
    </w:p>
    <w:p w14:paraId="3D6D26F4" w14:textId="77777777" w:rsidR="00D17DD1" w:rsidRPr="002178AD" w:rsidRDefault="00D17DD1" w:rsidP="00D17DD1">
      <w:pPr>
        <w:pStyle w:val="PL"/>
      </w:pPr>
      <w:r w:rsidRPr="002178AD">
        <w:t xml:space="preserve">            schema:</w:t>
      </w:r>
    </w:p>
    <w:p w14:paraId="1F7C4059" w14:textId="77777777" w:rsidR="00D17DD1" w:rsidRPr="002178AD" w:rsidRDefault="00D17DD1" w:rsidP="00D17DD1">
      <w:pPr>
        <w:pStyle w:val="PL"/>
      </w:pPr>
      <w:r w:rsidRPr="002178AD">
        <w:t xml:space="preserve">              type: array</w:t>
      </w:r>
    </w:p>
    <w:p w14:paraId="7CBD6AC6" w14:textId="77777777" w:rsidR="00D17DD1" w:rsidRPr="002178AD" w:rsidRDefault="00D17DD1" w:rsidP="00D17DD1">
      <w:pPr>
        <w:pStyle w:val="PL"/>
      </w:pPr>
      <w:r w:rsidRPr="002178AD">
        <w:t xml:space="preserve">              items:</w:t>
      </w:r>
    </w:p>
    <w:p w14:paraId="09B622F9" w14:textId="77777777" w:rsidR="00D17DD1" w:rsidRPr="002178AD" w:rsidRDefault="00D17DD1" w:rsidP="00D17DD1">
      <w:pPr>
        <w:pStyle w:val="PL"/>
      </w:pPr>
      <w:r w:rsidRPr="002178AD">
        <w:t xml:space="preserve">                $ref: 'TS29571_CommonData.yaml#/components/schemas/PatchItem'</w:t>
      </w:r>
    </w:p>
    <w:p w14:paraId="2B685372" w14:textId="77777777" w:rsidR="00D17DD1" w:rsidRPr="002178AD" w:rsidRDefault="00D17DD1" w:rsidP="00D17DD1">
      <w:pPr>
        <w:pStyle w:val="PL"/>
      </w:pPr>
      <w:r w:rsidRPr="002178AD">
        <w:t xml:space="preserve">        required: true</w:t>
      </w:r>
    </w:p>
    <w:p w14:paraId="5C55FD9A" w14:textId="77777777" w:rsidR="00D17DD1" w:rsidRPr="002178AD" w:rsidRDefault="00D17DD1" w:rsidP="00D17DD1">
      <w:pPr>
        <w:pStyle w:val="PL"/>
      </w:pPr>
      <w:r w:rsidRPr="002178AD">
        <w:t xml:space="preserve">      responses:</w:t>
      </w:r>
    </w:p>
    <w:p w14:paraId="69EED7D5" w14:textId="77777777" w:rsidR="00D17DD1" w:rsidRPr="002178AD" w:rsidRDefault="00D17DD1" w:rsidP="00D17DD1">
      <w:pPr>
        <w:pStyle w:val="PL"/>
      </w:pPr>
      <w:r w:rsidRPr="002178AD">
        <w:t xml:space="preserve">        '204':</w:t>
      </w:r>
    </w:p>
    <w:p w14:paraId="0ADAECE2" w14:textId="77777777" w:rsidR="00D17DD1" w:rsidRPr="002178AD" w:rsidRDefault="00D17DD1" w:rsidP="00D17DD1">
      <w:pPr>
        <w:pStyle w:val="PL"/>
      </w:pPr>
      <w:r w:rsidRPr="002178AD">
        <w:t xml:space="preserve">          description: No content. Response to successful modification.</w:t>
      </w:r>
    </w:p>
    <w:p w14:paraId="0BBE602A" w14:textId="77777777" w:rsidR="00D17DD1" w:rsidRPr="002178AD" w:rsidRDefault="00D17DD1" w:rsidP="00D17DD1">
      <w:pPr>
        <w:pStyle w:val="PL"/>
      </w:pPr>
      <w:r w:rsidRPr="002178AD">
        <w:t xml:space="preserve">        '200':</w:t>
      </w:r>
    </w:p>
    <w:p w14:paraId="217BD85E" w14:textId="77777777" w:rsidR="00D17DD1" w:rsidRPr="002178AD" w:rsidRDefault="00D17DD1" w:rsidP="00D17DD1">
      <w:pPr>
        <w:pStyle w:val="PL"/>
      </w:pPr>
      <w:r w:rsidRPr="002178AD">
        <w:t xml:space="preserve">          description: Expected response to a valid request</w:t>
      </w:r>
    </w:p>
    <w:p w14:paraId="27284EF7" w14:textId="77777777" w:rsidR="00D17DD1" w:rsidRPr="002178AD" w:rsidRDefault="00D17DD1" w:rsidP="00D17DD1">
      <w:pPr>
        <w:pStyle w:val="PL"/>
      </w:pPr>
      <w:r w:rsidRPr="002178AD">
        <w:t xml:space="preserve">          content:</w:t>
      </w:r>
    </w:p>
    <w:p w14:paraId="506A11C7" w14:textId="77777777" w:rsidR="00D17DD1" w:rsidRPr="002178AD" w:rsidRDefault="00D17DD1" w:rsidP="00D17DD1">
      <w:pPr>
        <w:pStyle w:val="PL"/>
      </w:pPr>
      <w:r w:rsidRPr="002178AD">
        <w:t xml:space="preserve">            application/json:</w:t>
      </w:r>
    </w:p>
    <w:p w14:paraId="1038D40A" w14:textId="77777777" w:rsidR="00D17DD1" w:rsidRPr="002178AD" w:rsidRDefault="00D17DD1" w:rsidP="00D17DD1">
      <w:pPr>
        <w:pStyle w:val="PL"/>
      </w:pPr>
      <w:r w:rsidRPr="002178AD">
        <w:t xml:space="preserve">              schema:</w:t>
      </w:r>
    </w:p>
    <w:p w14:paraId="6F2B47D1" w14:textId="77777777" w:rsidR="00D17DD1" w:rsidRPr="002178AD" w:rsidRDefault="00D17DD1" w:rsidP="00D17DD1">
      <w:pPr>
        <w:pStyle w:val="PL"/>
      </w:pPr>
      <w:r w:rsidRPr="002178AD">
        <w:t xml:space="preserve">                $ref: 'TS29571_CommonData.yaml#/components/schemas/PatchResult'</w:t>
      </w:r>
    </w:p>
    <w:p w14:paraId="6A6F0200" w14:textId="77777777" w:rsidR="00D17DD1" w:rsidRPr="002178AD" w:rsidRDefault="00D17DD1" w:rsidP="00D17DD1">
      <w:pPr>
        <w:pStyle w:val="PL"/>
      </w:pPr>
      <w:r w:rsidRPr="002178AD">
        <w:t xml:space="preserve">        '400':</w:t>
      </w:r>
    </w:p>
    <w:p w14:paraId="3FACBB8D" w14:textId="77777777" w:rsidR="00D17DD1" w:rsidRPr="002178AD" w:rsidRDefault="00D17DD1" w:rsidP="00D17DD1">
      <w:pPr>
        <w:pStyle w:val="PL"/>
      </w:pPr>
      <w:r w:rsidRPr="002178AD">
        <w:t xml:space="preserve">          $ref: 'TS29571_CommonData.yaml#/components/responses/400'</w:t>
      </w:r>
    </w:p>
    <w:p w14:paraId="60A3EC3C" w14:textId="77777777" w:rsidR="00D17DD1" w:rsidRPr="002178AD" w:rsidRDefault="00D17DD1" w:rsidP="00D17DD1">
      <w:pPr>
        <w:pStyle w:val="PL"/>
      </w:pPr>
      <w:r w:rsidRPr="002178AD">
        <w:t xml:space="preserve">        '401':</w:t>
      </w:r>
    </w:p>
    <w:p w14:paraId="0BAA95BD" w14:textId="77777777" w:rsidR="00D17DD1" w:rsidRPr="002178AD" w:rsidRDefault="00D17DD1" w:rsidP="00D17DD1">
      <w:pPr>
        <w:pStyle w:val="PL"/>
      </w:pPr>
      <w:r w:rsidRPr="002178AD">
        <w:t xml:space="preserve">          $ref: 'TS29571_CommonData.yaml#/components/responses/401'</w:t>
      </w:r>
    </w:p>
    <w:p w14:paraId="2A3F2244" w14:textId="77777777" w:rsidR="00D17DD1" w:rsidRPr="002178AD" w:rsidRDefault="00D17DD1" w:rsidP="00D17DD1">
      <w:pPr>
        <w:pStyle w:val="PL"/>
      </w:pPr>
      <w:r w:rsidRPr="002178AD">
        <w:t xml:space="preserve">        '403':</w:t>
      </w:r>
    </w:p>
    <w:p w14:paraId="531263CB" w14:textId="77777777" w:rsidR="00D17DD1" w:rsidRPr="002178AD" w:rsidRDefault="00D17DD1" w:rsidP="00D17DD1">
      <w:pPr>
        <w:pStyle w:val="PL"/>
      </w:pPr>
      <w:r w:rsidRPr="002178AD">
        <w:t xml:space="preserve">          $ref: 'TS29571_CommonData.yaml#/components/responses/403'</w:t>
      </w:r>
    </w:p>
    <w:p w14:paraId="038B3B77" w14:textId="77777777" w:rsidR="00D17DD1" w:rsidRPr="002178AD" w:rsidRDefault="00D17DD1" w:rsidP="00D17DD1">
      <w:pPr>
        <w:pStyle w:val="PL"/>
      </w:pPr>
      <w:r w:rsidRPr="002178AD">
        <w:t xml:space="preserve">        '404':</w:t>
      </w:r>
    </w:p>
    <w:p w14:paraId="0F74FA1B" w14:textId="77777777" w:rsidR="00D17DD1" w:rsidRPr="002178AD" w:rsidRDefault="00D17DD1" w:rsidP="00D17DD1">
      <w:pPr>
        <w:pStyle w:val="PL"/>
      </w:pPr>
      <w:r w:rsidRPr="002178AD">
        <w:t xml:space="preserve">          $ref: 'TS29571_CommonData.yaml#/components/responses/404'</w:t>
      </w:r>
    </w:p>
    <w:p w14:paraId="15ABA84A" w14:textId="77777777" w:rsidR="00D17DD1" w:rsidRPr="002178AD" w:rsidRDefault="00D17DD1" w:rsidP="00D17DD1">
      <w:pPr>
        <w:pStyle w:val="PL"/>
      </w:pPr>
      <w:r w:rsidRPr="002178AD">
        <w:t xml:space="preserve">        '411':</w:t>
      </w:r>
    </w:p>
    <w:p w14:paraId="7563E77C" w14:textId="77777777" w:rsidR="00D17DD1" w:rsidRPr="002178AD" w:rsidRDefault="00D17DD1" w:rsidP="00D17DD1">
      <w:pPr>
        <w:pStyle w:val="PL"/>
      </w:pPr>
      <w:r w:rsidRPr="002178AD">
        <w:t xml:space="preserve">          $ref: 'TS29571_CommonData.yaml#/components/responses/411'</w:t>
      </w:r>
    </w:p>
    <w:p w14:paraId="14B480A0" w14:textId="77777777" w:rsidR="00D17DD1" w:rsidRPr="002178AD" w:rsidRDefault="00D17DD1" w:rsidP="00D17DD1">
      <w:pPr>
        <w:pStyle w:val="PL"/>
      </w:pPr>
      <w:r w:rsidRPr="002178AD">
        <w:t xml:space="preserve">        '413':</w:t>
      </w:r>
    </w:p>
    <w:p w14:paraId="6BB74846" w14:textId="77777777" w:rsidR="00D17DD1" w:rsidRPr="002178AD" w:rsidRDefault="00D17DD1" w:rsidP="00D17DD1">
      <w:pPr>
        <w:pStyle w:val="PL"/>
      </w:pPr>
      <w:r w:rsidRPr="002178AD">
        <w:t xml:space="preserve">          $ref: 'TS29571_CommonData.yaml#/components/responses/413'</w:t>
      </w:r>
    </w:p>
    <w:p w14:paraId="715C9093" w14:textId="77777777" w:rsidR="00D17DD1" w:rsidRPr="002178AD" w:rsidRDefault="00D17DD1" w:rsidP="00D17DD1">
      <w:pPr>
        <w:pStyle w:val="PL"/>
      </w:pPr>
      <w:r w:rsidRPr="002178AD">
        <w:t xml:space="preserve">        '415':</w:t>
      </w:r>
    </w:p>
    <w:p w14:paraId="07234E05" w14:textId="77777777" w:rsidR="00D17DD1" w:rsidRPr="002178AD" w:rsidRDefault="00D17DD1" w:rsidP="00D17DD1">
      <w:pPr>
        <w:pStyle w:val="PL"/>
      </w:pPr>
      <w:r w:rsidRPr="002178AD">
        <w:t xml:space="preserve">          $ref: 'TS29571_CommonData.yaml#/components/responses/415'</w:t>
      </w:r>
    </w:p>
    <w:p w14:paraId="7074B79B" w14:textId="77777777" w:rsidR="00D17DD1" w:rsidRPr="002178AD" w:rsidRDefault="00D17DD1" w:rsidP="00D17DD1">
      <w:pPr>
        <w:pStyle w:val="PL"/>
      </w:pPr>
      <w:r w:rsidRPr="002178AD">
        <w:t xml:space="preserve">        '429':</w:t>
      </w:r>
    </w:p>
    <w:p w14:paraId="48B4B270" w14:textId="77777777" w:rsidR="00D17DD1" w:rsidRPr="002178AD" w:rsidRDefault="00D17DD1" w:rsidP="00D17DD1">
      <w:pPr>
        <w:pStyle w:val="PL"/>
      </w:pPr>
      <w:r w:rsidRPr="002178AD">
        <w:t xml:space="preserve">          $ref: 'TS29571_CommonData.yaml#/components/responses/429'</w:t>
      </w:r>
    </w:p>
    <w:p w14:paraId="572E59B6" w14:textId="77777777" w:rsidR="00D17DD1" w:rsidRPr="002178AD" w:rsidRDefault="00D17DD1" w:rsidP="00D17DD1">
      <w:pPr>
        <w:pStyle w:val="PL"/>
      </w:pPr>
      <w:r w:rsidRPr="002178AD">
        <w:t xml:space="preserve">        '500':</w:t>
      </w:r>
    </w:p>
    <w:p w14:paraId="283491F5" w14:textId="77777777" w:rsidR="00D17DD1" w:rsidRDefault="00D17DD1" w:rsidP="00D17DD1">
      <w:pPr>
        <w:pStyle w:val="PL"/>
      </w:pPr>
      <w:r w:rsidRPr="002178AD">
        <w:t xml:space="preserve">          $ref: 'TS29571_CommonData.yaml#/components/responses/500'</w:t>
      </w:r>
    </w:p>
    <w:p w14:paraId="03D01AA1" w14:textId="77777777" w:rsidR="00D17DD1" w:rsidRPr="002178AD" w:rsidRDefault="00D17DD1" w:rsidP="00D17DD1">
      <w:pPr>
        <w:pStyle w:val="PL"/>
      </w:pPr>
      <w:r w:rsidRPr="002178AD">
        <w:t xml:space="preserve">        '50</w:t>
      </w:r>
      <w:r>
        <w:t>2</w:t>
      </w:r>
      <w:r w:rsidRPr="002178AD">
        <w:t>':</w:t>
      </w:r>
    </w:p>
    <w:p w14:paraId="619A55EC" w14:textId="77777777" w:rsidR="00D17DD1" w:rsidRPr="002178AD" w:rsidRDefault="00D17DD1" w:rsidP="00D17DD1">
      <w:pPr>
        <w:pStyle w:val="PL"/>
      </w:pPr>
      <w:r w:rsidRPr="002178AD">
        <w:t xml:space="preserve">          $ref: 'TS29571_CommonData.yaml#/components/responses/50</w:t>
      </w:r>
      <w:r>
        <w:t>2</w:t>
      </w:r>
      <w:r w:rsidRPr="002178AD">
        <w:t>'</w:t>
      </w:r>
    </w:p>
    <w:p w14:paraId="78DF2ADA" w14:textId="77777777" w:rsidR="00D17DD1" w:rsidRPr="002178AD" w:rsidRDefault="00D17DD1" w:rsidP="00D17DD1">
      <w:pPr>
        <w:pStyle w:val="PL"/>
      </w:pPr>
      <w:r w:rsidRPr="002178AD">
        <w:t xml:space="preserve">        '503':</w:t>
      </w:r>
    </w:p>
    <w:p w14:paraId="247BF185" w14:textId="77777777" w:rsidR="00D17DD1" w:rsidRPr="002178AD" w:rsidRDefault="00D17DD1" w:rsidP="00D17DD1">
      <w:pPr>
        <w:pStyle w:val="PL"/>
      </w:pPr>
      <w:r w:rsidRPr="002178AD">
        <w:t xml:space="preserve">          $ref: 'TS29571_CommonData.yaml#/components/responses/503'</w:t>
      </w:r>
    </w:p>
    <w:p w14:paraId="41ED4CC3" w14:textId="77777777" w:rsidR="00D17DD1" w:rsidRPr="002178AD" w:rsidRDefault="00D17DD1" w:rsidP="00D17DD1">
      <w:pPr>
        <w:pStyle w:val="PL"/>
      </w:pPr>
      <w:r w:rsidRPr="002178AD">
        <w:t xml:space="preserve">        default:</w:t>
      </w:r>
    </w:p>
    <w:p w14:paraId="47A6BFB0" w14:textId="77777777" w:rsidR="00D17DD1" w:rsidRPr="002178AD" w:rsidRDefault="00D17DD1" w:rsidP="00D17DD1">
      <w:pPr>
        <w:pStyle w:val="PL"/>
      </w:pPr>
      <w:r w:rsidRPr="002178AD">
        <w:t xml:space="preserve">          $ref: 'TS29571_CommonData.yaml#/components/responses/default'</w:t>
      </w:r>
    </w:p>
    <w:p w14:paraId="63149D86" w14:textId="77777777" w:rsidR="00D17DD1" w:rsidRPr="002178AD" w:rsidRDefault="00D17DD1" w:rsidP="00D17DD1">
      <w:pPr>
        <w:pStyle w:val="PL"/>
      </w:pPr>
      <w:r w:rsidRPr="002178AD">
        <w:t xml:space="preserve">    put:</w:t>
      </w:r>
    </w:p>
    <w:p w14:paraId="28EC0EAC" w14:textId="77777777" w:rsidR="00D17DD1" w:rsidRPr="002178AD" w:rsidRDefault="00D17DD1" w:rsidP="00D17DD1">
      <w:pPr>
        <w:pStyle w:val="PL"/>
      </w:pPr>
      <w:r w:rsidRPr="002178AD">
        <w:t xml:space="preserve">      summary: Create or modify the operator specific policy data of a UE</w:t>
      </w:r>
    </w:p>
    <w:p w14:paraId="02FBB308" w14:textId="77777777" w:rsidR="00D17DD1" w:rsidRPr="002178AD" w:rsidRDefault="00D17DD1" w:rsidP="00D17DD1">
      <w:pPr>
        <w:pStyle w:val="PL"/>
      </w:pPr>
      <w:r w:rsidRPr="002178AD">
        <w:t xml:space="preserve">      operationId: ReplaceOperatorSpecificData</w:t>
      </w:r>
    </w:p>
    <w:p w14:paraId="0D0FE585" w14:textId="77777777" w:rsidR="00D17DD1" w:rsidRPr="002178AD" w:rsidRDefault="00D17DD1" w:rsidP="00D17DD1">
      <w:pPr>
        <w:pStyle w:val="PL"/>
      </w:pPr>
      <w:r w:rsidRPr="002178AD">
        <w:t xml:space="preserve">      tags:</w:t>
      </w:r>
    </w:p>
    <w:p w14:paraId="35E4C7DB" w14:textId="77777777" w:rsidR="00D17DD1" w:rsidRPr="002178AD" w:rsidRDefault="00D17DD1" w:rsidP="00D17DD1">
      <w:pPr>
        <w:pStyle w:val="PL"/>
      </w:pPr>
      <w:r w:rsidRPr="002178AD">
        <w:t xml:space="preserve">        - OperatorSpecificData (Document)</w:t>
      </w:r>
    </w:p>
    <w:p w14:paraId="24D3F14C" w14:textId="77777777" w:rsidR="00D17DD1" w:rsidRPr="002178AD" w:rsidRDefault="00D17DD1" w:rsidP="00D17DD1">
      <w:pPr>
        <w:pStyle w:val="PL"/>
      </w:pPr>
      <w:r w:rsidRPr="002178AD">
        <w:t xml:space="preserve">      security:</w:t>
      </w:r>
    </w:p>
    <w:p w14:paraId="71DCA582" w14:textId="77777777" w:rsidR="00D17DD1" w:rsidRPr="002178AD" w:rsidRDefault="00D17DD1" w:rsidP="00D17DD1">
      <w:pPr>
        <w:pStyle w:val="PL"/>
      </w:pPr>
      <w:r w:rsidRPr="002178AD">
        <w:t xml:space="preserve">        - {}</w:t>
      </w:r>
    </w:p>
    <w:p w14:paraId="38C64F35" w14:textId="77777777" w:rsidR="00D17DD1" w:rsidRPr="002178AD" w:rsidRDefault="00D17DD1" w:rsidP="00D17DD1">
      <w:pPr>
        <w:pStyle w:val="PL"/>
      </w:pPr>
      <w:r w:rsidRPr="002178AD">
        <w:t xml:space="preserve">        - oAuth2ClientCredentials:</w:t>
      </w:r>
    </w:p>
    <w:p w14:paraId="2AD97C25" w14:textId="77777777" w:rsidR="00D17DD1" w:rsidRPr="002178AD" w:rsidRDefault="00D17DD1" w:rsidP="00D17DD1">
      <w:pPr>
        <w:pStyle w:val="PL"/>
      </w:pPr>
      <w:r w:rsidRPr="002178AD">
        <w:t xml:space="preserve">          - nudr-dr</w:t>
      </w:r>
    </w:p>
    <w:p w14:paraId="747C73C0" w14:textId="77777777" w:rsidR="00D17DD1" w:rsidRPr="002178AD" w:rsidRDefault="00D17DD1" w:rsidP="00D17DD1">
      <w:pPr>
        <w:pStyle w:val="PL"/>
      </w:pPr>
      <w:r w:rsidRPr="002178AD">
        <w:t xml:space="preserve">        - oAuth2ClientCredentials:</w:t>
      </w:r>
    </w:p>
    <w:p w14:paraId="6571848F" w14:textId="77777777" w:rsidR="00D17DD1" w:rsidRPr="002178AD" w:rsidRDefault="00D17DD1" w:rsidP="00D17DD1">
      <w:pPr>
        <w:pStyle w:val="PL"/>
      </w:pPr>
      <w:r w:rsidRPr="002178AD">
        <w:t xml:space="preserve">          - nudr-dr</w:t>
      </w:r>
    </w:p>
    <w:p w14:paraId="4EF74CDF" w14:textId="77777777" w:rsidR="00D17DD1" w:rsidRDefault="00D17DD1" w:rsidP="00D17DD1">
      <w:pPr>
        <w:pStyle w:val="PL"/>
      </w:pPr>
      <w:r w:rsidRPr="002178AD">
        <w:t xml:space="preserve">          - nudr-dr:policy-data</w:t>
      </w:r>
    </w:p>
    <w:p w14:paraId="004CE893" w14:textId="77777777" w:rsidR="00D17DD1" w:rsidRDefault="00D17DD1" w:rsidP="00D17DD1">
      <w:pPr>
        <w:pStyle w:val="PL"/>
      </w:pPr>
      <w:r>
        <w:t xml:space="preserve">        - oAuth2ClientCredentials:</w:t>
      </w:r>
    </w:p>
    <w:p w14:paraId="2182EF8C" w14:textId="77777777" w:rsidR="00D17DD1" w:rsidRDefault="00D17DD1" w:rsidP="00D17DD1">
      <w:pPr>
        <w:pStyle w:val="PL"/>
      </w:pPr>
      <w:r>
        <w:t xml:space="preserve">          - nudr-dr</w:t>
      </w:r>
    </w:p>
    <w:p w14:paraId="372CA4C7" w14:textId="77777777" w:rsidR="00D17DD1" w:rsidRDefault="00D17DD1" w:rsidP="00D17DD1">
      <w:pPr>
        <w:pStyle w:val="PL"/>
      </w:pPr>
      <w:r>
        <w:t xml:space="preserve">          - nudr-dr:policy-data</w:t>
      </w:r>
    </w:p>
    <w:p w14:paraId="46BA4321" w14:textId="77777777" w:rsidR="00D17DD1" w:rsidRPr="002178AD" w:rsidRDefault="00D17DD1" w:rsidP="00D17DD1">
      <w:pPr>
        <w:pStyle w:val="PL"/>
      </w:pPr>
      <w:r>
        <w:t xml:space="preserve">          - nudr-dr:policy-data:ues:operator-specific-data:create</w:t>
      </w:r>
    </w:p>
    <w:p w14:paraId="72AE24D9" w14:textId="77777777" w:rsidR="00D17DD1" w:rsidRPr="002178AD" w:rsidRDefault="00D17DD1" w:rsidP="00D17DD1">
      <w:pPr>
        <w:pStyle w:val="PL"/>
      </w:pPr>
      <w:r w:rsidRPr="002178AD">
        <w:t xml:space="preserve">      parameters:</w:t>
      </w:r>
    </w:p>
    <w:p w14:paraId="1DC88D33" w14:textId="77777777" w:rsidR="00D17DD1" w:rsidRPr="002178AD" w:rsidRDefault="00D17DD1" w:rsidP="00D17DD1">
      <w:pPr>
        <w:pStyle w:val="PL"/>
      </w:pPr>
      <w:r w:rsidRPr="002178AD">
        <w:t xml:space="preserve">        - name: ueId</w:t>
      </w:r>
    </w:p>
    <w:p w14:paraId="31DD9473" w14:textId="77777777" w:rsidR="00D17DD1" w:rsidRPr="002178AD" w:rsidRDefault="00D17DD1" w:rsidP="00D17DD1">
      <w:pPr>
        <w:pStyle w:val="PL"/>
      </w:pPr>
      <w:r w:rsidRPr="002178AD">
        <w:t xml:space="preserve">          in: path</w:t>
      </w:r>
    </w:p>
    <w:p w14:paraId="1C94DF17" w14:textId="77777777" w:rsidR="00D17DD1" w:rsidRPr="002178AD" w:rsidRDefault="00D17DD1" w:rsidP="00D17DD1">
      <w:pPr>
        <w:pStyle w:val="PL"/>
      </w:pPr>
      <w:r w:rsidRPr="002178AD">
        <w:t xml:space="preserve">          description: UE Id</w:t>
      </w:r>
    </w:p>
    <w:p w14:paraId="163F2AA2" w14:textId="77777777" w:rsidR="00D17DD1" w:rsidRPr="002178AD" w:rsidRDefault="00D17DD1" w:rsidP="00D17DD1">
      <w:pPr>
        <w:pStyle w:val="PL"/>
      </w:pPr>
      <w:r w:rsidRPr="002178AD">
        <w:t xml:space="preserve">          required: true</w:t>
      </w:r>
    </w:p>
    <w:p w14:paraId="105341F3" w14:textId="77777777" w:rsidR="00D17DD1" w:rsidRPr="002178AD" w:rsidRDefault="00D17DD1" w:rsidP="00D17DD1">
      <w:pPr>
        <w:pStyle w:val="PL"/>
      </w:pPr>
      <w:r w:rsidRPr="002178AD">
        <w:t xml:space="preserve">          schema:</w:t>
      </w:r>
    </w:p>
    <w:p w14:paraId="6515CA7C" w14:textId="77777777" w:rsidR="00D17DD1" w:rsidRPr="002178AD" w:rsidRDefault="00D17DD1" w:rsidP="00D17DD1">
      <w:pPr>
        <w:pStyle w:val="PL"/>
      </w:pPr>
      <w:r w:rsidRPr="002178AD">
        <w:t xml:space="preserve">            $ref: 'TS29571_CommonData.yaml#/components/schemas/VarUeId'</w:t>
      </w:r>
    </w:p>
    <w:p w14:paraId="1005F4A1" w14:textId="77777777" w:rsidR="00D17DD1" w:rsidRPr="002178AD" w:rsidRDefault="00D17DD1" w:rsidP="00D17DD1">
      <w:pPr>
        <w:pStyle w:val="PL"/>
      </w:pPr>
      <w:r w:rsidRPr="002178AD">
        <w:t xml:space="preserve">      requestBody:</w:t>
      </w:r>
    </w:p>
    <w:p w14:paraId="4F868873" w14:textId="77777777" w:rsidR="00D17DD1" w:rsidRPr="002178AD" w:rsidRDefault="00D17DD1" w:rsidP="00D17DD1">
      <w:pPr>
        <w:pStyle w:val="PL"/>
      </w:pPr>
      <w:r w:rsidRPr="002178AD">
        <w:t xml:space="preserve">        required: true</w:t>
      </w:r>
    </w:p>
    <w:p w14:paraId="772D73F3" w14:textId="77777777" w:rsidR="00D17DD1" w:rsidRPr="002178AD" w:rsidRDefault="00D17DD1" w:rsidP="00D17DD1">
      <w:pPr>
        <w:pStyle w:val="PL"/>
      </w:pPr>
      <w:r w:rsidRPr="002178AD">
        <w:t xml:space="preserve">        content:</w:t>
      </w:r>
    </w:p>
    <w:p w14:paraId="25C618C1" w14:textId="77777777" w:rsidR="00D17DD1" w:rsidRPr="002178AD" w:rsidRDefault="00D17DD1" w:rsidP="00D17DD1">
      <w:pPr>
        <w:pStyle w:val="PL"/>
      </w:pPr>
      <w:r w:rsidRPr="002178AD">
        <w:t xml:space="preserve">          application/json:</w:t>
      </w:r>
    </w:p>
    <w:p w14:paraId="3BB0781C" w14:textId="77777777" w:rsidR="00D17DD1" w:rsidRPr="002178AD" w:rsidRDefault="00D17DD1" w:rsidP="00D17DD1">
      <w:pPr>
        <w:pStyle w:val="PL"/>
      </w:pPr>
      <w:r w:rsidRPr="002178AD">
        <w:t xml:space="preserve">            schema:</w:t>
      </w:r>
    </w:p>
    <w:p w14:paraId="7BFC9566" w14:textId="77777777" w:rsidR="00D17DD1" w:rsidRPr="002178AD" w:rsidRDefault="00D17DD1" w:rsidP="00D17DD1">
      <w:pPr>
        <w:pStyle w:val="PL"/>
      </w:pPr>
      <w:r w:rsidRPr="002178AD">
        <w:t xml:space="preserve">              type: object</w:t>
      </w:r>
    </w:p>
    <w:p w14:paraId="23FC51FB" w14:textId="77777777" w:rsidR="00D17DD1" w:rsidRPr="002178AD" w:rsidRDefault="00D17DD1" w:rsidP="00D17DD1">
      <w:pPr>
        <w:pStyle w:val="PL"/>
      </w:pPr>
      <w:r w:rsidRPr="002178AD">
        <w:t xml:space="preserve">              additionalProperties:</w:t>
      </w:r>
    </w:p>
    <w:p w14:paraId="21E1E1A1" w14:textId="77777777" w:rsidR="00D17DD1" w:rsidRPr="002178AD" w:rsidRDefault="00D17DD1" w:rsidP="00D17DD1">
      <w:pPr>
        <w:pStyle w:val="PL"/>
      </w:pPr>
      <w:r w:rsidRPr="002178AD">
        <w:t xml:space="preserve">                $ref: 'TS29505_Subscription_Data.yaml#/components/schemas/OperatorSpecificDataContainer'</w:t>
      </w:r>
    </w:p>
    <w:p w14:paraId="71998FFD" w14:textId="77777777" w:rsidR="00D17DD1" w:rsidRPr="002178AD" w:rsidRDefault="00D17DD1" w:rsidP="00D17DD1">
      <w:pPr>
        <w:pStyle w:val="PL"/>
        <w:rPr>
          <w:lang w:val="fr-FR"/>
        </w:rPr>
      </w:pPr>
      <w:r w:rsidRPr="002178AD">
        <w:t xml:space="preserve">      </w:t>
      </w:r>
      <w:r w:rsidRPr="002178AD">
        <w:rPr>
          <w:lang w:val="fr-FR"/>
        </w:rPr>
        <w:t>responses:</w:t>
      </w:r>
    </w:p>
    <w:p w14:paraId="2B35C716" w14:textId="77777777" w:rsidR="00D17DD1" w:rsidRPr="002178AD" w:rsidRDefault="00D17DD1" w:rsidP="00D17DD1">
      <w:pPr>
        <w:pStyle w:val="PL"/>
        <w:rPr>
          <w:lang w:val="fr-FR"/>
        </w:rPr>
      </w:pPr>
      <w:r w:rsidRPr="002178AD">
        <w:rPr>
          <w:lang w:val="fr-FR"/>
        </w:rPr>
        <w:t xml:space="preserve">        '200':</w:t>
      </w:r>
    </w:p>
    <w:p w14:paraId="4923594E" w14:textId="77777777" w:rsidR="00D17DD1" w:rsidRPr="002178AD" w:rsidRDefault="00D17DD1" w:rsidP="00D17DD1">
      <w:pPr>
        <w:pStyle w:val="PL"/>
        <w:rPr>
          <w:lang w:val="fr-FR"/>
        </w:rPr>
      </w:pPr>
      <w:r w:rsidRPr="002178AD">
        <w:rPr>
          <w:lang w:val="fr-FR"/>
        </w:rPr>
        <w:lastRenderedPageBreak/>
        <w:t xml:space="preserve">          description: OK</w:t>
      </w:r>
    </w:p>
    <w:p w14:paraId="6C25D5A8" w14:textId="77777777" w:rsidR="00D17DD1" w:rsidRPr="002178AD" w:rsidRDefault="00D17DD1" w:rsidP="00D17DD1">
      <w:pPr>
        <w:pStyle w:val="PL"/>
        <w:rPr>
          <w:lang w:val="fr-FR"/>
        </w:rPr>
      </w:pPr>
      <w:r w:rsidRPr="002178AD">
        <w:rPr>
          <w:lang w:val="fr-FR"/>
        </w:rPr>
        <w:t xml:space="preserve">          content:</w:t>
      </w:r>
    </w:p>
    <w:p w14:paraId="02828373" w14:textId="77777777" w:rsidR="00D17DD1" w:rsidRPr="002178AD" w:rsidRDefault="00D17DD1" w:rsidP="00D17DD1">
      <w:pPr>
        <w:pStyle w:val="PL"/>
      </w:pPr>
      <w:r w:rsidRPr="002178AD">
        <w:rPr>
          <w:lang w:val="fr-FR"/>
        </w:rPr>
        <w:t xml:space="preserve">            </w:t>
      </w:r>
      <w:r w:rsidRPr="002178AD">
        <w:t>application/json:</w:t>
      </w:r>
    </w:p>
    <w:p w14:paraId="63F9782A" w14:textId="77777777" w:rsidR="00D17DD1" w:rsidRPr="002178AD" w:rsidRDefault="00D17DD1" w:rsidP="00D17DD1">
      <w:pPr>
        <w:pStyle w:val="PL"/>
      </w:pPr>
      <w:r w:rsidRPr="002178AD">
        <w:t xml:space="preserve">              schema:</w:t>
      </w:r>
    </w:p>
    <w:p w14:paraId="7483D599" w14:textId="77777777" w:rsidR="00D17DD1" w:rsidRPr="002178AD" w:rsidRDefault="00D17DD1" w:rsidP="00D17DD1">
      <w:pPr>
        <w:pStyle w:val="PL"/>
      </w:pPr>
      <w:r w:rsidRPr="002178AD">
        <w:t xml:space="preserve">                type: object</w:t>
      </w:r>
    </w:p>
    <w:p w14:paraId="00A64679" w14:textId="77777777" w:rsidR="00D17DD1" w:rsidRPr="002178AD" w:rsidRDefault="00D17DD1" w:rsidP="00D17DD1">
      <w:pPr>
        <w:pStyle w:val="PL"/>
      </w:pPr>
      <w:r w:rsidRPr="002178AD">
        <w:t xml:space="preserve">                additionalProperties:</w:t>
      </w:r>
    </w:p>
    <w:p w14:paraId="05EA350D" w14:textId="77777777" w:rsidR="00D17DD1" w:rsidRPr="002178AD" w:rsidRDefault="00D17DD1" w:rsidP="00D17DD1">
      <w:pPr>
        <w:pStyle w:val="PL"/>
      </w:pPr>
      <w:r w:rsidRPr="002178AD">
        <w:t xml:space="preserve">                  $ref: 'TS29505_Subscription_Data.yaml#/components/schemas/OperatorSpecificDataContainer'</w:t>
      </w:r>
    </w:p>
    <w:p w14:paraId="0501E3D5" w14:textId="77777777" w:rsidR="00D17DD1" w:rsidRPr="002178AD" w:rsidRDefault="00D17DD1" w:rsidP="00D17DD1">
      <w:pPr>
        <w:pStyle w:val="PL"/>
        <w:rPr>
          <w:lang w:val="fr-FR"/>
        </w:rPr>
      </w:pPr>
      <w:r w:rsidRPr="002178AD">
        <w:rPr>
          <w:lang w:val="fr-FR"/>
        </w:rPr>
        <w:t xml:space="preserve">        '201':</w:t>
      </w:r>
    </w:p>
    <w:p w14:paraId="348E1284" w14:textId="77777777" w:rsidR="00D17DD1" w:rsidRPr="002178AD" w:rsidRDefault="00D17DD1" w:rsidP="00D17DD1">
      <w:pPr>
        <w:pStyle w:val="PL"/>
        <w:rPr>
          <w:lang w:eastAsia="zh-CN"/>
        </w:rPr>
      </w:pPr>
      <w:r w:rsidRPr="002178AD">
        <w:t xml:space="preserve">          description: </w:t>
      </w:r>
      <w:r w:rsidRPr="002178AD">
        <w:rPr>
          <w:lang w:eastAsia="zh-CN"/>
        </w:rPr>
        <w:t>&gt;</w:t>
      </w:r>
    </w:p>
    <w:p w14:paraId="49692BFE" w14:textId="77777777" w:rsidR="00D17DD1" w:rsidRPr="002178AD" w:rsidRDefault="00D17DD1" w:rsidP="00D17DD1">
      <w:pPr>
        <w:pStyle w:val="PL"/>
        <w:rPr>
          <w:lang w:eastAsia="zh-CN"/>
        </w:rPr>
      </w:pPr>
      <w:r w:rsidRPr="002178AD">
        <w:t xml:space="preserve">            Successful case. When the feature </w:t>
      </w:r>
      <w:r w:rsidRPr="002178AD">
        <w:rPr>
          <w:lang w:eastAsia="zh-CN"/>
        </w:rPr>
        <w:t>OSDResource_Create_Delete is supported</w:t>
      </w:r>
    </w:p>
    <w:p w14:paraId="62C99613" w14:textId="77777777" w:rsidR="00D17DD1" w:rsidRPr="002178AD" w:rsidRDefault="00D17DD1" w:rsidP="00D17DD1">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A8F38D5" w14:textId="77777777" w:rsidR="00D17DD1" w:rsidRPr="002178AD" w:rsidRDefault="00D17DD1" w:rsidP="00D17DD1">
      <w:pPr>
        <w:pStyle w:val="PL"/>
      </w:pPr>
      <w:r w:rsidRPr="002178AD">
        <w:t xml:space="preserve">            representation of the created OperatorSpecificData resource shall be returned.</w:t>
      </w:r>
    </w:p>
    <w:p w14:paraId="13842CBB" w14:textId="77777777" w:rsidR="00D17DD1" w:rsidRPr="002178AD" w:rsidRDefault="00D17DD1" w:rsidP="00D17DD1">
      <w:pPr>
        <w:pStyle w:val="PL"/>
      </w:pPr>
      <w:r w:rsidRPr="002178AD">
        <w:t xml:space="preserve">          content:</w:t>
      </w:r>
    </w:p>
    <w:p w14:paraId="50B4C43F" w14:textId="77777777" w:rsidR="00D17DD1" w:rsidRPr="002178AD" w:rsidRDefault="00D17DD1" w:rsidP="00D17DD1">
      <w:pPr>
        <w:pStyle w:val="PL"/>
      </w:pPr>
      <w:r w:rsidRPr="002178AD">
        <w:t xml:space="preserve">            application/json:</w:t>
      </w:r>
    </w:p>
    <w:p w14:paraId="41D97536" w14:textId="77777777" w:rsidR="00D17DD1" w:rsidRPr="002178AD" w:rsidRDefault="00D17DD1" w:rsidP="00D17DD1">
      <w:pPr>
        <w:pStyle w:val="PL"/>
      </w:pPr>
      <w:r w:rsidRPr="002178AD">
        <w:t xml:space="preserve">              schema:</w:t>
      </w:r>
    </w:p>
    <w:p w14:paraId="4E7267AA" w14:textId="77777777" w:rsidR="00D17DD1" w:rsidRPr="002178AD" w:rsidRDefault="00D17DD1" w:rsidP="00D17DD1">
      <w:pPr>
        <w:pStyle w:val="PL"/>
      </w:pPr>
      <w:r w:rsidRPr="002178AD">
        <w:t xml:space="preserve">                type: object</w:t>
      </w:r>
    </w:p>
    <w:p w14:paraId="15FFD6CD" w14:textId="77777777" w:rsidR="00D17DD1" w:rsidRPr="002178AD" w:rsidRDefault="00D17DD1" w:rsidP="00D17DD1">
      <w:pPr>
        <w:pStyle w:val="PL"/>
      </w:pPr>
      <w:r w:rsidRPr="002178AD">
        <w:t xml:space="preserve">                additionalProperties:</w:t>
      </w:r>
    </w:p>
    <w:p w14:paraId="12E03B7C" w14:textId="77777777" w:rsidR="00D17DD1" w:rsidRPr="002178AD" w:rsidRDefault="00D17DD1" w:rsidP="00D17DD1">
      <w:pPr>
        <w:pStyle w:val="PL"/>
      </w:pPr>
      <w:r w:rsidRPr="002178AD">
        <w:t xml:space="preserve">                  $ref: 'TS29505_Subscription_Data.yaml#/components/schemas/OperatorSpecificDataContainer'</w:t>
      </w:r>
    </w:p>
    <w:p w14:paraId="3F56C2B0" w14:textId="77777777" w:rsidR="00D17DD1" w:rsidRPr="002178AD" w:rsidRDefault="00D17DD1" w:rsidP="00D17DD1">
      <w:pPr>
        <w:pStyle w:val="PL"/>
      </w:pPr>
      <w:r w:rsidRPr="002178AD">
        <w:t xml:space="preserve">          headers:</w:t>
      </w:r>
    </w:p>
    <w:p w14:paraId="7E77AE14" w14:textId="77777777" w:rsidR="00D17DD1" w:rsidRPr="002178AD" w:rsidRDefault="00D17DD1" w:rsidP="00D17DD1">
      <w:pPr>
        <w:pStyle w:val="PL"/>
      </w:pPr>
      <w:r w:rsidRPr="002178AD">
        <w:t xml:space="preserve">            Location:</w:t>
      </w:r>
    </w:p>
    <w:p w14:paraId="505E34CB" w14:textId="77777777" w:rsidR="00D17DD1" w:rsidRPr="002178AD" w:rsidRDefault="00D17DD1" w:rsidP="00D17DD1">
      <w:pPr>
        <w:pStyle w:val="PL"/>
      </w:pPr>
      <w:r w:rsidRPr="002178AD">
        <w:t xml:space="preserve">              description: 'Contains the URI of the newly created resource'</w:t>
      </w:r>
    </w:p>
    <w:p w14:paraId="491C2F94" w14:textId="77777777" w:rsidR="00D17DD1" w:rsidRPr="002178AD" w:rsidRDefault="00D17DD1" w:rsidP="00D17DD1">
      <w:pPr>
        <w:pStyle w:val="PL"/>
      </w:pPr>
      <w:r w:rsidRPr="002178AD">
        <w:t xml:space="preserve">              required: true</w:t>
      </w:r>
    </w:p>
    <w:p w14:paraId="595A26D1" w14:textId="77777777" w:rsidR="00D17DD1" w:rsidRPr="002178AD" w:rsidRDefault="00D17DD1" w:rsidP="00D17DD1">
      <w:pPr>
        <w:pStyle w:val="PL"/>
      </w:pPr>
      <w:r w:rsidRPr="002178AD">
        <w:t xml:space="preserve">              schema:</w:t>
      </w:r>
    </w:p>
    <w:p w14:paraId="729008E6" w14:textId="77777777" w:rsidR="00D17DD1" w:rsidRPr="002178AD" w:rsidRDefault="00D17DD1" w:rsidP="00D17DD1">
      <w:pPr>
        <w:pStyle w:val="PL"/>
      </w:pPr>
      <w:r w:rsidRPr="002178AD">
        <w:t xml:space="preserve">                type: string</w:t>
      </w:r>
    </w:p>
    <w:p w14:paraId="1AB24BC1" w14:textId="77777777" w:rsidR="00D17DD1" w:rsidRPr="002178AD" w:rsidRDefault="00D17DD1" w:rsidP="00D17DD1">
      <w:pPr>
        <w:pStyle w:val="PL"/>
      </w:pPr>
      <w:r w:rsidRPr="002178AD">
        <w:t xml:space="preserve">        '204':</w:t>
      </w:r>
    </w:p>
    <w:p w14:paraId="4510E9AE" w14:textId="77777777" w:rsidR="00D17DD1" w:rsidRPr="002178AD" w:rsidRDefault="00D17DD1" w:rsidP="00D17DD1">
      <w:pPr>
        <w:pStyle w:val="PL"/>
      </w:pPr>
      <w:r w:rsidRPr="002178AD">
        <w:t xml:space="preserve">          description: The resource has been successfully updated.</w:t>
      </w:r>
    </w:p>
    <w:p w14:paraId="34E18563" w14:textId="77777777" w:rsidR="00D17DD1" w:rsidRPr="002178AD" w:rsidRDefault="00D17DD1" w:rsidP="00D17DD1">
      <w:pPr>
        <w:pStyle w:val="PL"/>
      </w:pPr>
      <w:r w:rsidRPr="002178AD">
        <w:t xml:space="preserve">        '400':</w:t>
      </w:r>
    </w:p>
    <w:p w14:paraId="4AC70440" w14:textId="77777777" w:rsidR="00D17DD1" w:rsidRPr="002178AD" w:rsidRDefault="00D17DD1" w:rsidP="00D17DD1">
      <w:pPr>
        <w:pStyle w:val="PL"/>
      </w:pPr>
      <w:r w:rsidRPr="002178AD">
        <w:t xml:space="preserve">          $ref: 'TS29571_CommonData.yaml#/components/responses/400'</w:t>
      </w:r>
    </w:p>
    <w:p w14:paraId="4FFAEA8F" w14:textId="77777777" w:rsidR="00D17DD1" w:rsidRPr="002178AD" w:rsidRDefault="00D17DD1" w:rsidP="00D17DD1">
      <w:pPr>
        <w:pStyle w:val="PL"/>
      </w:pPr>
      <w:r w:rsidRPr="002178AD">
        <w:t xml:space="preserve">        '401':</w:t>
      </w:r>
    </w:p>
    <w:p w14:paraId="68054B96" w14:textId="77777777" w:rsidR="00D17DD1" w:rsidRPr="002178AD" w:rsidRDefault="00D17DD1" w:rsidP="00D17DD1">
      <w:pPr>
        <w:pStyle w:val="PL"/>
      </w:pPr>
      <w:r w:rsidRPr="002178AD">
        <w:t xml:space="preserve">          $ref: 'TS29571_CommonData.yaml#/components/responses/401'</w:t>
      </w:r>
    </w:p>
    <w:p w14:paraId="2E3198F4" w14:textId="77777777" w:rsidR="00D17DD1" w:rsidRPr="002178AD" w:rsidRDefault="00D17DD1" w:rsidP="00D17DD1">
      <w:pPr>
        <w:pStyle w:val="PL"/>
      </w:pPr>
      <w:r w:rsidRPr="002178AD">
        <w:t xml:space="preserve">        '403':</w:t>
      </w:r>
    </w:p>
    <w:p w14:paraId="3FC58BDA" w14:textId="77777777" w:rsidR="00D17DD1" w:rsidRPr="002178AD" w:rsidRDefault="00D17DD1" w:rsidP="00D17DD1">
      <w:pPr>
        <w:pStyle w:val="PL"/>
      </w:pPr>
      <w:r w:rsidRPr="002178AD">
        <w:t xml:space="preserve">          $ref: 'TS29571_CommonData.yaml#/components/responses/403'</w:t>
      </w:r>
    </w:p>
    <w:p w14:paraId="1893016A" w14:textId="77777777" w:rsidR="00D17DD1" w:rsidRPr="002178AD" w:rsidRDefault="00D17DD1" w:rsidP="00D17DD1">
      <w:pPr>
        <w:pStyle w:val="PL"/>
      </w:pPr>
      <w:r w:rsidRPr="002178AD">
        <w:t xml:space="preserve">        '404':</w:t>
      </w:r>
    </w:p>
    <w:p w14:paraId="5AAA0377" w14:textId="77777777" w:rsidR="00D17DD1" w:rsidRPr="002178AD" w:rsidRDefault="00D17DD1" w:rsidP="00D17DD1">
      <w:pPr>
        <w:pStyle w:val="PL"/>
      </w:pPr>
      <w:r w:rsidRPr="002178AD">
        <w:t xml:space="preserve">          $ref: 'TS29571_CommonData.yaml#/components/responses/404'</w:t>
      </w:r>
    </w:p>
    <w:p w14:paraId="4753E2C4" w14:textId="77777777" w:rsidR="00D17DD1" w:rsidRPr="002178AD" w:rsidRDefault="00D17DD1" w:rsidP="00D17DD1">
      <w:pPr>
        <w:pStyle w:val="PL"/>
      </w:pPr>
      <w:r w:rsidRPr="002178AD">
        <w:t xml:space="preserve">        '411':</w:t>
      </w:r>
    </w:p>
    <w:p w14:paraId="782F60AD" w14:textId="77777777" w:rsidR="00D17DD1" w:rsidRPr="002178AD" w:rsidRDefault="00D17DD1" w:rsidP="00D17DD1">
      <w:pPr>
        <w:pStyle w:val="PL"/>
      </w:pPr>
      <w:r w:rsidRPr="002178AD">
        <w:t xml:space="preserve">          $ref: 'TS29571_CommonData.yaml#/components/responses/411'</w:t>
      </w:r>
    </w:p>
    <w:p w14:paraId="4C9CC721" w14:textId="77777777" w:rsidR="00D17DD1" w:rsidRPr="002178AD" w:rsidRDefault="00D17DD1" w:rsidP="00D17DD1">
      <w:pPr>
        <w:pStyle w:val="PL"/>
      </w:pPr>
      <w:r w:rsidRPr="002178AD">
        <w:t xml:space="preserve">        '413':</w:t>
      </w:r>
    </w:p>
    <w:p w14:paraId="3590279D" w14:textId="77777777" w:rsidR="00D17DD1" w:rsidRPr="002178AD" w:rsidRDefault="00D17DD1" w:rsidP="00D17DD1">
      <w:pPr>
        <w:pStyle w:val="PL"/>
      </w:pPr>
      <w:r w:rsidRPr="002178AD">
        <w:t xml:space="preserve">          $ref: 'TS29571_CommonData.yaml#/components/responses/413'</w:t>
      </w:r>
    </w:p>
    <w:p w14:paraId="764C77B7" w14:textId="77777777" w:rsidR="00D17DD1" w:rsidRPr="002178AD" w:rsidRDefault="00D17DD1" w:rsidP="00D17DD1">
      <w:pPr>
        <w:pStyle w:val="PL"/>
      </w:pPr>
      <w:r w:rsidRPr="002178AD">
        <w:t xml:space="preserve">        '415':</w:t>
      </w:r>
    </w:p>
    <w:p w14:paraId="6E99A4D5" w14:textId="77777777" w:rsidR="00D17DD1" w:rsidRPr="002178AD" w:rsidRDefault="00D17DD1" w:rsidP="00D17DD1">
      <w:pPr>
        <w:pStyle w:val="PL"/>
      </w:pPr>
      <w:r w:rsidRPr="002178AD">
        <w:t xml:space="preserve">          $ref: 'TS29571_CommonData.yaml#/components/responses/415'</w:t>
      </w:r>
    </w:p>
    <w:p w14:paraId="17557B3D" w14:textId="77777777" w:rsidR="00D17DD1" w:rsidRPr="002178AD" w:rsidRDefault="00D17DD1" w:rsidP="00D17DD1">
      <w:pPr>
        <w:pStyle w:val="PL"/>
      </w:pPr>
      <w:r w:rsidRPr="002178AD">
        <w:t xml:space="preserve">        '429':</w:t>
      </w:r>
    </w:p>
    <w:p w14:paraId="45659060" w14:textId="77777777" w:rsidR="00D17DD1" w:rsidRPr="002178AD" w:rsidRDefault="00D17DD1" w:rsidP="00D17DD1">
      <w:pPr>
        <w:pStyle w:val="PL"/>
      </w:pPr>
      <w:r w:rsidRPr="002178AD">
        <w:t xml:space="preserve">          $ref: 'TS29571_CommonData.yaml#/components/responses/429'</w:t>
      </w:r>
    </w:p>
    <w:p w14:paraId="64609C13" w14:textId="77777777" w:rsidR="00D17DD1" w:rsidRPr="002178AD" w:rsidRDefault="00D17DD1" w:rsidP="00D17DD1">
      <w:pPr>
        <w:pStyle w:val="PL"/>
      </w:pPr>
      <w:r w:rsidRPr="002178AD">
        <w:t xml:space="preserve">        '500':</w:t>
      </w:r>
    </w:p>
    <w:p w14:paraId="69505FA3" w14:textId="77777777" w:rsidR="00D17DD1" w:rsidRDefault="00D17DD1" w:rsidP="00D17DD1">
      <w:pPr>
        <w:pStyle w:val="PL"/>
      </w:pPr>
      <w:r w:rsidRPr="002178AD">
        <w:t xml:space="preserve">          $ref: 'TS29571_CommonData.yaml#/components/responses/500'</w:t>
      </w:r>
    </w:p>
    <w:p w14:paraId="4B71EF25" w14:textId="77777777" w:rsidR="00D17DD1" w:rsidRPr="002178AD" w:rsidRDefault="00D17DD1" w:rsidP="00D17DD1">
      <w:pPr>
        <w:pStyle w:val="PL"/>
      </w:pPr>
      <w:r w:rsidRPr="002178AD">
        <w:t xml:space="preserve">        '50</w:t>
      </w:r>
      <w:r>
        <w:t>2</w:t>
      </w:r>
      <w:r w:rsidRPr="002178AD">
        <w:t>':</w:t>
      </w:r>
    </w:p>
    <w:p w14:paraId="6CF02CBD" w14:textId="77777777" w:rsidR="00D17DD1" w:rsidRPr="008A3150" w:rsidRDefault="00D17DD1" w:rsidP="00D17DD1">
      <w:pPr>
        <w:pStyle w:val="PL"/>
      </w:pPr>
      <w:r w:rsidRPr="002178AD">
        <w:t xml:space="preserve">          $ref: 'TS29571_CommonData.yaml#/components/responses/50</w:t>
      </w:r>
      <w:r>
        <w:t>2</w:t>
      </w:r>
      <w:r w:rsidRPr="002178AD">
        <w:t>'</w:t>
      </w:r>
    </w:p>
    <w:p w14:paraId="54F147BE" w14:textId="77777777" w:rsidR="00D17DD1" w:rsidRPr="002178AD" w:rsidRDefault="00D17DD1" w:rsidP="00D17DD1">
      <w:pPr>
        <w:pStyle w:val="PL"/>
      </w:pPr>
      <w:r w:rsidRPr="002178AD">
        <w:t xml:space="preserve">        '503':</w:t>
      </w:r>
    </w:p>
    <w:p w14:paraId="475A323E" w14:textId="77777777" w:rsidR="00D17DD1" w:rsidRPr="002178AD" w:rsidRDefault="00D17DD1" w:rsidP="00D17DD1">
      <w:pPr>
        <w:pStyle w:val="PL"/>
      </w:pPr>
      <w:r w:rsidRPr="002178AD">
        <w:t xml:space="preserve">          $ref: 'TS29571_CommonData.yaml#/components/responses/503'</w:t>
      </w:r>
    </w:p>
    <w:p w14:paraId="6A4655C7" w14:textId="77777777" w:rsidR="00D17DD1" w:rsidRPr="002178AD" w:rsidRDefault="00D17DD1" w:rsidP="00D17DD1">
      <w:pPr>
        <w:pStyle w:val="PL"/>
      </w:pPr>
      <w:r w:rsidRPr="002178AD">
        <w:t xml:space="preserve">        default:</w:t>
      </w:r>
    </w:p>
    <w:p w14:paraId="2755AAA8" w14:textId="77777777" w:rsidR="00D17DD1" w:rsidRPr="002178AD" w:rsidRDefault="00D17DD1" w:rsidP="00D17DD1">
      <w:pPr>
        <w:pStyle w:val="PL"/>
      </w:pPr>
      <w:r w:rsidRPr="002178AD">
        <w:t xml:space="preserve">          $ref: 'TS29571_CommonData.yaml#/components/responses/default'</w:t>
      </w:r>
    </w:p>
    <w:p w14:paraId="1C80B012" w14:textId="77777777" w:rsidR="00D17DD1" w:rsidRPr="002178AD" w:rsidRDefault="00D17DD1" w:rsidP="00D17DD1">
      <w:pPr>
        <w:pStyle w:val="PL"/>
      </w:pPr>
      <w:r w:rsidRPr="002178AD">
        <w:t xml:space="preserve">    delete:</w:t>
      </w:r>
    </w:p>
    <w:p w14:paraId="0FEF6F7E" w14:textId="77777777" w:rsidR="00D17DD1" w:rsidRPr="002178AD" w:rsidRDefault="00D17DD1" w:rsidP="00D17DD1">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F94FD27" w14:textId="77777777" w:rsidR="00D17DD1" w:rsidRPr="002178AD" w:rsidRDefault="00D17DD1" w:rsidP="00D17DD1">
      <w:pPr>
        <w:pStyle w:val="PL"/>
      </w:pPr>
      <w:r w:rsidRPr="002178AD">
        <w:t xml:space="preserve">      operationId: DeleteOperatorSpecificData</w:t>
      </w:r>
    </w:p>
    <w:p w14:paraId="41C0ACD7" w14:textId="77777777" w:rsidR="00D17DD1" w:rsidRPr="002178AD" w:rsidRDefault="00D17DD1" w:rsidP="00D17DD1">
      <w:pPr>
        <w:pStyle w:val="PL"/>
      </w:pPr>
      <w:r w:rsidRPr="002178AD">
        <w:t xml:space="preserve">      tags:</w:t>
      </w:r>
    </w:p>
    <w:p w14:paraId="17B38EB2" w14:textId="77777777" w:rsidR="00D17DD1" w:rsidRPr="002178AD" w:rsidRDefault="00D17DD1" w:rsidP="00D17DD1">
      <w:pPr>
        <w:pStyle w:val="PL"/>
      </w:pPr>
      <w:r w:rsidRPr="002178AD">
        <w:t xml:space="preserve">        - OperatorSpecificData (Document)</w:t>
      </w:r>
    </w:p>
    <w:p w14:paraId="5E760D4B" w14:textId="77777777" w:rsidR="00D17DD1" w:rsidRPr="002178AD" w:rsidRDefault="00D17DD1" w:rsidP="00D17DD1">
      <w:pPr>
        <w:pStyle w:val="PL"/>
      </w:pPr>
      <w:r w:rsidRPr="002178AD">
        <w:t xml:space="preserve">      security:</w:t>
      </w:r>
    </w:p>
    <w:p w14:paraId="71E8CCC9" w14:textId="77777777" w:rsidR="00D17DD1" w:rsidRPr="002178AD" w:rsidRDefault="00D17DD1" w:rsidP="00D17DD1">
      <w:pPr>
        <w:pStyle w:val="PL"/>
      </w:pPr>
      <w:r w:rsidRPr="002178AD">
        <w:t xml:space="preserve">        - {}</w:t>
      </w:r>
    </w:p>
    <w:p w14:paraId="0B05335C" w14:textId="77777777" w:rsidR="00D17DD1" w:rsidRPr="002178AD" w:rsidRDefault="00D17DD1" w:rsidP="00D17DD1">
      <w:pPr>
        <w:pStyle w:val="PL"/>
      </w:pPr>
      <w:r w:rsidRPr="002178AD">
        <w:t xml:space="preserve">        - oAuth2ClientCredentials:</w:t>
      </w:r>
    </w:p>
    <w:p w14:paraId="618FF91B" w14:textId="77777777" w:rsidR="00D17DD1" w:rsidRPr="002178AD" w:rsidRDefault="00D17DD1" w:rsidP="00D17DD1">
      <w:pPr>
        <w:pStyle w:val="PL"/>
      </w:pPr>
      <w:r w:rsidRPr="002178AD">
        <w:t xml:space="preserve">          - nudr-dr</w:t>
      </w:r>
    </w:p>
    <w:p w14:paraId="6B5472D9" w14:textId="77777777" w:rsidR="00D17DD1" w:rsidRPr="002178AD" w:rsidRDefault="00D17DD1" w:rsidP="00D17DD1">
      <w:pPr>
        <w:pStyle w:val="PL"/>
      </w:pPr>
      <w:r w:rsidRPr="002178AD">
        <w:t xml:space="preserve">        - oAuth2ClientCredentials:</w:t>
      </w:r>
    </w:p>
    <w:p w14:paraId="21C6DA35" w14:textId="77777777" w:rsidR="00D17DD1" w:rsidRPr="002178AD" w:rsidRDefault="00D17DD1" w:rsidP="00D17DD1">
      <w:pPr>
        <w:pStyle w:val="PL"/>
      </w:pPr>
      <w:r w:rsidRPr="002178AD">
        <w:t xml:space="preserve">          - nudr-dr</w:t>
      </w:r>
    </w:p>
    <w:p w14:paraId="64ADE1F8" w14:textId="77777777" w:rsidR="00D17DD1" w:rsidRDefault="00D17DD1" w:rsidP="00D17DD1">
      <w:pPr>
        <w:pStyle w:val="PL"/>
      </w:pPr>
      <w:r w:rsidRPr="002178AD">
        <w:t xml:space="preserve">          - nudr-dr:policy-data</w:t>
      </w:r>
    </w:p>
    <w:p w14:paraId="7DC2C234" w14:textId="77777777" w:rsidR="00D17DD1" w:rsidRDefault="00D17DD1" w:rsidP="00D17DD1">
      <w:pPr>
        <w:pStyle w:val="PL"/>
      </w:pPr>
      <w:r>
        <w:t xml:space="preserve">        - oAuth2ClientCredentials:</w:t>
      </w:r>
    </w:p>
    <w:p w14:paraId="33A1404C" w14:textId="77777777" w:rsidR="00D17DD1" w:rsidRDefault="00D17DD1" w:rsidP="00D17DD1">
      <w:pPr>
        <w:pStyle w:val="PL"/>
      </w:pPr>
      <w:r>
        <w:t xml:space="preserve">          - nudr-dr</w:t>
      </w:r>
    </w:p>
    <w:p w14:paraId="4C2C83BE" w14:textId="77777777" w:rsidR="00D17DD1" w:rsidRDefault="00D17DD1" w:rsidP="00D17DD1">
      <w:pPr>
        <w:pStyle w:val="PL"/>
      </w:pPr>
      <w:r>
        <w:t xml:space="preserve">          - nudr-dr:policy-data</w:t>
      </w:r>
    </w:p>
    <w:p w14:paraId="62C6EB96" w14:textId="77777777" w:rsidR="00D17DD1" w:rsidRPr="002178AD" w:rsidRDefault="00D17DD1" w:rsidP="00D17DD1">
      <w:pPr>
        <w:pStyle w:val="PL"/>
      </w:pPr>
      <w:r>
        <w:t xml:space="preserve">          - nudr-dr:policy-data:ues:operator-specific-data:modify</w:t>
      </w:r>
    </w:p>
    <w:p w14:paraId="0448B1FD" w14:textId="77777777" w:rsidR="00D17DD1" w:rsidRPr="002178AD" w:rsidRDefault="00D17DD1" w:rsidP="00D17DD1">
      <w:pPr>
        <w:pStyle w:val="PL"/>
      </w:pPr>
      <w:r w:rsidRPr="002178AD">
        <w:t xml:space="preserve">      parameters:</w:t>
      </w:r>
    </w:p>
    <w:p w14:paraId="73E0D7E0" w14:textId="77777777" w:rsidR="00D17DD1" w:rsidRPr="002178AD" w:rsidRDefault="00D17DD1" w:rsidP="00D17DD1">
      <w:pPr>
        <w:pStyle w:val="PL"/>
      </w:pPr>
      <w:r w:rsidRPr="002178AD">
        <w:t xml:space="preserve">       - name: ueId</w:t>
      </w:r>
    </w:p>
    <w:p w14:paraId="13C6A995" w14:textId="77777777" w:rsidR="00D17DD1" w:rsidRPr="002178AD" w:rsidRDefault="00D17DD1" w:rsidP="00D17DD1">
      <w:pPr>
        <w:pStyle w:val="PL"/>
      </w:pPr>
      <w:r w:rsidRPr="002178AD">
        <w:t xml:space="preserve">         in: path</w:t>
      </w:r>
    </w:p>
    <w:p w14:paraId="476480AF" w14:textId="77777777" w:rsidR="00D17DD1" w:rsidRPr="002178AD" w:rsidRDefault="00D17DD1" w:rsidP="00D17DD1">
      <w:pPr>
        <w:pStyle w:val="PL"/>
      </w:pPr>
      <w:r w:rsidRPr="002178AD">
        <w:t xml:space="preserve">         required: true</w:t>
      </w:r>
    </w:p>
    <w:p w14:paraId="75A9A551" w14:textId="77777777" w:rsidR="00D17DD1" w:rsidRPr="002178AD" w:rsidRDefault="00D17DD1" w:rsidP="00D17DD1">
      <w:pPr>
        <w:pStyle w:val="PL"/>
      </w:pPr>
      <w:r w:rsidRPr="002178AD">
        <w:t xml:space="preserve">         schema:</w:t>
      </w:r>
    </w:p>
    <w:p w14:paraId="08381C46" w14:textId="77777777" w:rsidR="00D17DD1" w:rsidRPr="002178AD" w:rsidRDefault="00D17DD1" w:rsidP="00D17DD1">
      <w:pPr>
        <w:pStyle w:val="PL"/>
      </w:pPr>
      <w:r w:rsidRPr="002178AD">
        <w:t xml:space="preserve">           $ref: 'TS29571_CommonData.yaml#/components/schemas/VarUeId'</w:t>
      </w:r>
    </w:p>
    <w:p w14:paraId="6BA1690B" w14:textId="77777777" w:rsidR="00D17DD1" w:rsidRPr="002178AD" w:rsidRDefault="00D17DD1" w:rsidP="00D17DD1">
      <w:pPr>
        <w:pStyle w:val="PL"/>
      </w:pPr>
      <w:r w:rsidRPr="002178AD">
        <w:t xml:space="preserve">      responses:</w:t>
      </w:r>
    </w:p>
    <w:p w14:paraId="2A47AD01" w14:textId="77777777" w:rsidR="00D17DD1" w:rsidRPr="002178AD" w:rsidRDefault="00D17DD1" w:rsidP="00D17DD1">
      <w:pPr>
        <w:pStyle w:val="PL"/>
      </w:pPr>
      <w:r w:rsidRPr="002178AD">
        <w:t xml:space="preserve">        '204':</w:t>
      </w:r>
    </w:p>
    <w:p w14:paraId="1AC4C952" w14:textId="77777777" w:rsidR="00D17DD1" w:rsidRPr="002178AD" w:rsidRDefault="00D17DD1" w:rsidP="00D17DD1">
      <w:pPr>
        <w:pStyle w:val="PL"/>
      </w:pPr>
      <w:r w:rsidRPr="002178AD">
        <w:t xml:space="preserve">          description: Successful case. The resource has been successfully deleted.</w:t>
      </w:r>
    </w:p>
    <w:p w14:paraId="0A6C0CFC" w14:textId="77777777" w:rsidR="00D17DD1" w:rsidRPr="002178AD" w:rsidRDefault="00D17DD1" w:rsidP="00D17DD1">
      <w:pPr>
        <w:pStyle w:val="PL"/>
      </w:pPr>
      <w:r w:rsidRPr="002178AD">
        <w:lastRenderedPageBreak/>
        <w:t xml:space="preserve">        '400':</w:t>
      </w:r>
    </w:p>
    <w:p w14:paraId="6E3AC9E1" w14:textId="77777777" w:rsidR="00D17DD1" w:rsidRPr="002178AD" w:rsidRDefault="00D17DD1" w:rsidP="00D17DD1">
      <w:pPr>
        <w:pStyle w:val="PL"/>
      </w:pPr>
      <w:r w:rsidRPr="002178AD">
        <w:t xml:space="preserve">          $ref: 'TS29571_CommonData.yaml#/components/responses/400'</w:t>
      </w:r>
    </w:p>
    <w:p w14:paraId="605FAEA1" w14:textId="77777777" w:rsidR="00D17DD1" w:rsidRPr="002178AD" w:rsidRDefault="00D17DD1" w:rsidP="00D17DD1">
      <w:pPr>
        <w:pStyle w:val="PL"/>
      </w:pPr>
      <w:r w:rsidRPr="002178AD">
        <w:t xml:space="preserve">        '401':</w:t>
      </w:r>
    </w:p>
    <w:p w14:paraId="51BB33EC" w14:textId="77777777" w:rsidR="00D17DD1" w:rsidRPr="002178AD" w:rsidRDefault="00D17DD1" w:rsidP="00D17DD1">
      <w:pPr>
        <w:pStyle w:val="PL"/>
      </w:pPr>
      <w:r w:rsidRPr="002178AD">
        <w:t xml:space="preserve">          $ref: 'TS29571_CommonData.yaml#/components/responses/401'</w:t>
      </w:r>
    </w:p>
    <w:p w14:paraId="15C3D1FC" w14:textId="77777777" w:rsidR="00D17DD1" w:rsidRPr="002178AD" w:rsidRDefault="00D17DD1" w:rsidP="00D17DD1">
      <w:pPr>
        <w:pStyle w:val="PL"/>
      </w:pPr>
      <w:r w:rsidRPr="002178AD">
        <w:t xml:space="preserve">        '403':</w:t>
      </w:r>
    </w:p>
    <w:p w14:paraId="145B5D95" w14:textId="77777777" w:rsidR="00D17DD1" w:rsidRPr="002178AD" w:rsidRDefault="00D17DD1" w:rsidP="00D17DD1">
      <w:pPr>
        <w:pStyle w:val="PL"/>
      </w:pPr>
      <w:r w:rsidRPr="002178AD">
        <w:t xml:space="preserve">          $ref: 'TS29571_CommonData.yaml#/components/responses/403'</w:t>
      </w:r>
    </w:p>
    <w:p w14:paraId="1021D6FA" w14:textId="77777777" w:rsidR="00D17DD1" w:rsidRPr="002178AD" w:rsidRDefault="00D17DD1" w:rsidP="00D17DD1">
      <w:pPr>
        <w:pStyle w:val="PL"/>
      </w:pPr>
      <w:r w:rsidRPr="002178AD">
        <w:t xml:space="preserve">        '404':</w:t>
      </w:r>
    </w:p>
    <w:p w14:paraId="7D40F0FC" w14:textId="77777777" w:rsidR="00D17DD1" w:rsidRPr="002178AD" w:rsidRDefault="00D17DD1" w:rsidP="00D17DD1">
      <w:pPr>
        <w:pStyle w:val="PL"/>
      </w:pPr>
      <w:r w:rsidRPr="002178AD">
        <w:t xml:space="preserve">          $ref: 'TS29571_CommonData.yaml#/components/responses/404'</w:t>
      </w:r>
    </w:p>
    <w:p w14:paraId="3F69EE48" w14:textId="77777777" w:rsidR="00D17DD1" w:rsidRPr="002178AD" w:rsidRDefault="00D17DD1" w:rsidP="00D17DD1">
      <w:pPr>
        <w:pStyle w:val="PL"/>
      </w:pPr>
      <w:r w:rsidRPr="002178AD">
        <w:t xml:space="preserve">        '429':</w:t>
      </w:r>
    </w:p>
    <w:p w14:paraId="5DE70803" w14:textId="77777777" w:rsidR="00D17DD1" w:rsidRPr="002178AD" w:rsidRDefault="00D17DD1" w:rsidP="00D17DD1">
      <w:pPr>
        <w:pStyle w:val="PL"/>
      </w:pPr>
      <w:r w:rsidRPr="002178AD">
        <w:t xml:space="preserve">          $ref: 'TS29571_CommonData.yaml#/components/responses/429'</w:t>
      </w:r>
    </w:p>
    <w:p w14:paraId="032B3C5A" w14:textId="77777777" w:rsidR="00D17DD1" w:rsidRPr="002178AD" w:rsidRDefault="00D17DD1" w:rsidP="00D17DD1">
      <w:pPr>
        <w:pStyle w:val="PL"/>
      </w:pPr>
      <w:r w:rsidRPr="002178AD">
        <w:t xml:space="preserve">        '500':</w:t>
      </w:r>
    </w:p>
    <w:p w14:paraId="2CB6F355" w14:textId="77777777" w:rsidR="00D17DD1" w:rsidRDefault="00D17DD1" w:rsidP="00D17DD1">
      <w:pPr>
        <w:pStyle w:val="PL"/>
      </w:pPr>
      <w:r w:rsidRPr="002178AD">
        <w:t xml:space="preserve">          $ref: 'TS29571_CommonData.yaml#/components/responses/500'</w:t>
      </w:r>
    </w:p>
    <w:p w14:paraId="01A1C4EC" w14:textId="77777777" w:rsidR="00D17DD1" w:rsidRPr="002178AD" w:rsidRDefault="00D17DD1" w:rsidP="00D17DD1">
      <w:pPr>
        <w:pStyle w:val="PL"/>
      </w:pPr>
      <w:r w:rsidRPr="002178AD">
        <w:t xml:space="preserve">        '50</w:t>
      </w:r>
      <w:r>
        <w:t>2</w:t>
      </w:r>
      <w:r w:rsidRPr="002178AD">
        <w:t>':</w:t>
      </w:r>
    </w:p>
    <w:p w14:paraId="360C4F54" w14:textId="77777777" w:rsidR="00D17DD1" w:rsidRPr="002178AD" w:rsidRDefault="00D17DD1" w:rsidP="00D17DD1">
      <w:pPr>
        <w:pStyle w:val="PL"/>
      </w:pPr>
      <w:r w:rsidRPr="002178AD">
        <w:t xml:space="preserve">          $ref: 'TS29571_CommonData.yaml#/components/responses/50</w:t>
      </w:r>
      <w:r>
        <w:t>2</w:t>
      </w:r>
      <w:r w:rsidRPr="002178AD">
        <w:t>'</w:t>
      </w:r>
    </w:p>
    <w:p w14:paraId="114C08D6" w14:textId="77777777" w:rsidR="00D17DD1" w:rsidRPr="002178AD" w:rsidRDefault="00D17DD1" w:rsidP="00D17DD1">
      <w:pPr>
        <w:pStyle w:val="PL"/>
      </w:pPr>
      <w:r w:rsidRPr="002178AD">
        <w:t xml:space="preserve">        '503':</w:t>
      </w:r>
    </w:p>
    <w:p w14:paraId="2CFBA4FA" w14:textId="77777777" w:rsidR="00D17DD1" w:rsidRPr="002178AD" w:rsidRDefault="00D17DD1" w:rsidP="00D17DD1">
      <w:pPr>
        <w:pStyle w:val="PL"/>
      </w:pPr>
      <w:r w:rsidRPr="002178AD">
        <w:t xml:space="preserve">          $ref: 'TS29571_CommonData.yaml#/components/responses/503'</w:t>
      </w:r>
    </w:p>
    <w:p w14:paraId="4CF4DD3E" w14:textId="77777777" w:rsidR="00D17DD1" w:rsidRPr="002178AD" w:rsidRDefault="00D17DD1" w:rsidP="00D17DD1">
      <w:pPr>
        <w:pStyle w:val="PL"/>
      </w:pPr>
      <w:r w:rsidRPr="002178AD">
        <w:t xml:space="preserve">        default:</w:t>
      </w:r>
    </w:p>
    <w:p w14:paraId="68D865DE" w14:textId="77777777" w:rsidR="00D17DD1" w:rsidRPr="002178AD" w:rsidRDefault="00D17DD1" w:rsidP="00D17DD1">
      <w:pPr>
        <w:pStyle w:val="PL"/>
      </w:pPr>
      <w:r w:rsidRPr="002178AD">
        <w:t xml:space="preserve">          $ref: 'TS29571_CommonData.yaml#/components/responses/default'</w:t>
      </w:r>
    </w:p>
    <w:p w14:paraId="50C8E764" w14:textId="77777777" w:rsidR="00D17DD1" w:rsidRDefault="00D17DD1" w:rsidP="00D17DD1">
      <w:pPr>
        <w:pStyle w:val="PL"/>
      </w:pPr>
    </w:p>
    <w:p w14:paraId="4661B6D4" w14:textId="77777777" w:rsidR="00D17DD1" w:rsidRPr="002178AD" w:rsidRDefault="00D17DD1" w:rsidP="00D17DD1">
      <w:pPr>
        <w:pStyle w:val="PL"/>
      </w:pPr>
      <w:r w:rsidRPr="002178AD">
        <w:t xml:space="preserve">  /policy-data/plmns/{plmnId}/ue-policy-set:</w:t>
      </w:r>
    </w:p>
    <w:p w14:paraId="2DAFB224" w14:textId="77777777" w:rsidR="00D17DD1" w:rsidRPr="002178AD" w:rsidRDefault="00D17DD1" w:rsidP="00D17DD1">
      <w:pPr>
        <w:pStyle w:val="PL"/>
      </w:pPr>
      <w:r w:rsidRPr="002178AD">
        <w:t xml:space="preserve">    parameters:</w:t>
      </w:r>
    </w:p>
    <w:p w14:paraId="4851E1B9" w14:textId="77777777" w:rsidR="00D17DD1" w:rsidRPr="002178AD" w:rsidRDefault="00D17DD1" w:rsidP="00D17DD1">
      <w:pPr>
        <w:pStyle w:val="PL"/>
      </w:pPr>
      <w:r w:rsidRPr="002178AD">
        <w:t xml:space="preserve">     - name: plmnId</w:t>
      </w:r>
    </w:p>
    <w:p w14:paraId="084D5D76" w14:textId="77777777" w:rsidR="00D17DD1" w:rsidRPr="002178AD" w:rsidRDefault="00D17DD1" w:rsidP="00D17DD1">
      <w:pPr>
        <w:pStyle w:val="PL"/>
      </w:pPr>
      <w:r w:rsidRPr="002178AD">
        <w:t xml:space="preserve">       in: path</w:t>
      </w:r>
    </w:p>
    <w:p w14:paraId="1B0736E2" w14:textId="77777777" w:rsidR="00D17DD1" w:rsidRPr="002178AD" w:rsidRDefault="00D17DD1" w:rsidP="00D17DD1">
      <w:pPr>
        <w:pStyle w:val="PL"/>
      </w:pPr>
      <w:r w:rsidRPr="002178AD">
        <w:t xml:space="preserve">       required: true</w:t>
      </w:r>
    </w:p>
    <w:p w14:paraId="7ED14CB9" w14:textId="77777777" w:rsidR="00D17DD1" w:rsidRPr="002178AD" w:rsidRDefault="00D17DD1" w:rsidP="00D17DD1">
      <w:pPr>
        <w:pStyle w:val="PL"/>
      </w:pPr>
      <w:r w:rsidRPr="002178AD">
        <w:t xml:space="preserve">       schema:</w:t>
      </w:r>
    </w:p>
    <w:p w14:paraId="3E794021" w14:textId="77777777" w:rsidR="00D17DD1" w:rsidRPr="002178AD" w:rsidRDefault="00D17DD1" w:rsidP="00D17DD1">
      <w:pPr>
        <w:pStyle w:val="PL"/>
      </w:pPr>
      <w:r w:rsidRPr="002178AD">
        <w:t xml:space="preserve">         $ref: 'TS29505_Subscription_Data.yaml#/components/schemas/VarPlmnId'</w:t>
      </w:r>
    </w:p>
    <w:p w14:paraId="4C9E139F" w14:textId="77777777" w:rsidR="00D17DD1" w:rsidRPr="002178AD" w:rsidRDefault="00D17DD1" w:rsidP="00D17DD1">
      <w:pPr>
        <w:pStyle w:val="PL"/>
      </w:pPr>
      <w:r w:rsidRPr="002178AD">
        <w:t xml:space="preserve">    get:</w:t>
      </w:r>
    </w:p>
    <w:p w14:paraId="6763883C" w14:textId="77777777" w:rsidR="00D17DD1" w:rsidRPr="002178AD" w:rsidRDefault="00D17DD1" w:rsidP="00D17DD1">
      <w:pPr>
        <w:pStyle w:val="PL"/>
      </w:pPr>
      <w:r w:rsidRPr="002178AD">
        <w:t xml:space="preserve">      summary: Retrieve the UE policy set data for an H-PLMN</w:t>
      </w:r>
    </w:p>
    <w:p w14:paraId="706E5EF4" w14:textId="77777777" w:rsidR="00D17DD1" w:rsidRPr="002178AD" w:rsidRDefault="00D17DD1" w:rsidP="00D17DD1">
      <w:pPr>
        <w:pStyle w:val="PL"/>
      </w:pPr>
      <w:r w:rsidRPr="002178AD">
        <w:t xml:space="preserve">      operationId: ReadPlmnUePolicySet</w:t>
      </w:r>
    </w:p>
    <w:p w14:paraId="553DABD4" w14:textId="77777777" w:rsidR="00D17DD1" w:rsidRPr="002178AD" w:rsidRDefault="00D17DD1" w:rsidP="00D17DD1">
      <w:pPr>
        <w:pStyle w:val="PL"/>
      </w:pPr>
      <w:r w:rsidRPr="002178AD">
        <w:t xml:space="preserve">      tags:</w:t>
      </w:r>
    </w:p>
    <w:p w14:paraId="39F5C127" w14:textId="77777777" w:rsidR="00D17DD1" w:rsidRPr="002178AD" w:rsidRDefault="00D17DD1" w:rsidP="00D17DD1">
      <w:pPr>
        <w:pStyle w:val="PL"/>
      </w:pPr>
      <w:r w:rsidRPr="002178AD">
        <w:t xml:space="preserve">        - PlmnUePolicySet (Document)</w:t>
      </w:r>
    </w:p>
    <w:p w14:paraId="23FFC68B" w14:textId="77777777" w:rsidR="00D17DD1" w:rsidRPr="002178AD" w:rsidRDefault="00D17DD1" w:rsidP="00D17DD1">
      <w:pPr>
        <w:pStyle w:val="PL"/>
      </w:pPr>
      <w:r w:rsidRPr="002178AD">
        <w:t xml:space="preserve">      security:</w:t>
      </w:r>
    </w:p>
    <w:p w14:paraId="26708004" w14:textId="77777777" w:rsidR="00D17DD1" w:rsidRPr="002178AD" w:rsidRDefault="00D17DD1" w:rsidP="00D17DD1">
      <w:pPr>
        <w:pStyle w:val="PL"/>
      </w:pPr>
      <w:r w:rsidRPr="002178AD">
        <w:t xml:space="preserve">        - {}</w:t>
      </w:r>
    </w:p>
    <w:p w14:paraId="44EBD1CD" w14:textId="77777777" w:rsidR="00D17DD1" w:rsidRPr="002178AD" w:rsidRDefault="00D17DD1" w:rsidP="00D17DD1">
      <w:pPr>
        <w:pStyle w:val="PL"/>
      </w:pPr>
      <w:r w:rsidRPr="002178AD">
        <w:t xml:space="preserve">        - oAuth2ClientCredentials:</w:t>
      </w:r>
    </w:p>
    <w:p w14:paraId="25DC6FBB" w14:textId="77777777" w:rsidR="00D17DD1" w:rsidRPr="002178AD" w:rsidRDefault="00D17DD1" w:rsidP="00D17DD1">
      <w:pPr>
        <w:pStyle w:val="PL"/>
      </w:pPr>
      <w:r w:rsidRPr="002178AD">
        <w:t xml:space="preserve">          - nudr-dr</w:t>
      </w:r>
    </w:p>
    <w:p w14:paraId="14B70CA3" w14:textId="77777777" w:rsidR="00D17DD1" w:rsidRPr="002178AD" w:rsidRDefault="00D17DD1" w:rsidP="00D17DD1">
      <w:pPr>
        <w:pStyle w:val="PL"/>
      </w:pPr>
      <w:r w:rsidRPr="002178AD">
        <w:t xml:space="preserve">        - oAuth2ClientCredentials:</w:t>
      </w:r>
    </w:p>
    <w:p w14:paraId="4D6C896E" w14:textId="77777777" w:rsidR="00D17DD1" w:rsidRPr="002178AD" w:rsidRDefault="00D17DD1" w:rsidP="00D17DD1">
      <w:pPr>
        <w:pStyle w:val="PL"/>
      </w:pPr>
      <w:r w:rsidRPr="002178AD">
        <w:t xml:space="preserve">          - nudr-dr</w:t>
      </w:r>
    </w:p>
    <w:p w14:paraId="57E10DFC" w14:textId="77777777" w:rsidR="00D17DD1" w:rsidRDefault="00D17DD1" w:rsidP="00D17DD1">
      <w:pPr>
        <w:pStyle w:val="PL"/>
      </w:pPr>
      <w:r w:rsidRPr="002178AD">
        <w:t xml:space="preserve">          - nudr-dr:policy-data</w:t>
      </w:r>
    </w:p>
    <w:p w14:paraId="6FE27242" w14:textId="77777777" w:rsidR="00D17DD1" w:rsidRDefault="00D17DD1" w:rsidP="00D17DD1">
      <w:pPr>
        <w:pStyle w:val="PL"/>
      </w:pPr>
      <w:r>
        <w:t xml:space="preserve">        - oAuth2ClientCredentials:</w:t>
      </w:r>
    </w:p>
    <w:p w14:paraId="5D463587" w14:textId="77777777" w:rsidR="00D17DD1" w:rsidRDefault="00D17DD1" w:rsidP="00D17DD1">
      <w:pPr>
        <w:pStyle w:val="PL"/>
      </w:pPr>
      <w:r>
        <w:t xml:space="preserve">          - nudr-dr</w:t>
      </w:r>
    </w:p>
    <w:p w14:paraId="69805714" w14:textId="77777777" w:rsidR="00D17DD1" w:rsidRDefault="00D17DD1" w:rsidP="00D17DD1">
      <w:pPr>
        <w:pStyle w:val="PL"/>
      </w:pPr>
      <w:r>
        <w:t xml:space="preserve">          - nudr-dr:policy-data</w:t>
      </w:r>
    </w:p>
    <w:p w14:paraId="7B998EB3" w14:textId="77777777" w:rsidR="00D17DD1" w:rsidRDefault="00D17DD1" w:rsidP="00D17DD1">
      <w:pPr>
        <w:pStyle w:val="PL"/>
      </w:pPr>
      <w:r>
        <w:t xml:space="preserve">          - nudr-dr:policy-data:plmns:ue-policy-set:read</w:t>
      </w:r>
    </w:p>
    <w:p w14:paraId="4D047392" w14:textId="77777777" w:rsidR="00D17DD1" w:rsidRPr="002178AD" w:rsidRDefault="00D17DD1" w:rsidP="00D17DD1">
      <w:pPr>
        <w:pStyle w:val="PL"/>
      </w:pPr>
      <w:r w:rsidRPr="002178AD">
        <w:t xml:space="preserve">      parameters:</w:t>
      </w:r>
    </w:p>
    <w:p w14:paraId="3ED27C55" w14:textId="77777777" w:rsidR="00D17DD1" w:rsidRPr="002178AD" w:rsidRDefault="00D17DD1" w:rsidP="00D17DD1">
      <w:pPr>
        <w:pStyle w:val="PL"/>
      </w:pPr>
      <w:r w:rsidRPr="002178AD">
        <w:t xml:space="preserve">        - name: supp-feat</w:t>
      </w:r>
    </w:p>
    <w:p w14:paraId="2BF8AFFB" w14:textId="77777777" w:rsidR="00D17DD1" w:rsidRPr="002178AD" w:rsidRDefault="00D17DD1" w:rsidP="00D17DD1">
      <w:pPr>
        <w:pStyle w:val="PL"/>
      </w:pPr>
      <w:r w:rsidRPr="002178AD">
        <w:t xml:space="preserve">          in: query</w:t>
      </w:r>
    </w:p>
    <w:p w14:paraId="7E84079F" w14:textId="77777777" w:rsidR="00D17DD1" w:rsidRPr="002178AD" w:rsidRDefault="00D17DD1" w:rsidP="00D17DD1">
      <w:pPr>
        <w:pStyle w:val="PL"/>
      </w:pPr>
      <w:r w:rsidRPr="002178AD">
        <w:t xml:space="preserve">          description: Supported Features</w:t>
      </w:r>
    </w:p>
    <w:p w14:paraId="2A255DFE" w14:textId="77777777" w:rsidR="00D17DD1" w:rsidRPr="002178AD" w:rsidRDefault="00D17DD1" w:rsidP="00D17DD1">
      <w:pPr>
        <w:pStyle w:val="PL"/>
      </w:pPr>
      <w:r w:rsidRPr="002178AD">
        <w:t xml:space="preserve">          required: false</w:t>
      </w:r>
    </w:p>
    <w:p w14:paraId="76939D3B" w14:textId="77777777" w:rsidR="00D17DD1" w:rsidRPr="002178AD" w:rsidRDefault="00D17DD1" w:rsidP="00D17DD1">
      <w:pPr>
        <w:pStyle w:val="PL"/>
      </w:pPr>
      <w:r w:rsidRPr="002178AD">
        <w:t xml:space="preserve">          schema:</w:t>
      </w:r>
    </w:p>
    <w:p w14:paraId="1803D6F9" w14:textId="77777777" w:rsidR="00D17DD1" w:rsidRPr="002178AD" w:rsidRDefault="00D17DD1" w:rsidP="00D17DD1">
      <w:pPr>
        <w:pStyle w:val="PL"/>
      </w:pPr>
      <w:r w:rsidRPr="002178AD">
        <w:t xml:space="preserve">             $ref: 'TS29571_CommonData.yaml#/components/schemas/SupportedFeatures'</w:t>
      </w:r>
    </w:p>
    <w:p w14:paraId="665ACFB8" w14:textId="77777777" w:rsidR="00D17DD1" w:rsidRPr="002178AD" w:rsidRDefault="00D17DD1" w:rsidP="00D17DD1">
      <w:pPr>
        <w:pStyle w:val="PL"/>
      </w:pPr>
      <w:r w:rsidRPr="002178AD">
        <w:t xml:space="preserve">      responses:</w:t>
      </w:r>
    </w:p>
    <w:p w14:paraId="44DFA7B3" w14:textId="77777777" w:rsidR="00D17DD1" w:rsidRPr="002178AD" w:rsidRDefault="00D17DD1" w:rsidP="00D17DD1">
      <w:pPr>
        <w:pStyle w:val="PL"/>
      </w:pPr>
      <w:r w:rsidRPr="002178AD">
        <w:t xml:space="preserve">        '200':</w:t>
      </w:r>
    </w:p>
    <w:p w14:paraId="53316068" w14:textId="77777777" w:rsidR="00D17DD1" w:rsidRPr="002178AD" w:rsidRDefault="00D17DD1" w:rsidP="00D17DD1">
      <w:pPr>
        <w:pStyle w:val="PL"/>
      </w:pPr>
      <w:r w:rsidRPr="002178AD">
        <w:t xml:space="preserve">          description: Upon success, a response body containing UE policies shall be returned.</w:t>
      </w:r>
    </w:p>
    <w:p w14:paraId="284C6294" w14:textId="77777777" w:rsidR="00D17DD1" w:rsidRPr="002178AD" w:rsidRDefault="00D17DD1" w:rsidP="00D17DD1">
      <w:pPr>
        <w:pStyle w:val="PL"/>
      </w:pPr>
      <w:r w:rsidRPr="002178AD">
        <w:t xml:space="preserve">          content:</w:t>
      </w:r>
    </w:p>
    <w:p w14:paraId="156E97B8" w14:textId="77777777" w:rsidR="00D17DD1" w:rsidRPr="002178AD" w:rsidRDefault="00D17DD1" w:rsidP="00D17DD1">
      <w:pPr>
        <w:pStyle w:val="PL"/>
      </w:pPr>
      <w:r w:rsidRPr="002178AD">
        <w:t xml:space="preserve">            application/json:</w:t>
      </w:r>
    </w:p>
    <w:p w14:paraId="4EBF1A0D" w14:textId="77777777" w:rsidR="00D17DD1" w:rsidRPr="002178AD" w:rsidRDefault="00D17DD1" w:rsidP="00D17DD1">
      <w:pPr>
        <w:pStyle w:val="PL"/>
      </w:pPr>
      <w:r w:rsidRPr="002178AD">
        <w:t xml:space="preserve">              schema:</w:t>
      </w:r>
    </w:p>
    <w:p w14:paraId="14574502" w14:textId="77777777" w:rsidR="00D17DD1" w:rsidRPr="002178AD" w:rsidRDefault="00D17DD1" w:rsidP="00D17DD1">
      <w:pPr>
        <w:pStyle w:val="PL"/>
      </w:pPr>
      <w:r w:rsidRPr="002178AD">
        <w:t xml:space="preserve">                $ref: '#/components/schemas/UePolicySet'</w:t>
      </w:r>
    </w:p>
    <w:p w14:paraId="72FF20DC" w14:textId="77777777" w:rsidR="00D17DD1" w:rsidRPr="002178AD" w:rsidRDefault="00D17DD1" w:rsidP="00D17DD1">
      <w:pPr>
        <w:pStyle w:val="PL"/>
      </w:pPr>
      <w:r w:rsidRPr="002178AD">
        <w:t xml:space="preserve">        '400':</w:t>
      </w:r>
    </w:p>
    <w:p w14:paraId="409C8E89" w14:textId="77777777" w:rsidR="00D17DD1" w:rsidRPr="002178AD" w:rsidRDefault="00D17DD1" w:rsidP="00D17DD1">
      <w:pPr>
        <w:pStyle w:val="PL"/>
      </w:pPr>
      <w:r w:rsidRPr="002178AD">
        <w:t xml:space="preserve">          $ref: 'TS29571_CommonData.yaml#/components/responses/400'</w:t>
      </w:r>
    </w:p>
    <w:p w14:paraId="5114E5ED" w14:textId="77777777" w:rsidR="00D17DD1" w:rsidRPr="002178AD" w:rsidRDefault="00D17DD1" w:rsidP="00D17DD1">
      <w:pPr>
        <w:pStyle w:val="PL"/>
      </w:pPr>
      <w:r w:rsidRPr="002178AD">
        <w:t xml:space="preserve">        '401':</w:t>
      </w:r>
    </w:p>
    <w:p w14:paraId="29C58BDE" w14:textId="77777777" w:rsidR="00D17DD1" w:rsidRPr="002178AD" w:rsidRDefault="00D17DD1" w:rsidP="00D17DD1">
      <w:pPr>
        <w:pStyle w:val="PL"/>
      </w:pPr>
      <w:r w:rsidRPr="002178AD">
        <w:t xml:space="preserve">          $ref: 'TS29571_CommonData.yaml#/components/responses/401'</w:t>
      </w:r>
    </w:p>
    <w:p w14:paraId="1A93842A" w14:textId="77777777" w:rsidR="00D17DD1" w:rsidRPr="002178AD" w:rsidRDefault="00D17DD1" w:rsidP="00D17DD1">
      <w:pPr>
        <w:pStyle w:val="PL"/>
      </w:pPr>
      <w:r w:rsidRPr="002178AD">
        <w:t xml:space="preserve">        '403':</w:t>
      </w:r>
    </w:p>
    <w:p w14:paraId="284201CC" w14:textId="77777777" w:rsidR="00D17DD1" w:rsidRPr="002178AD" w:rsidRDefault="00D17DD1" w:rsidP="00D17DD1">
      <w:pPr>
        <w:pStyle w:val="PL"/>
      </w:pPr>
      <w:r w:rsidRPr="002178AD">
        <w:t xml:space="preserve">          $ref: 'TS29571_CommonData.yaml#/components/responses/403'</w:t>
      </w:r>
    </w:p>
    <w:p w14:paraId="074BADFA" w14:textId="77777777" w:rsidR="00D17DD1" w:rsidRPr="002178AD" w:rsidRDefault="00D17DD1" w:rsidP="00D17DD1">
      <w:pPr>
        <w:pStyle w:val="PL"/>
      </w:pPr>
      <w:r w:rsidRPr="002178AD">
        <w:t xml:space="preserve">        '404':</w:t>
      </w:r>
    </w:p>
    <w:p w14:paraId="7D5E1281" w14:textId="77777777" w:rsidR="00D17DD1" w:rsidRPr="002178AD" w:rsidRDefault="00D17DD1" w:rsidP="00D17DD1">
      <w:pPr>
        <w:pStyle w:val="PL"/>
      </w:pPr>
      <w:r w:rsidRPr="002178AD">
        <w:t xml:space="preserve">          $ref: 'TS29571_CommonData.yaml#/components/responses/404'</w:t>
      </w:r>
    </w:p>
    <w:p w14:paraId="1CF8D208" w14:textId="77777777" w:rsidR="00D17DD1" w:rsidRPr="002178AD" w:rsidRDefault="00D17DD1" w:rsidP="00D17DD1">
      <w:pPr>
        <w:pStyle w:val="PL"/>
      </w:pPr>
      <w:r w:rsidRPr="002178AD">
        <w:t xml:space="preserve">        '406':</w:t>
      </w:r>
    </w:p>
    <w:p w14:paraId="109E376E" w14:textId="77777777" w:rsidR="00D17DD1" w:rsidRPr="002178AD" w:rsidRDefault="00D17DD1" w:rsidP="00D17DD1">
      <w:pPr>
        <w:pStyle w:val="PL"/>
      </w:pPr>
      <w:r w:rsidRPr="002178AD">
        <w:t xml:space="preserve">          $ref: 'TS29571_CommonData.yaml#/components/responses/406'</w:t>
      </w:r>
    </w:p>
    <w:p w14:paraId="20C1251E" w14:textId="77777777" w:rsidR="00D17DD1" w:rsidRPr="002178AD" w:rsidRDefault="00D17DD1" w:rsidP="00D17DD1">
      <w:pPr>
        <w:pStyle w:val="PL"/>
      </w:pPr>
      <w:r w:rsidRPr="002178AD">
        <w:t xml:space="preserve">        '412':</w:t>
      </w:r>
    </w:p>
    <w:p w14:paraId="2CB9C58B" w14:textId="77777777" w:rsidR="00D17DD1" w:rsidRPr="002178AD" w:rsidRDefault="00D17DD1" w:rsidP="00D17DD1">
      <w:pPr>
        <w:pStyle w:val="PL"/>
      </w:pPr>
      <w:r w:rsidRPr="002178AD">
        <w:t xml:space="preserve">          $ref: 'TS29571_CommonData.yaml#/components/responses/412'</w:t>
      </w:r>
    </w:p>
    <w:p w14:paraId="6DDC3092" w14:textId="77777777" w:rsidR="00D17DD1" w:rsidRPr="002178AD" w:rsidRDefault="00D17DD1" w:rsidP="00D17DD1">
      <w:pPr>
        <w:pStyle w:val="PL"/>
      </w:pPr>
      <w:r w:rsidRPr="002178AD">
        <w:t xml:space="preserve">        '429':</w:t>
      </w:r>
    </w:p>
    <w:p w14:paraId="33405164" w14:textId="77777777" w:rsidR="00D17DD1" w:rsidRPr="002178AD" w:rsidRDefault="00D17DD1" w:rsidP="00D17DD1">
      <w:pPr>
        <w:pStyle w:val="PL"/>
      </w:pPr>
      <w:r w:rsidRPr="002178AD">
        <w:t xml:space="preserve">          $ref: 'TS29571_CommonData.yaml#/components/responses/429'</w:t>
      </w:r>
    </w:p>
    <w:p w14:paraId="457F4903" w14:textId="77777777" w:rsidR="00D17DD1" w:rsidRPr="002178AD" w:rsidRDefault="00D17DD1" w:rsidP="00D17DD1">
      <w:pPr>
        <w:pStyle w:val="PL"/>
      </w:pPr>
      <w:r w:rsidRPr="002178AD">
        <w:t xml:space="preserve">        '500':</w:t>
      </w:r>
    </w:p>
    <w:p w14:paraId="3F20D035" w14:textId="77777777" w:rsidR="00D17DD1" w:rsidRDefault="00D17DD1" w:rsidP="00D17DD1">
      <w:pPr>
        <w:pStyle w:val="PL"/>
      </w:pPr>
      <w:r w:rsidRPr="002178AD">
        <w:t xml:space="preserve">          $ref: 'TS29571_CommonData.yaml#/components/responses/500'</w:t>
      </w:r>
    </w:p>
    <w:p w14:paraId="68E04C1B" w14:textId="77777777" w:rsidR="00D17DD1" w:rsidRPr="002178AD" w:rsidRDefault="00D17DD1" w:rsidP="00D17DD1">
      <w:pPr>
        <w:pStyle w:val="PL"/>
      </w:pPr>
      <w:r w:rsidRPr="002178AD">
        <w:t xml:space="preserve">        '50</w:t>
      </w:r>
      <w:r>
        <w:t>2</w:t>
      </w:r>
      <w:r w:rsidRPr="002178AD">
        <w:t>':</w:t>
      </w:r>
    </w:p>
    <w:p w14:paraId="7FD49341" w14:textId="77777777" w:rsidR="00D17DD1" w:rsidRPr="002178AD" w:rsidRDefault="00D17DD1" w:rsidP="00D17DD1">
      <w:pPr>
        <w:pStyle w:val="PL"/>
      </w:pPr>
      <w:r w:rsidRPr="002178AD">
        <w:t xml:space="preserve">          $ref: 'TS29571_CommonData.yaml#/components/responses/50</w:t>
      </w:r>
      <w:r>
        <w:t>2</w:t>
      </w:r>
      <w:r w:rsidRPr="002178AD">
        <w:t>'</w:t>
      </w:r>
    </w:p>
    <w:p w14:paraId="19221096" w14:textId="77777777" w:rsidR="00D17DD1" w:rsidRPr="002178AD" w:rsidRDefault="00D17DD1" w:rsidP="00D17DD1">
      <w:pPr>
        <w:pStyle w:val="PL"/>
      </w:pPr>
      <w:r w:rsidRPr="002178AD">
        <w:t xml:space="preserve">        '503':</w:t>
      </w:r>
    </w:p>
    <w:p w14:paraId="4AE31A97" w14:textId="77777777" w:rsidR="00D17DD1" w:rsidRPr="002178AD" w:rsidRDefault="00D17DD1" w:rsidP="00D17DD1">
      <w:pPr>
        <w:pStyle w:val="PL"/>
      </w:pPr>
      <w:r w:rsidRPr="002178AD">
        <w:t xml:space="preserve">          $ref: 'TS29571_CommonData.yaml#/components/responses/503'</w:t>
      </w:r>
    </w:p>
    <w:p w14:paraId="057FF35E" w14:textId="77777777" w:rsidR="00D17DD1" w:rsidRPr="002178AD" w:rsidRDefault="00D17DD1" w:rsidP="00D17DD1">
      <w:pPr>
        <w:pStyle w:val="PL"/>
      </w:pPr>
      <w:r w:rsidRPr="002178AD">
        <w:t xml:space="preserve">        default:</w:t>
      </w:r>
    </w:p>
    <w:p w14:paraId="18A80ED4" w14:textId="77777777" w:rsidR="00D17DD1" w:rsidRPr="002178AD" w:rsidRDefault="00D17DD1" w:rsidP="00D17DD1">
      <w:pPr>
        <w:pStyle w:val="PL"/>
      </w:pPr>
      <w:r w:rsidRPr="002178AD">
        <w:t xml:space="preserve">          $ref: 'TS29571_CommonData.yaml#/components/responses/default'</w:t>
      </w:r>
    </w:p>
    <w:p w14:paraId="024D9EE8" w14:textId="77777777" w:rsidR="00D17DD1" w:rsidRDefault="00D17DD1" w:rsidP="00D17DD1">
      <w:pPr>
        <w:pStyle w:val="PL"/>
      </w:pPr>
    </w:p>
    <w:p w14:paraId="76D5CD1F" w14:textId="77777777" w:rsidR="00D17DD1" w:rsidRPr="002178AD" w:rsidRDefault="00D17DD1" w:rsidP="00D17DD1">
      <w:pPr>
        <w:pStyle w:val="PL"/>
      </w:pPr>
      <w:r w:rsidRPr="002178AD">
        <w:t xml:space="preserve">  /policy-data/slice-control-data/{snssai}:</w:t>
      </w:r>
    </w:p>
    <w:p w14:paraId="032B09DD" w14:textId="77777777" w:rsidR="00D17DD1" w:rsidRPr="002178AD" w:rsidRDefault="00D17DD1" w:rsidP="00D17DD1">
      <w:pPr>
        <w:pStyle w:val="PL"/>
      </w:pPr>
      <w:r w:rsidRPr="002178AD">
        <w:t xml:space="preserve">    parameters:</w:t>
      </w:r>
    </w:p>
    <w:p w14:paraId="2526278C" w14:textId="77777777" w:rsidR="00D17DD1" w:rsidRPr="002178AD" w:rsidRDefault="00D17DD1" w:rsidP="00D17DD1">
      <w:pPr>
        <w:pStyle w:val="PL"/>
      </w:pPr>
      <w:r w:rsidRPr="002178AD">
        <w:t xml:space="preserve">     - name: snssai</w:t>
      </w:r>
    </w:p>
    <w:p w14:paraId="43C7EB8C" w14:textId="77777777" w:rsidR="00D17DD1" w:rsidRPr="002178AD" w:rsidRDefault="00D17DD1" w:rsidP="00D17DD1">
      <w:pPr>
        <w:pStyle w:val="PL"/>
      </w:pPr>
      <w:r w:rsidRPr="002178AD">
        <w:t xml:space="preserve">       in: path</w:t>
      </w:r>
    </w:p>
    <w:p w14:paraId="67A4217D" w14:textId="77777777" w:rsidR="00D17DD1" w:rsidRPr="002178AD" w:rsidRDefault="00D17DD1" w:rsidP="00D17DD1">
      <w:pPr>
        <w:pStyle w:val="PL"/>
      </w:pPr>
      <w:r w:rsidRPr="002178AD">
        <w:t xml:space="preserve">       required: true</w:t>
      </w:r>
    </w:p>
    <w:p w14:paraId="1EA5AB21" w14:textId="77777777" w:rsidR="00D17DD1" w:rsidRPr="002178AD" w:rsidRDefault="00D17DD1" w:rsidP="00D17DD1">
      <w:pPr>
        <w:pStyle w:val="PL"/>
      </w:pPr>
      <w:r w:rsidRPr="002178AD">
        <w:t xml:space="preserve">       schema:</w:t>
      </w:r>
    </w:p>
    <w:p w14:paraId="54A2C7FC" w14:textId="77777777" w:rsidR="00D17DD1" w:rsidRPr="002178AD" w:rsidRDefault="00D17DD1" w:rsidP="00D17DD1">
      <w:pPr>
        <w:pStyle w:val="PL"/>
      </w:pPr>
      <w:r w:rsidRPr="002178AD">
        <w:t xml:space="preserve">         $ref: 'TS29571_CommonData.yaml#/components/schemas/Snssai'</w:t>
      </w:r>
    </w:p>
    <w:p w14:paraId="03DEF4D4" w14:textId="77777777" w:rsidR="00D17DD1" w:rsidRPr="002178AD" w:rsidRDefault="00D17DD1" w:rsidP="00D17DD1">
      <w:pPr>
        <w:pStyle w:val="PL"/>
      </w:pPr>
      <w:r w:rsidRPr="002178AD">
        <w:t xml:space="preserve">    get:</w:t>
      </w:r>
    </w:p>
    <w:p w14:paraId="1B631A2C" w14:textId="77777777" w:rsidR="00D17DD1" w:rsidRPr="002178AD" w:rsidRDefault="00D17DD1" w:rsidP="00D17DD1">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43EFC374" w14:textId="77777777" w:rsidR="00D17DD1" w:rsidRPr="002178AD" w:rsidRDefault="00D17DD1" w:rsidP="00D17DD1">
      <w:pPr>
        <w:pStyle w:val="PL"/>
      </w:pPr>
      <w:r w:rsidRPr="002178AD">
        <w:t xml:space="preserve">      operationId: Read</w:t>
      </w:r>
      <w:r w:rsidRPr="002178AD">
        <w:rPr>
          <w:lang w:eastAsia="zh-CN"/>
        </w:rPr>
        <w:t>SlicePolicyControlData</w:t>
      </w:r>
    </w:p>
    <w:p w14:paraId="602A1F31" w14:textId="77777777" w:rsidR="00D17DD1" w:rsidRPr="002178AD" w:rsidRDefault="00D17DD1" w:rsidP="00D17DD1">
      <w:pPr>
        <w:pStyle w:val="PL"/>
      </w:pPr>
      <w:r w:rsidRPr="002178AD">
        <w:t xml:space="preserve">      tags:</w:t>
      </w:r>
    </w:p>
    <w:p w14:paraId="4AFB83C6" w14:textId="77777777" w:rsidR="00D17DD1" w:rsidRPr="002178AD" w:rsidRDefault="00D17DD1" w:rsidP="00D17DD1">
      <w:pPr>
        <w:pStyle w:val="PL"/>
      </w:pPr>
      <w:r w:rsidRPr="002178AD">
        <w:t xml:space="preserve">        - </w:t>
      </w:r>
      <w:r w:rsidRPr="002178AD">
        <w:rPr>
          <w:lang w:eastAsia="zh-CN"/>
        </w:rPr>
        <w:t>SlicePolicyControlData</w:t>
      </w:r>
      <w:r w:rsidRPr="002178AD">
        <w:t xml:space="preserve"> (Document)</w:t>
      </w:r>
    </w:p>
    <w:p w14:paraId="2DFB2F21" w14:textId="77777777" w:rsidR="00D17DD1" w:rsidRPr="002178AD" w:rsidRDefault="00D17DD1" w:rsidP="00D17DD1">
      <w:pPr>
        <w:pStyle w:val="PL"/>
      </w:pPr>
      <w:r w:rsidRPr="002178AD">
        <w:t xml:space="preserve">      security:</w:t>
      </w:r>
    </w:p>
    <w:p w14:paraId="184BC38E" w14:textId="77777777" w:rsidR="00D17DD1" w:rsidRPr="002178AD" w:rsidRDefault="00D17DD1" w:rsidP="00D17DD1">
      <w:pPr>
        <w:pStyle w:val="PL"/>
      </w:pPr>
      <w:r w:rsidRPr="002178AD">
        <w:t xml:space="preserve">        - {}</w:t>
      </w:r>
    </w:p>
    <w:p w14:paraId="2D99EBC3" w14:textId="77777777" w:rsidR="00D17DD1" w:rsidRPr="002178AD" w:rsidRDefault="00D17DD1" w:rsidP="00D17DD1">
      <w:pPr>
        <w:pStyle w:val="PL"/>
      </w:pPr>
      <w:r w:rsidRPr="002178AD">
        <w:t xml:space="preserve">        - oAuth2ClientCredentials:</w:t>
      </w:r>
    </w:p>
    <w:p w14:paraId="04F67521" w14:textId="77777777" w:rsidR="00D17DD1" w:rsidRPr="002178AD" w:rsidRDefault="00D17DD1" w:rsidP="00D17DD1">
      <w:pPr>
        <w:pStyle w:val="PL"/>
      </w:pPr>
      <w:r w:rsidRPr="002178AD">
        <w:t xml:space="preserve">          - nudr-dr</w:t>
      </w:r>
    </w:p>
    <w:p w14:paraId="7DF82BEE" w14:textId="77777777" w:rsidR="00D17DD1" w:rsidRPr="002178AD" w:rsidRDefault="00D17DD1" w:rsidP="00D17DD1">
      <w:pPr>
        <w:pStyle w:val="PL"/>
      </w:pPr>
      <w:r w:rsidRPr="002178AD">
        <w:t xml:space="preserve">        - oAuth2ClientCredentials:</w:t>
      </w:r>
    </w:p>
    <w:p w14:paraId="34BA4B76" w14:textId="77777777" w:rsidR="00D17DD1" w:rsidRPr="002178AD" w:rsidRDefault="00D17DD1" w:rsidP="00D17DD1">
      <w:pPr>
        <w:pStyle w:val="PL"/>
      </w:pPr>
      <w:r w:rsidRPr="002178AD">
        <w:t xml:space="preserve">          - nudr-dr</w:t>
      </w:r>
    </w:p>
    <w:p w14:paraId="69EDCD66" w14:textId="77777777" w:rsidR="00D17DD1" w:rsidRDefault="00D17DD1" w:rsidP="00D17DD1">
      <w:pPr>
        <w:pStyle w:val="PL"/>
      </w:pPr>
      <w:r w:rsidRPr="002178AD">
        <w:t xml:space="preserve">          - nudr-dr:policy-data</w:t>
      </w:r>
    </w:p>
    <w:p w14:paraId="62EDB298" w14:textId="77777777" w:rsidR="00D17DD1" w:rsidRDefault="00D17DD1" w:rsidP="00D17DD1">
      <w:pPr>
        <w:pStyle w:val="PL"/>
      </w:pPr>
      <w:r>
        <w:t xml:space="preserve">        - oAuth2ClientCredentials:</w:t>
      </w:r>
    </w:p>
    <w:p w14:paraId="53E96AAD" w14:textId="77777777" w:rsidR="00D17DD1" w:rsidRDefault="00D17DD1" w:rsidP="00D17DD1">
      <w:pPr>
        <w:pStyle w:val="PL"/>
      </w:pPr>
      <w:r>
        <w:t xml:space="preserve">          - nudr-dr</w:t>
      </w:r>
    </w:p>
    <w:p w14:paraId="3CAE598C" w14:textId="77777777" w:rsidR="00D17DD1" w:rsidRDefault="00D17DD1" w:rsidP="00D17DD1">
      <w:pPr>
        <w:pStyle w:val="PL"/>
      </w:pPr>
      <w:r>
        <w:t xml:space="preserve">          - nudr-dr:policy-data</w:t>
      </w:r>
    </w:p>
    <w:p w14:paraId="07AE1C84" w14:textId="77777777" w:rsidR="00D17DD1" w:rsidRPr="002178AD" w:rsidRDefault="00D17DD1" w:rsidP="00D17DD1">
      <w:pPr>
        <w:pStyle w:val="PL"/>
      </w:pPr>
      <w:r>
        <w:t xml:space="preserve">          - nudr-dr:policy-data:slice-control-data:read</w:t>
      </w:r>
    </w:p>
    <w:p w14:paraId="3D88A076" w14:textId="77777777" w:rsidR="00D17DD1" w:rsidRPr="002178AD" w:rsidRDefault="00D17DD1" w:rsidP="00D17DD1">
      <w:pPr>
        <w:pStyle w:val="PL"/>
      </w:pPr>
      <w:r w:rsidRPr="002178AD">
        <w:t xml:space="preserve">      parameters:</w:t>
      </w:r>
    </w:p>
    <w:p w14:paraId="3D80A4A9" w14:textId="77777777" w:rsidR="00D17DD1" w:rsidRPr="002178AD" w:rsidRDefault="00D17DD1" w:rsidP="00D17DD1">
      <w:pPr>
        <w:pStyle w:val="PL"/>
      </w:pPr>
      <w:r w:rsidRPr="002178AD">
        <w:t xml:space="preserve">        - name: supp-feat</w:t>
      </w:r>
    </w:p>
    <w:p w14:paraId="0B39C06A" w14:textId="77777777" w:rsidR="00D17DD1" w:rsidRPr="002178AD" w:rsidRDefault="00D17DD1" w:rsidP="00D17DD1">
      <w:pPr>
        <w:pStyle w:val="PL"/>
      </w:pPr>
      <w:r w:rsidRPr="002178AD">
        <w:t xml:space="preserve">          in: query</w:t>
      </w:r>
    </w:p>
    <w:p w14:paraId="41974DE4" w14:textId="77777777" w:rsidR="00D17DD1" w:rsidRPr="002178AD" w:rsidRDefault="00D17DD1" w:rsidP="00D17DD1">
      <w:pPr>
        <w:pStyle w:val="PL"/>
      </w:pPr>
      <w:r w:rsidRPr="002178AD">
        <w:t xml:space="preserve">          description: Supported Features</w:t>
      </w:r>
    </w:p>
    <w:p w14:paraId="6494042F" w14:textId="77777777" w:rsidR="00D17DD1" w:rsidRPr="002178AD" w:rsidRDefault="00D17DD1" w:rsidP="00D17DD1">
      <w:pPr>
        <w:pStyle w:val="PL"/>
      </w:pPr>
      <w:r w:rsidRPr="002178AD">
        <w:t xml:space="preserve">          required: false</w:t>
      </w:r>
    </w:p>
    <w:p w14:paraId="1D716F8B" w14:textId="77777777" w:rsidR="00D17DD1" w:rsidRPr="002178AD" w:rsidRDefault="00D17DD1" w:rsidP="00D17DD1">
      <w:pPr>
        <w:pStyle w:val="PL"/>
      </w:pPr>
      <w:r w:rsidRPr="002178AD">
        <w:t xml:space="preserve">          schema:</w:t>
      </w:r>
    </w:p>
    <w:p w14:paraId="23D0F3A0" w14:textId="77777777" w:rsidR="00D17DD1" w:rsidRPr="002178AD" w:rsidRDefault="00D17DD1" w:rsidP="00D17DD1">
      <w:pPr>
        <w:pStyle w:val="PL"/>
      </w:pPr>
      <w:r w:rsidRPr="002178AD">
        <w:t xml:space="preserve">             $ref: 'TS29571_CommonData.yaml#/components/schemas/SupportedFeatures'</w:t>
      </w:r>
    </w:p>
    <w:p w14:paraId="221F0995" w14:textId="77777777" w:rsidR="00D17DD1" w:rsidRPr="002178AD" w:rsidRDefault="00D17DD1" w:rsidP="00D17DD1">
      <w:pPr>
        <w:pStyle w:val="PL"/>
      </w:pPr>
      <w:r w:rsidRPr="002178AD">
        <w:t xml:space="preserve">      responses:</w:t>
      </w:r>
    </w:p>
    <w:p w14:paraId="1BBF6569" w14:textId="77777777" w:rsidR="00D17DD1" w:rsidRPr="002178AD" w:rsidRDefault="00D17DD1" w:rsidP="00D17DD1">
      <w:pPr>
        <w:pStyle w:val="PL"/>
      </w:pPr>
      <w:r w:rsidRPr="002178AD">
        <w:t xml:space="preserve">        '200':</w:t>
      </w:r>
    </w:p>
    <w:p w14:paraId="18A21D2D" w14:textId="77777777" w:rsidR="00D17DD1" w:rsidRPr="002178AD" w:rsidRDefault="00D17DD1" w:rsidP="00D17DD1">
      <w:pPr>
        <w:pStyle w:val="PL"/>
        <w:rPr>
          <w:lang w:eastAsia="zh-CN"/>
        </w:rPr>
      </w:pPr>
      <w:r w:rsidRPr="002178AD">
        <w:t xml:space="preserve">          description: </w:t>
      </w:r>
      <w:r w:rsidRPr="002178AD">
        <w:rPr>
          <w:lang w:eastAsia="zh-CN"/>
        </w:rPr>
        <w:t>&gt;</w:t>
      </w:r>
    </w:p>
    <w:p w14:paraId="1E460B63" w14:textId="77777777" w:rsidR="00D17DD1" w:rsidRPr="002178AD" w:rsidRDefault="00D17DD1" w:rsidP="00D17DD1">
      <w:pPr>
        <w:pStyle w:val="PL"/>
      </w:pPr>
      <w:r w:rsidRPr="002178AD">
        <w:t xml:space="preserve">            Successful case. The network slice </w:t>
      </w:r>
      <w:r w:rsidRPr="002178AD">
        <w:rPr>
          <w:rFonts w:eastAsia="等线"/>
        </w:rPr>
        <w:t xml:space="preserve">specific </w:t>
      </w:r>
      <w:r w:rsidRPr="002178AD">
        <w:t>policy control data shall be returned.</w:t>
      </w:r>
    </w:p>
    <w:p w14:paraId="002F85BF" w14:textId="77777777" w:rsidR="00D17DD1" w:rsidRPr="002178AD" w:rsidRDefault="00D17DD1" w:rsidP="00D17DD1">
      <w:pPr>
        <w:pStyle w:val="PL"/>
      </w:pPr>
      <w:r w:rsidRPr="002178AD">
        <w:t xml:space="preserve">          content:</w:t>
      </w:r>
    </w:p>
    <w:p w14:paraId="3A2AAD61" w14:textId="77777777" w:rsidR="00D17DD1" w:rsidRPr="002178AD" w:rsidRDefault="00D17DD1" w:rsidP="00D17DD1">
      <w:pPr>
        <w:pStyle w:val="PL"/>
      </w:pPr>
      <w:r w:rsidRPr="002178AD">
        <w:t xml:space="preserve">            application/json:</w:t>
      </w:r>
    </w:p>
    <w:p w14:paraId="124A368A" w14:textId="77777777" w:rsidR="00D17DD1" w:rsidRPr="002178AD" w:rsidRDefault="00D17DD1" w:rsidP="00D17DD1">
      <w:pPr>
        <w:pStyle w:val="PL"/>
      </w:pPr>
      <w:r w:rsidRPr="002178AD">
        <w:t xml:space="preserve">              schema:</w:t>
      </w:r>
    </w:p>
    <w:p w14:paraId="441AF4E5" w14:textId="77777777" w:rsidR="00D17DD1" w:rsidRPr="002178AD" w:rsidRDefault="00D17DD1" w:rsidP="00D17DD1">
      <w:pPr>
        <w:pStyle w:val="PL"/>
      </w:pPr>
      <w:r w:rsidRPr="002178AD">
        <w:t xml:space="preserve">                $ref: '#/components/schemas/SlicePolicyData'</w:t>
      </w:r>
    </w:p>
    <w:p w14:paraId="5931C7D6" w14:textId="77777777" w:rsidR="00D17DD1" w:rsidRPr="002178AD" w:rsidRDefault="00D17DD1" w:rsidP="00D17DD1">
      <w:pPr>
        <w:pStyle w:val="PL"/>
      </w:pPr>
      <w:r w:rsidRPr="002178AD">
        <w:t xml:space="preserve">        '400':</w:t>
      </w:r>
    </w:p>
    <w:p w14:paraId="65CC43FE" w14:textId="77777777" w:rsidR="00D17DD1" w:rsidRPr="002178AD" w:rsidRDefault="00D17DD1" w:rsidP="00D17DD1">
      <w:pPr>
        <w:pStyle w:val="PL"/>
      </w:pPr>
      <w:r w:rsidRPr="002178AD">
        <w:t xml:space="preserve">          $ref: 'TS29571_CommonData.yaml#/components/responses/400'</w:t>
      </w:r>
    </w:p>
    <w:p w14:paraId="68594CA6" w14:textId="77777777" w:rsidR="00D17DD1" w:rsidRPr="002178AD" w:rsidRDefault="00D17DD1" w:rsidP="00D17DD1">
      <w:pPr>
        <w:pStyle w:val="PL"/>
      </w:pPr>
      <w:r w:rsidRPr="002178AD">
        <w:t xml:space="preserve">        '401':</w:t>
      </w:r>
    </w:p>
    <w:p w14:paraId="44DE734A" w14:textId="77777777" w:rsidR="00D17DD1" w:rsidRPr="002178AD" w:rsidRDefault="00D17DD1" w:rsidP="00D17DD1">
      <w:pPr>
        <w:pStyle w:val="PL"/>
      </w:pPr>
      <w:r w:rsidRPr="002178AD">
        <w:t xml:space="preserve">          $ref: 'TS29571_CommonData.yaml#/components/responses/401'</w:t>
      </w:r>
    </w:p>
    <w:p w14:paraId="24F9C8CF" w14:textId="77777777" w:rsidR="00D17DD1" w:rsidRPr="002178AD" w:rsidRDefault="00D17DD1" w:rsidP="00D17DD1">
      <w:pPr>
        <w:pStyle w:val="PL"/>
      </w:pPr>
      <w:r w:rsidRPr="002178AD">
        <w:t xml:space="preserve">        '403':</w:t>
      </w:r>
    </w:p>
    <w:p w14:paraId="1D996865" w14:textId="77777777" w:rsidR="00D17DD1" w:rsidRPr="002178AD" w:rsidRDefault="00D17DD1" w:rsidP="00D17DD1">
      <w:pPr>
        <w:pStyle w:val="PL"/>
      </w:pPr>
      <w:r w:rsidRPr="002178AD">
        <w:t xml:space="preserve">          $ref: 'TS29571_CommonData.yaml#/components/responses/403'</w:t>
      </w:r>
    </w:p>
    <w:p w14:paraId="2146B133" w14:textId="77777777" w:rsidR="00D17DD1" w:rsidRPr="002178AD" w:rsidRDefault="00D17DD1" w:rsidP="00D17DD1">
      <w:pPr>
        <w:pStyle w:val="PL"/>
      </w:pPr>
      <w:r w:rsidRPr="002178AD">
        <w:t xml:space="preserve">        '404':</w:t>
      </w:r>
    </w:p>
    <w:p w14:paraId="3008C872" w14:textId="77777777" w:rsidR="00D17DD1" w:rsidRPr="002178AD" w:rsidRDefault="00D17DD1" w:rsidP="00D17DD1">
      <w:pPr>
        <w:pStyle w:val="PL"/>
      </w:pPr>
      <w:r w:rsidRPr="002178AD">
        <w:t xml:space="preserve">          $ref: 'TS29571_CommonData.yaml#/components/responses/404'</w:t>
      </w:r>
    </w:p>
    <w:p w14:paraId="5BFE8BDD" w14:textId="77777777" w:rsidR="00D17DD1" w:rsidRPr="002178AD" w:rsidRDefault="00D17DD1" w:rsidP="00D17DD1">
      <w:pPr>
        <w:pStyle w:val="PL"/>
      </w:pPr>
      <w:r w:rsidRPr="002178AD">
        <w:t xml:space="preserve">        '406':</w:t>
      </w:r>
    </w:p>
    <w:p w14:paraId="4F487DF1" w14:textId="77777777" w:rsidR="00D17DD1" w:rsidRPr="002178AD" w:rsidRDefault="00D17DD1" w:rsidP="00D17DD1">
      <w:pPr>
        <w:pStyle w:val="PL"/>
      </w:pPr>
      <w:r w:rsidRPr="002178AD">
        <w:t xml:space="preserve">          $ref: 'TS29571_CommonData.yaml#/components/responses/406'</w:t>
      </w:r>
    </w:p>
    <w:p w14:paraId="2B146C88" w14:textId="77777777" w:rsidR="00D17DD1" w:rsidRPr="002178AD" w:rsidRDefault="00D17DD1" w:rsidP="00D17DD1">
      <w:pPr>
        <w:pStyle w:val="PL"/>
      </w:pPr>
      <w:r w:rsidRPr="002178AD">
        <w:t xml:space="preserve">        '429':</w:t>
      </w:r>
    </w:p>
    <w:p w14:paraId="4994590D" w14:textId="77777777" w:rsidR="00D17DD1" w:rsidRPr="002178AD" w:rsidRDefault="00D17DD1" w:rsidP="00D17DD1">
      <w:pPr>
        <w:pStyle w:val="PL"/>
      </w:pPr>
      <w:r w:rsidRPr="002178AD">
        <w:t xml:space="preserve">          $ref: 'TS29571_CommonData.yaml#/components/responses/429'</w:t>
      </w:r>
    </w:p>
    <w:p w14:paraId="5B2911AD" w14:textId="77777777" w:rsidR="00D17DD1" w:rsidRPr="002178AD" w:rsidRDefault="00D17DD1" w:rsidP="00D17DD1">
      <w:pPr>
        <w:pStyle w:val="PL"/>
      </w:pPr>
      <w:r w:rsidRPr="002178AD">
        <w:t xml:space="preserve">        '500':</w:t>
      </w:r>
    </w:p>
    <w:p w14:paraId="5197FE67" w14:textId="77777777" w:rsidR="00D17DD1" w:rsidRDefault="00D17DD1" w:rsidP="00D17DD1">
      <w:pPr>
        <w:pStyle w:val="PL"/>
      </w:pPr>
      <w:r w:rsidRPr="002178AD">
        <w:t xml:space="preserve">          $ref: 'TS29571_CommonData.yaml#/components/responses/500'</w:t>
      </w:r>
    </w:p>
    <w:p w14:paraId="4F07861D" w14:textId="77777777" w:rsidR="00D17DD1" w:rsidRPr="002178AD" w:rsidRDefault="00D17DD1" w:rsidP="00D17DD1">
      <w:pPr>
        <w:pStyle w:val="PL"/>
      </w:pPr>
      <w:r w:rsidRPr="002178AD">
        <w:t xml:space="preserve">        '50</w:t>
      </w:r>
      <w:r>
        <w:t>2</w:t>
      </w:r>
      <w:r w:rsidRPr="002178AD">
        <w:t>':</w:t>
      </w:r>
    </w:p>
    <w:p w14:paraId="6EB0F86C" w14:textId="77777777" w:rsidR="00D17DD1" w:rsidRPr="002178AD" w:rsidRDefault="00D17DD1" w:rsidP="00D17DD1">
      <w:pPr>
        <w:pStyle w:val="PL"/>
      </w:pPr>
      <w:r w:rsidRPr="002178AD">
        <w:t xml:space="preserve">          $ref: 'TS29571_CommonData.yaml#/components/responses/50</w:t>
      </w:r>
      <w:r>
        <w:t>2</w:t>
      </w:r>
      <w:r w:rsidRPr="002178AD">
        <w:t>'</w:t>
      </w:r>
    </w:p>
    <w:p w14:paraId="16374B09" w14:textId="77777777" w:rsidR="00D17DD1" w:rsidRPr="002178AD" w:rsidRDefault="00D17DD1" w:rsidP="00D17DD1">
      <w:pPr>
        <w:pStyle w:val="PL"/>
      </w:pPr>
      <w:r w:rsidRPr="002178AD">
        <w:t xml:space="preserve">        '503':</w:t>
      </w:r>
    </w:p>
    <w:p w14:paraId="62465F3A" w14:textId="77777777" w:rsidR="00D17DD1" w:rsidRPr="002178AD" w:rsidRDefault="00D17DD1" w:rsidP="00D17DD1">
      <w:pPr>
        <w:pStyle w:val="PL"/>
      </w:pPr>
      <w:r w:rsidRPr="002178AD">
        <w:t xml:space="preserve">          $ref: 'TS29571_CommonData.yaml#/components/responses/503'</w:t>
      </w:r>
    </w:p>
    <w:p w14:paraId="40C00E6F" w14:textId="77777777" w:rsidR="00D17DD1" w:rsidRPr="002178AD" w:rsidRDefault="00D17DD1" w:rsidP="00D17DD1">
      <w:pPr>
        <w:pStyle w:val="PL"/>
      </w:pPr>
      <w:r w:rsidRPr="002178AD">
        <w:t xml:space="preserve">        default:</w:t>
      </w:r>
    </w:p>
    <w:p w14:paraId="22F6946A" w14:textId="77777777" w:rsidR="00D17DD1" w:rsidRPr="002178AD" w:rsidRDefault="00D17DD1" w:rsidP="00D17DD1">
      <w:pPr>
        <w:pStyle w:val="PL"/>
      </w:pPr>
      <w:r w:rsidRPr="002178AD">
        <w:t xml:space="preserve">          $ref: 'TS29571_CommonData.yaml#/components/responses/default'</w:t>
      </w:r>
    </w:p>
    <w:p w14:paraId="68A8630C" w14:textId="77777777" w:rsidR="00D17DD1" w:rsidRPr="002178AD" w:rsidRDefault="00D17DD1" w:rsidP="00D17DD1">
      <w:pPr>
        <w:pStyle w:val="PL"/>
      </w:pPr>
      <w:r w:rsidRPr="002178AD">
        <w:t xml:space="preserve">    patch:</w:t>
      </w:r>
    </w:p>
    <w:p w14:paraId="1EECBA93" w14:textId="77777777" w:rsidR="00D17DD1" w:rsidRPr="002178AD" w:rsidRDefault="00D17DD1" w:rsidP="00D17DD1">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ABE4C80" w14:textId="77777777" w:rsidR="00D17DD1" w:rsidRPr="002178AD" w:rsidRDefault="00D17DD1" w:rsidP="00D17DD1">
      <w:pPr>
        <w:pStyle w:val="PL"/>
      </w:pPr>
      <w:r w:rsidRPr="002178AD">
        <w:t xml:space="preserve">      operationId: Update</w:t>
      </w:r>
      <w:r w:rsidRPr="002178AD">
        <w:rPr>
          <w:lang w:eastAsia="zh-CN"/>
        </w:rPr>
        <w:t>SlicePolicyControlData</w:t>
      </w:r>
    </w:p>
    <w:p w14:paraId="7189C60E" w14:textId="77777777" w:rsidR="00D17DD1" w:rsidRPr="002178AD" w:rsidRDefault="00D17DD1" w:rsidP="00D17DD1">
      <w:pPr>
        <w:pStyle w:val="PL"/>
      </w:pPr>
      <w:r w:rsidRPr="002178AD">
        <w:t xml:space="preserve">      tags:</w:t>
      </w:r>
    </w:p>
    <w:p w14:paraId="4D7FF528" w14:textId="77777777" w:rsidR="00D17DD1" w:rsidRDefault="00D17DD1" w:rsidP="00D17DD1">
      <w:pPr>
        <w:pStyle w:val="PL"/>
      </w:pPr>
      <w:r w:rsidRPr="002178AD">
        <w:t xml:space="preserve">        - </w:t>
      </w:r>
      <w:r w:rsidRPr="002178AD">
        <w:rPr>
          <w:lang w:eastAsia="zh-CN"/>
        </w:rPr>
        <w:t>SlicePolicyControlData</w:t>
      </w:r>
      <w:r w:rsidRPr="002178AD">
        <w:t xml:space="preserve"> (Document)</w:t>
      </w:r>
    </w:p>
    <w:p w14:paraId="40ECD2ED" w14:textId="77777777" w:rsidR="00D17DD1" w:rsidRDefault="00D17DD1" w:rsidP="00D17DD1">
      <w:pPr>
        <w:pStyle w:val="PL"/>
      </w:pPr>
      <w:r>
        <w:t xml:space="preserve">      security:</w:t>
      </w:r>
    </w:p>
    <w:p w14:paraId="5864AE4E" w14:textId="77777777" w:rsidR="00D17DD1" w:rsidRDefault="00D17DD1" w:rsidP="00D17DD1">
      <w:pPr>
        <w:pStyle w:val="PL"/>
      </w:pPr>
      <w:r>
        <w:t xml:space="preserve">        - {}</w:t>
      </w:r>
    </w:p>
    <w:p w14:paraId="297FC8DE" w14:textId="77777777" w:rsidR="00D17DD1" w:rsidRDefault="00D17DD1" w:rsidP="00D17DD1">
      <w:pPr>
        <w:pStyle w:val="PL"/>
      </w:pPr>
      <w:r>
        <w:t xml:space="preserve">        - oAuth2ClientCredentials:</w:t>
      </w:r>
    </w:p>
    <w:p w14:paraId="2649C105" w14:textId="77777777" w:rsidR="00D17DD1" w:rsidRDefault="00D17DD1" w:rsidP="00D17DD1">
      <w:pPr>
        <w:pStyle w:val="PL"/>
      </w:pPr>
      <w:r>
        <w:t xml:space="preserve">          - nudr-dr</w:t>
      </w:r>
    </w:p>
    <w:p w14:paraId="767EA485" w14:textId="77777777" w:rsidR="00D17DD1" w:rsidRDefault="00D17DD1" w:rsidP="00D17DD1">
      <w:pPr>
        <w:pStyle w:val="PL"/>
      </w:pPr>
      <w:r>
        <w:t xml:space="preserve">        - oAuth2ClientCredentials:</w:t>
      </w:r>
    </w:p>
    <w:p w14:paraId="737A7BFF" w14:textId="77777777" w:rsidR="00D17DD1" w:rsidRDefault="00D17DD1" w:rsidP="00D17DD1">
      <w:pPr>
        <w:pStyle w:val="PL"/>
      </w:pPr>
      <w:r>
        <w:t xml:space="preserve">          - nudr-dr</w:t>
      </w:r>
    </w:p>
    <w:p w14:paraId="3CF3E53D" w14:textId="77777777" w:rsidR="00D17DD1" w:rsidRDefault="00D17DD1" w:rsidP="00D17DD1">
      <w:pPr>
        <w:pStyle w:val="PL"/>
      </w:pPr>
      <w:r>
        <w:t xml:space="preserve">          - nudr-dr:policy-data</w:t>
      </w:r>
    </w:p>
    <w:p w14:paraId="73AE3BE2" w14:textId="77777777" w:rsidR="00D17DD1" w:rsidRDefault="00D17DD1" w:rsidP="00D17DD1">
      <w:pPr>
        <w:pStyle w:val="PL"/>
      </w:pPr>
      <w:r>
        <w:t xml:space="preserve">        - oAuth2ClientCredentials:</w:t>
      </w:r>
    </w:p>
    <w:p w14:paraId="7E3C4E6D" w14:textId="77777777" w:rsidR="00D17DD1" w:rsidRDefault="00D17DD1" w:rsidP="00D17DD1">
      <w:pPr>
        <w:pStyle w:val="PL"/>
      </w:pPr>
      <w:r>
        <w:t xml:space="preserve">          - nudr-dr</w:t>
      </w:r>
    </w:p>
    <w:p w14:paraId="6A999937" w14:textId="77777777" w:rsidR="00D17DD1" w:rsidRDefault="00D17DD1" w:rsidP="00D17DD1">
      <w:pPr>
        <w:pStyle w:val="PL"/>
      </w:pPr>
      <w:r>
        <w:t xml:space="preserve">          - nudr-dr:policy-data</w:t>
      </w:r>
    </w:p>
    <w:p w14:paraId="2197C94B" w14:textId="77777777" w:rsidR="00D17DD1" w:rsidRPr="002178AD" w:rsidRDefault="00D17DD1" w:rsidP="00D17DD1">
      <w:pPr>
        <w:pStyle w:val="PL"/>
      </w:pPr>
      <w:r>
        <w:t xml:space="preserve">          - nudr-dr:policy-data:slice-control-data:modify</w:t>
      </w:r>
    </w:p>
    <w:p w14:paraId="571214D1" w14:textId="77777777" w:rsidR="00D17DD1" w:rsidRPr="002178AD" w:rsidRDefault="00D17DD1" w:rsidP="00D17DD1">
      <w:pPr>
        <w:pStyle w:val="PL"/>
      </w:pPr>
      <w:r w:rsidRPr="002178AD">
        <w:t xml:space="preserve">      requestBody:</w:t>
      </w:r>
    </w:p>
    <w:p w14:paraId="6BB57635" w14:textId="77777777" w:rsidR="00D17DD1" w:rsidRPr="002178AD" w:rsidRDefault="00D17DD1" w:rsidP="00D17DD1">
      <w:pPr>
        <w:pStyle w:val="PL"/>
      </w:pPr>
      <w:r w:rsidRPr="002178AD">
        <w:t xml:space="preserve">        required: true</w:t>
      </w:r>
    </w:p>
    <w:p w14:paraId="2B84B8C1" w14:textId="77777777" w:rsidR="00D17DD1" w:rsidRPr="002178AD" w:rsidRDefault="00D17DD1" w:rsidP="00D17DD1">
      <w:pPr>
        <w:pStyle w:val="PL"/>
      </w:pPr>
      <w:r w:rsidRPr="002178AD">
        <w:t xml:space="preserve">        content:</w:t>
      </w:r>
    </w:p>
    <w:p w14:paraId="1DB0945D" w14:textId="77777777" w:rsidR="00D17DD1" w:rsidRPr="002178AD" w:rsidRDefault="00D17DD1" w:rsidP="00D17DD1">
      <w:pPr>
        <w:pStyle w:val="PL"/>
      </w:pPr>
      <w:r w:rsidRPr="002178AD">
        <w:lastRenderedPageBreak/>
        <w:t xml:space="preserve">          application/merge-patch+json:</w:t>
      </w:r>
    </w:p>
    <w:p w14:paraId="1A387BDE" w14:textId="77777777" w:rsidR="00D17DD1" w:rsidRPr="002178AD" w:rsidRDefault="00D17DD1" w:rsidP="00D17DD1">
      <w:pPr>
        <w:pStyle w:val="PL"/>
      </w:pPr>
      <w:r w:rsidRPr="002178AD">
        <w:t xml:space="preserve">            schema:</w:t>
      </w:r>
    </w:p>
    <w:p w14:paraId="03F4C373" w14:textId="77777777" w:rsidR="00D17DD1" w:rsidRPr="002178AD" w:rsidRDefault="00D17DD1" w:rsidP="00D17DD1">
      <w:pPr>
        <w:pStyle w:val="PL"/>
      </w:pPr>
      <w:r w:rsidRPr="002178AD">
        <w:t xml:space="preserve">              $ref: '#/components/schemas/SlicePolicyDataPatch'</w:t>
      </w:r>
    </w:p>
    <w:p w14:paraId="5FFAD769" w14:textId="77777777" w:rsidR="00D17DD1" w:rsidRPr="002178AD" w:rsidRDefault="00D17DD1" w:rsidP="00D17DD1">
      <w:pPr>
        <w:pStyle w:val="PL"/>
      </w:pPr>
      <w:r w:rsidRPr="002178AD">
        <w:t xml:space="preserve">      responses:</w:t>
      </w:r>
    </w:p>
    <w:p w14:paraId="3526BFAC" w14:textId="77777777" w:rsidR="00D17DD1" w:rsidRPr="002178AD" w:rsidRDefault="00D17DD1" w:rsidP="00D17DD1">
      <w:pPr>
        <w:pStyle w:val="PL"/>
      </w:pPr>
      <w:r w:rsidRPr="002178AD">
        <w:t xml:space="preserve">        '200':</w:t>
      </w:r>
    </w:p>
    <w:p w14:paraId="2A93EBDF" w14:textId="77777777" w:rsidR="00D17DD1" w:rsidRPr="002178AD" w:rsidRDefault="00D17DD1" w:rsidP="00D17DD1">
      <w:pPr>
        <w:pStyle w:val="PL"/>
        <w:rPr>
          <w:lang w:eastAsia="zh-CN"/>
        </w:rPr>
      </w:pPr>
      <w:r w:rsidRPr="002178AD">
        <w:t xml:space="preserve">          description: </w:t>
      </w:r>
      <w:r w:rsidRPr="002178AD">
        <w:rPr>
          <w:lang w:eastAsia="zh-CN"/>
        </w:rPr>
        <w:t>&gt;</w:t>
      </w:r>
    </w:p>
    <w:p w14:paraId="07CCA14F" w14:textId="77777777" w:rsidR="00D17DD1" w:rsidRPr="002178AD" w:rsidRDefault="00D17DD1" w:rsidP="00D17DD1">
      <w:pPr>
        <w:pStyle w:val="PL"/>
      </w:pPr>
      <w:r w:rsidRPr="002178AD">
        <w:t xml:space="preserve">            The resource has been successfully updated and a response body containing network</w:t>
      </w:r>
    </w:p>
    <w:p w14:paraId="5054F843" w14:textId="77777777" w:rsidR="00D17DD1" w:rsidRPr="002178AD" w:rsidRDefault="00D17DD1" w:rsidP="00D17DD1">
      <w:pPr>
        <w:pStyle w:val="PL"/>
      </w:pPr>
      <w:r w:rsidRPr="002178AD">
        <w:t xml:space="preserve">            slice </w:t>
      </w:r>
      <w:r w:rsidRPr="002178AD">
        <w:rPr>
          <w:rFonts w:eastAsia="等线"/>
        </w:rPr>
        <w:t xml:space="preserve">specific </w:t>
      </w:r>
      <w:r w:rsidRPr="002178AD">
        <w:t>policy control data shall be returned.</w:t>
      </w:r>
    </w:p>
    <w:p w14:paraId="66C514C1" w14:textId="77777777" w:rsidR="00D17DD1" w:rsidRPr="002178AD" w:rsidRDefault="00D17DD1" w:rsidP="00D17DD1">
      <w:pPr>
        <w:pStyle w:val="PL"/>
      </w:pPr>
      <w:r w:rsidRPr="002178AD">
        <w:t xml:space="preserve">          content:</w:t>
      </w:r>
    </w:p>
    <w:p w14:paraId="31BA17F7" w14:textId="77777777" w:rsidR="00D17DD1" w:rsidRPr="002178AD" w:rsidRDefault="00D17DD1" w:rsidP="00D17DD1">
      <w:pPr>
        <w:pStyle w:val="PL"/>
      </w:pPr>
      <w:r w:rsidRPr="002178AD">
        <w:t xml:space="preserve">            application/json:</w:t>
      </w:r>
    </w:p>
    <w:p w14:paraId="4B362F21" w14:textId="77777777" w:rsidR="00D17DD1" w:rsidRPr="002178AD" w:rsidRDefault="00D17DD1" w:rsidP="00D17DD1">
      <w:pPr>
        <w:pStyle w:val="PL"/>
      </w:pPr>
      <w:r w:rsidRPr="002178AD">
        <w:t xml:space="preserve">              schema:</w:t>
      </w:r>
    </w:p>
    <w:p w14:paraId="78BADB01" w14:textId="77777777" w:rsidR="00D17DD1" w:rsidRPr="002178AD" w:rsidRDefault="00D17DD1" w:rsidP="00D17DD1">
      <w:pPr>
        <w:pStyle w:val="PL"/>
      </w:pPr>
      <w:r w:rsidRPr="002178AD">
        <w:t xml:space="preserve">                $ref: '#/components/schemas/SlicePolicyData'</w:t>
      </w:r>
    </w:p>
    <w:p w14:paraId="3370A349" w14:textId="77777777" w:rsidR="00D17DD1" w:rsidRPr="002178AD" w:rsidRDefault="00D17DD1" w:rsidP="00D17DD1">
      <w:pPr>
        <w:pStyle w:val="PL"/>
      </w:pPr>
      <w:r w:rsidRPr="002178AD">
        <w:t xml:space="preserve">        '204':</w:t>
      </w:r>
    </w:p>
    <w:p w14:paraId="0334ECFB" w14:textId="77777777" w:rsidR="00D17DD1" w:rsidRPr="002178AD" w:rsidRDefault="00D17DD1" w:rsidP="00D17DD1">
      <w:pPr>
        <w:pStyle w:val="PL"/>
        <w:rPr>
          <w:lang w:eastAsia="zh-CN"/>
        </w:rPr>
      </w:pPr>
      <w:r w:rsidRPr="002178AD">
        <w:t xml:space="preserve">          description: </w:t>
      </w:r>
      <w:r w:rsidRPr="002178AD">
        <w:rPr>
          <w:lang w:eastAsia="zh-CN"/>
        </w:rPr>
        <w:t>&gt;</w:t>
      </w:r>
    </w:p>
    <w:p w14:paraId="20741B46" w14:textId="77777777" w:rsidR="00D17DD1" w:rsidRPr="002178AD" w:rsidRDefault="00D17DD1" w:rsidP="00D17DD1">
      <w:pPr>
        <w:pStyle w:val="PL"/>
      </w:pPr>
      <w:r w:rsidRPr="002178AD">
        <w:t xml:space="preserve">            The resource has been successfully updated and no additional content is</w:t>
      </w:r>
    </w:p>
    <w:p w14:paraId="214707DA" w14:textId="77777777" w:rsidR="00D17DD1" w:rsidRPr="002178AD" w:rsidRDefault="00D17DD1" w:rsidP="00D17DD1">
      <w:pPr>
        <w:pStyle w:val="PL"/>
      </w:pPr>
      <w:r w:rsidRPr="002178AD">
        <w:t xml:space="preserve">            to be sent in the response message.</w:t>
      </w:r>
    </w:p>
    <w:p w14:paraId="3D05023F" w14:textId="77777777" w:rsidR="00D17DD1" w:rsidRPr="002178AD" w:rsidRDefault="00D17DD1" w:rsidP="00D17DD1">
      <w:pPr>
        <w:pStyle w:val="PL"/>
      </w:pPr>
      <w:r w:rsidRPr="002178AD">
        <w:t xml:space="preserve">        '400':</w:t>
      </w:r>
    </w:p>
    <w:p w14:paraId="043412BE" w14:textId="77777777" w:rsidR="00D17DD1" w:rsidRPr="002178AD" w:rsidRDefault="00D17DD1" w:rsidP="00D17DD1">
      <w:pPr>
        <w:pStyle w:val="PL"/>
      </w:pPr>
      <w:r w:rsidRPr="002178AD">
        <w:t xml:space="preserve">          $ref: 'TS29571_CommonData.yaml#/components/responses/400'</w:t>
      </w:r>
    </w:p>
    <w:p w14:paraId="5CBFAD0F" w14:textId="77777777" w:rsidR="00D17DD1" w:rsidRPr="002178AD" w:rsidRDefault="00D17DD1" w:rsidP="00D17DD1">
      <w:pPr>
        <w:pStyle w:val="PL"/>
      </w:pPr>
      <w:r w:rsidRPr="002178AD">
        <w:t xml:space="preserve">        '401':</w:t>
      </w:r>
    </w:p>
    <w:p w14:paraId="405EEE78" w14:textId="77777777" w:rsidR="00D17DD1" w:rsidRPr="002178AD" w:rsidRDefault="00D17DD1" w:rsidP="00D17DD1">
      <w:pPr>
        <w:pStyle w:val="PL"/>
      </w:pPr>
      <w:r w:rsidRPr="002178AD">
        <w:t xml:space="preserve">          $ref: 'TS29571_CommonData.yaml#/components/responses/401'</w:t>
      </w:r>
    </w:p>
    <w:p w14:paraId="14EF3927" w14:textId="77777777" w:rsidR="00D17DD1" w:rsidRPr="002178AD" w:rsidRDefault="00D17DD1" w:rsidP="00D17DD1">
      <w:pPr>
        <w:pStyle w:val="PL"/>
      </w:pPr>
      <w:r w:rsidRPr="002178AD">
        <w:t xml:space="preserve">        '403':</w:t>
      </w:r>
    </w:p>
    <w:p w14:paraId="3870528D" w14:textId="77777777" w:rsidR="00D17DD1" w:rsidRPr="002178AD" w:rsidRDefault="00D17DD1" w:rsidP="00D17DD1">
      <w:pPr>
        <w:pStyle w:val="PL"/>
      </w:pPr>
      <w:r w:rsidRPr="002178AD">
        <w:t xml:space="preserve">          $ref: 'TS29571_CommonData.yaml#/components/responses/403'</w:t>
      </w:r>
    </w:p>
    <w:p w14:paraId="481BCCB4" w14:textId="77777777" w:rsidR="00D17DD1" w:rsidRPr="002178AD" w:rsidRDefault="00D17DD1" w:rsidP="00D17DD1">
      <w:pPr>
        <w:pStyle w:val="PL"/>
      </w:pPr>
      <w:r w:rsidRPr="002178AD">
        <w:t xml:space="preserve">        '404':</w:t>
      </w:r>
    </w:p>
    <w:p w14:paraId="6D88FB4A" w14:textId="77777777" w:rsidR="00D17DD1" w:rsidRPr="002178AD" w:rsidRDefault="00D17DD1" w:rsidP="00D17DD1">
      <w:pPr>
        <w:pStyle w:val="PL"/>
      </w:pPr>
      <w:r w:rsidRPr="002178AD">
        <w:t xml:space="preserve">          $ref: 'TS29571_CommonData.yaml#/components/responses/404'</w:t>
      </w:r>
    </w:p>
    <w:p w14:paraId="3B1D4749" w14:textId="77777777" w:rsidR="00D17DD1" w:rsidRPr="002178AD" w:rsidRDefault="00D17DD1" w:rsidP="00D17DD1">
      <w:pPr>
        <w:pStyle w:val="PL"/>
      </w:pPr>
      <w:r w:rsidRPr="002178AD">
        <w:t xml:space="preserve">        '411':</w:t>
      </w:r>
    </w:p>
    <w:p w14:paraId="6D4489AB" w14:textId="77777777" w:rsidR="00D17DD1" w:rsidRPr="002178AD" w:rsidRDefault="00D17DD1" w:rsidP="00D17DD1">
      <w:pPr>
        <w:pStyle w:val="PL"/>
      </w:pPr>
      <w:r w:rsidRPr="002178AD">
        <w:t xml:space="preserve">          $ref: 'TS29571_CommonData.yaml#/components/responses/411'</w:t>
      </w:r>
    </w:p>
    <w:p w14:paraId="79625044" w14:textId="77777777" w:rsidR="00D17DD1" w:rsidRPr="002178AD" w:rsidRDefault="00D17DD1" w:rsidP="00D17DD1">
      <w:pPr>
        <w:pStyle w:val="PL"/>
      </w:pPr>
      <w:r w:rsidRPr="002178AD">
        <w:t xml:space="preserve">        '413':</w:t>
      </w:r>
    </w:p>
    <w:p w14:paraId="4BAE3750" w14:textId="77777777" w:rsidR="00D17DD1" w:rsidRPr="002178AD" w:rsidRDefault="00D17DD1" w:rsidP="00D17DD1">
      <w:pPr>
        <w:pStyle w:val="PL"/>
      </w:pPr>
      <w:r w:rsidRPr="002178AD">
        <w:t xml:space="preserve">          $ref: 'TS29571_CommonData.yaml#/components/responses/413'</w:t>
      </w:r>
    </w:p>
    <w:p w14:paraId="758CE694" w14:textId="77777777" w:rsidR="00D17DD1" w:rsidRPr="002178AD" w:rsidRDefault="00D17DD1" w:rsidP="00D17DD1">
      <w:pPr>
        <w:pStyle w:val="PL"/>
      </w:pPr>
      <w:r w:rsidRPr="002178AD">
        <w:t xml:space="preserve">        '415':</w:t>
      </w:r>
    </w:p>
    <w:p w14:paraId="3976B8E6" w14:textId="77777777" w:rsidR="00D17DD1" w:rsidRPr="002178AD" w:rsidRDefault="00D17DD1" w:rsidP="00D17DD1">
      <w:pPr>
        <w:pStyle w:val="PL"/>
      </w:pPr>
      <w:r w:rsidRPr="002178AD">
        <w:t xml:space="preserve">          $ref: 'TS29571_CommonData.yaml#/components/responses/415'</w:t>
      </w:r>
    </w:p>
    <w:p w14:paraId="1AA01038" w14:textId="77777777" w:rsidR="00D17DD1" w:rsidRPr="002178AD" w:rsidRDefault="00D17DD1" w:rsidP="00D17DD1">
      <w:pPr>
        <w:pStyle w:val="PL"/>
      </w:pPr>
      <w:r w:rsidRPr="002178AD">
        <w:t xml:space="preserve">        '429':</w:t>
      </w:r>
    </w:p>
    <w:p w14:paraId="099B04D2" w14:textId="77777777" w:rsidR="00D17DD1" w:rsidRPr="002178AD" w:rsidRDefault="00D17DD1" w:rsidP="00D17DD1">
      <w:pPr>
        <w:pStyle w:val="PL"/>
      </w:pPr>
      <w:r w:rsidRPr="002178AD">
        <w:t xml:space="preserve">          $ref: 'TS29571_CommonData.yaml#/components/responses/429'</w:t>
      </w:r>
    </w:p>
    <w:p w14:paraId="1B14A2EA" w14:textId="77777777" w:rsidR="00D17DD1" w:rsidRPr="002178AD" w:rsidRDefault="00D17DD1" w:rsidP="00D17DD1">
      <w:pPr>
        <w:pStyle w:val="PL"/>
      </w:pPr>
      <w:r w:rsidRPr="002178AD">
        <w:t xml:space="preserve">        '500':</w:t>
      </w:r>
    </w:p>
    <w:p w14:paraId="01BAAE73" w14:textId="77777777" w:rsidR="00D17DD1" w:rsidRDefault="00D17DD1" w:rsidP="00D17DD1">
      <w:pPr>
        <w:pStyle w:val="PL"/>
      </w:pPr>
      <w:r w:rsidRPr="002178AD">
        <w:t xml:space="preserve">          $ref: 'TS29571_CommonData.yaml#/components/responses/500'</w:t>
      </w:r>
    </w:p>
    <w:p w14:paraId="71C3112B" w14:textId="77777777" w:rsidR="00D17DD1" w:rsidRPr="002178AD" w:rsidRDefault="00D17DD1" w:rsidP="00D17DD1">
      <w:pPr>
        <w:pStyle w:val="PL"/>
      </w:pPr>
      <w:r w:rsidRPr="002178AD">
        <w:t xml:space="preserve">        '50</w:t>
      </w:r>
      <w:r>
        <w:t>2</w:t>
      </w:r>
      <w:r w:rsidRPr="002178AD">
        <w:t>':</w:t>
      </w:r>
    </w:p>
    <w:p w14:paraId="6376A2F2" w14:textId="77777777" w:rsidR="00D17DD1" w:rsidRPr="002178AD" w:rsidRDefault="00D17DD1" w:rsidP="00D17DD1">
      <w:pPr>
        <w:pStyle w:val="PL"/>
      </w:pPr>
      <w:r w:rsidRPr="002178AD">
        <w:t xml:space="preserve">          $ref: 'TS29571_CommonData.yaml#/components/responses/50</w:t>
      </w:r>
      <w:r>
        <w:t>2</w:t>
      </w:r>
      <w:r w:rsidRPr="002178AD">
        <w:t>'</w:t>
      </w:r>
    </w:p>
    <w:p w14:paraId="5956064A" w14:textId="77777777" w:rsidR="00D17DD1" w:rsidRPr="002178AD" w:rsidRDefault="00D17DD1" w:rsidP="00D17DD1">
      <w:pPr>
        <w:pStyle w:val="PL"/>
      </w:pPr>
      <w:r w:rsidRPr="002178AD">
        <w:t xml:space="preserve">        '503':</w:t>
      </w:r>
    </w:p>
    <w:p w14:paraId="543C1FB2" w14:textId="77777777" w:rsidR="00D17DD1" w:rsidRPr="002178AD" w:rsidRDefault="00D17DD1" w:rsidP="00D17DD1">
      <w:pPr>
        <w:pStyle w:val="PL"/>
      </w:pPr>
      <w:r w:rsidRPr="002178AD">
        <w:t xml:space="preserve">          $ref: 'TS29571_CommonData.yaml#/components/responses/503'</w:t>
      </w:r>
    </w:p>
    <w:p w14:paraId="2198CF33" w14:textId="77777777" w:rsidR="00D17DD1" w:rsidRPr="002178AD" w:rsidRDefault="00D17DD1" w:rsidP="00D17DD1">
      <w:pPr>
        <w:pStyle w:val="PL"/>
      </w:pPr>
      <w:r w:rsidRPr="002178AD">
        <w:t xml:space="preserve">        default:</w:t>
      </w:r>
    </w:p>
    <w:p w14:paraId="7E51A1B4" w14:textId="77777777" w:rsidR="00D17DD1" w:rsidRPr="002178AD" w:rsidRDefault="00D17DD1" w:rsidP="00D17DD1">
      <w:pPr>
        <w:pStyle w:val="PL"/>
      </w:pPr>
      <w:r w:rsidRPr="002178AD">
        <w:t xml:space="preserve">          $ref: 'TS29571_CommonData.yaml#/components/responses/default'</w:t>
      </w:r>
    </w:p>
    <w:p w14:paraId="1CB56FDA" w14:textId="77777777" w:rsidR="00D17DD1" w:rsidRDefault="00D17DD1" w:rsidP="00D17DD1">
      <w:pPr>
        <w:pStyle w:val="PL"/>
      </w:pPr>
    </w:p>
    <w:p w14:paraId="7790C29A" w14:textId="77777777" w:rsidR="00D17DD1" w:rsidRPr="002178AD" w:rsidRDefault="00D17DD1" w:rsidP="00D17DD1">
      <w:pPr>
        <w:pStyle w:val="PL"/>
      </w:pPr>
      <w:r w:rsidRPr="002178AD">
        <w:t xml:space="preserve">  </w:t>
      </w:r>
      <w:r w:rsidRPr="00A52508">
        <w:t>/policy-data/mbs-session-pol-data/{polSessionId}</w:t>
      </w:r>
      <w:r w:rsidRPr="002178AD">
        <w:t>:</w:t>
      </w:r>
    </w:p>
    <w:p w14:paraId="078687EF" w14:textId="77777777" w:rsidR="00D17DD1" w:rsidRPr="002178AD" w:rsidRDefault="00D17DD1" w:rsidP="00D17DD1">
      <w:pPr>
        <w:pStyle w:val="PL"/>
      </w:pPr>
      <w:r w:rsidRPr="002178AD">
        <w:t xml:space="preserve">    parameters:</w:t>
      </w:r>
    </w:p>
    <w:p w14:paraId="4F198436" w14:textId="77777777" w:rsidR="00D17DD1" w:rsidRPr="002178AD" w:rsidRDefault="00D17DD1" w:rsidP="00D17DD1">
      <w:pPr>
        <w:pStyle w:val="PL"/>
      </w:pPr>
      <w:r w:rsidRPr="002178AD">
        <w:t xml:space="preserve">       - name: </w:t>
      </w:r>
      <w:r w:rsidRPr="00A52508">
        <w:t>polSessionId</w:t>
      </w:r>
    </w:p>
    <w:p w14:paraId="20F1E1C9" w14:textId="77777777" w:rsidR="00D17DD1" w:rsidRDefault="00D17DD1" w:rsidP="00D17DD1">
      <w:pPr>
        <w:pStyle w:val="PL"/>
      </w:pPr>
      <w:r>
        <w:t xml:space="preserve">         </w:t>
      </w:r>
      <w:r w:rsidRPr="002178AD">
        <w:t xml:space="preserve">description: </w:t>
      </w:r>
      <w:r>
        <w:t>&gt;</w:t>
      </w:r>
    </w:p>
    <w:p w14:paraId="7A6FB182" w14:textId="77777777" w:rsidR="00D17DD1" w:rsidRPr="002178AD" w:rsidRDefault="00D17DD1" w:rsidP="00D17DD1">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9F9D219" w14:textId="77777777" w:rsidR="00D17DD1" w:rsidRPr="002178AD" w:rsidRDefault="00D17DD1" w:rsidP="00D17DD1">
      <w:pPr>
        <w:pStyle w:val="PL"/>
      </w:pPr>
      <w:r w:rsidRPr="002178AD">
        <w:t xml:space="preserve">         in: path</w:t>
      </w:r>
    </w:p>
    <w:p w14:paraId="6FFDC4F2" w14:textId="77777777" w:rsidR="00D17DD1" w:rsidRPr="002178AD" w:rsidRDefault="00D17DD1" w:rsidP="00D17DD1">
      <w:pPr>
        <w:pStyle w:val="PL"/>
      </w:pPr>
      <w:r w:rsidRPr="002178AD">
        <w:t xml:space="preserve">         required: true</w:t>
      </w:r>
    </w:p>
    <w:p w14:paraId="75797D22" w14:textId="77777777" w:rsidR="00D17DD1" w:rsidRPr="002178AD" w:rsidRDefault="00D17DD1" w:rsidP="00D17DD1">
      <w:pPr>
        <w:pStyle w:val="PL"/>
      </w:pPr>
      <w:r w:rsidRPr="002178AD">
        <w:t xml:space="preserve">         schema:</w:t>
      </w:r>
    </w:p>
    <w:p w14:paraId="50C2800E" w14:textId="77777777" w:rsidR="00D17DD1" w:rsidRPr="002178AD" w:rsidRDefault="00D17DD1" w:rsidP="00D17DD1">
      <w:pPr>
        <w:pStyle w:val="PL"/>
      </w:pPr>
      <w:r w:rsidRPr="002178AD">
        <w:t xml:space="preserve">           $ref: '#/components/schemas/</w:t>
      </w:r>
      <w:r>
        <w:rPr>
          <w:lang w:eastAsia="zh-CN"/>
        </w:rPr>
        <w:t>MbsSessPolDataId</w:t>
      </w:r>
      <w:r w:rsidRPr="002178AD">
        <w:t>'</w:t>
      </w:r>
    </w:p>
    <w:p w14:paraId="50B778EB" w14:textId="77777777" w:rsidR="00D17DD1" w:rsidRDefault="00D17DD1" w:rsidP="00D17DD1">
      <w:pPr>
        <w:pStyle w:val="PL"/>
      </w:pPr>
    </w:p>
    <w:p w14:paraId="29A6B56D" w14:textId="77777777" w:rsidR="00D17DD1" w:rsidRPr="002178AD" w:rsidRDefault="00D17DD1" w:rsidP="00D17DD1">
      <w:pPr>
        <w:pStyle w:val="PL"/>
      </w:pPr>
      <w:r w:rsidRPr="002178AD">
        <w:t xml:space="preserve">    get:</w:t>
      </w:r>
    </w:p>
    <w:p w14:paraId="7B8AD935" w14:textId="77777777" w:rsidR="00D17DD1" w:rsidRPr="002178AD" w:rsidRDefault="00D17DD1" w:rsidP="00D17DD1">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8BBB274" w14:textId="77777777" w:rsidR="00D17DD1" w:rsidRPr="002178AD" w:rsidRDefault="00D17DD1" w:rsidP="00D17DD1">
      <w:pPr>
        <w:pStyle w:val="PL"/>
      </w:pPr>
      <w:r w:rsidRPr="002178AD">
        <w:t xml:space="preserve">      operationId: </w:t>
      </w:r>
      <w:r>
        <w:t>GetMBS</w:t>
      </w:r>
      <w:r w:rsidRPr="00F70B61">
        <w:t>Sess</w:t>
      </w:r>
      <w:r>
        <w:t>P</w:t>
      </w:r>
      <w:r w:rsidRPr="00F70B61">
        <w:t>ol</w:t>
      </w:r>
      <w:r>
        <w:t>Ctr</w:t>
      </w:r>
      <w:r w:rsidRPr="00F70B61">
        <w:t>l</w:t>
      </w:r>
      <w:r>
        <w:t>D</w:t>
      </w:r>
      <w:r w:rsidRPr="007547C2">
        <w:t>ata</w:t>
      </w:r>
    </w:p>
    <w:p w14:paraId="73B9CAB4" w14:textId="77777777" w:rsidR="00D17DD1" w:rsidRPr="002178AD" w:rsidRDefault="00D17DD1" w:rsidP="00D17DD1">
      <w:pPr>
        <w:pStyle w:val="PL"/>
      </w:pPr>
      <w:r w:rsidRPr="002178AD">
        <w:t xml:space="preserve">      tags:</w:t>
      </w:r>
    </w:p>
    <w:p w14:paraId="39A24EEE" w14:textId="77777777" w:rsidR="00D17DD1" w:rsidRPr="002178AD" w:rsidRDefault="00D17DD1" w:rsidP="00D17DD1">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2BADDE6" w14:textId="77777777" w:rsidR="00D17DD1" w:rsidRPr="002178AD" w:rsidRDefault="00D17DD1" w:rsidP="00D17DD1">
      <w:pPr>
        <w:pStyle w:val="PL"/>
      </w:pPr>
      <w:r w:rsidRPr="002178AD">
        <w:t xml:space="preserve">      security:</w:t>
      </w:r>
    </w:p>
    <w:p w14:paraId="75DF876F" w14:textId="77777777" w:rsidR="00D17DD1" w:rsidRPr="002178AD" w:rsidRDefault="00D17DD1" w:rsidP="00D17DD1">
      <w:pPr>
        <w:pStyle w:val="PL"/>
      </w:pPr>
      <w:r w:rsidRPr="002178AD">
        <w:t xml:space="preserve">        - {}</w:t>
      </w:r>
    </w:p>
    <w:p w14:paraId="1B5BA716" w14:textId="77777777" w:rsidR="00D17DD1" w:rsidRPr="002178AD" w:rsidRDefault="00D17DD1" w:rsidP="00D17DD1">
      <w:pPr>
        <w:pStyle w:val="PL"/>
      </w:pPr>
      <w:r w:rsidRPr="002178AD">
        <w:t xml:space="preserve">        - oAuth2ClientCredentials:</w:t>
      </w:r>
    </w:p>
    <w:p w14:paraId="2625B0EA" w14:textId="77777777" w:rsidR="00D17DD1" w:rsidRPr="002178AD" w:rsidRDefault="00D17DD1" w:rsidP="00D17DD1">
      <w:pPr>
        <w:pStyle w:val="PL"/>
      </w:pPr>
      <w:r w:rsidRPr="002178AD">
        <w:t xml:space="preserve">          - nudr-dr</w:t>
      </w:r>
    </w:p>
    <w:p w14:paraId="0F00C426" w14:textId="77777777" w:rsidR="00D17DD1" w:rsidRPr="002178AD" w:rsidRDefault="00D17DD1" w:rsidP="00D17DD1">
      <w:pPr>
        <w:pStyle w:val="PL"/>
      </w:pPr>
      <w:r w:rsidRPr="002178AD">
        <w:t xml:space="preserve">        - oAuth2ClientCredentials:</w:t>
      </w:r>
    </w:p>
    <w:p w14:paraId="2B718FB1" w14:textId="77777777" w:rsidR="00D17DD1" w:rsidRPr="002178AD" w:rsidRDefault="00D17DD1" w:rsidP="00D17DD1">
      <w:pPr>
        <w:pStyle w:val="PL"/>
      </w:pPr>
      <w:r w:rsidRPr="002178AD">
        <w:t xml:space="preserve">          - nudr-dr</w:t>
      </w:r>
    </w:p>
    <w:p w14:paraId="3EA24162" w14:textId="77777777" w:rsidR="00D17DD1" w:rsidRDefault="00D17DD1" w:rsidP="00D17DD1">
      <w:pPr>
        <w:pStyle w:val="PL"/>
      </w:pPr>
      <w:r w:rsidRPr="002178AD">
        <w:t xml:space="preserve">          - nudr-dr:policy-data</w:t>
      </w:r>
    </w:p>
    <w:p w14:paraId="71B31C66" w14:textId="77777777" w:rsidR="00D17DD1" w:rsidRDefault="00D17DD1" w:rsidP="00D17DD1">
      <w:pPr>
        <w:pStyle w:val="PL"/>
      </w:pPr>
      <w:r>
        <w:t xml:space="preserve">        - oAuth2ClientCredentials:</w:t>
      </w:r>
    </w:p>
    <w:p w14:paraId="7F55600C"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952BB40" w14:textId="77777777" w:rsidR="00D17DD1" w:rsidRDefault="00D17DD1" w:rsidP="00D17DD1">
      <w:pPr>
        <w:pStyle w:val="PL"/>
      </w:pPr>
      <w:r>
        <w:t xml:space="preserve">          - nudr-dr:policy-data</w:t>
      </w:r>
    </w:p>
    <w:p w14:paraId="45E648B6" w14:textId="77777777" w:rsidR="00D17DD1" w:rsidRPr="002178AD" w:rsidRDefault="00D17DD1" w:rsidP="00D17DD1">
      <w:pPr>
        <w:pStyle w:val="PL"/>
      </w:pPr>
      <w:r>
        <w:t xml:space="preserve">          - nudr-dr:policy-data:</w:t>
      </w:r>
      <w:r w:rsidRPr="00A52508">
        <w:t>mbs-session-pol-data</w:t>
      </w:r>
      <w:r>
        <w:t>:read</w:t>
      </w:r>
    </w:p>
    <w:p w14:paraId="2E804C61" w14:textId="77777777" w:rsidR="00D17DD1" w:rsidRPr="002178AD" w:rsidRDefault="00D17DD1" w:rsidP="00D17DD1">
      <w:pPr>
        <w:pStyle w:val="PL"/>
      </w:pPr>
      <w:r w:rsidRPr="002178AD">
        <w:t xml:space="preserve">      responses:</w:t>
      </w:r>
    </w:p>
    <w:p w14:paraId="0AFEEC0D" w14:textId="77777777" w:rsidR="00D17DD1" w:rsidRPr="002178AD" w:rsidRDefault="00D17DD1" w:rsidP="00D17DD1">
      <w:pPr>
        <w:pStyle w:val="PL"/>
      </w:pPr>
      <w:r w:rsidRPr="002178AD">
        <w:t xml:space="preserve">        '200':</w:t>
      </w:r>
    </w:p>
    <w:p w14:paraId="70B254C9" w14:textId="77777777" w:rsidR="00D17DD1" w:rsidRDefault="00D17DD1" w:rsidP="00D17DD1">
      <w:pPr>
        <w:pStyle w:val="PL"/>
      </w:pPr>
      <w:r w:rsidRPr="002178AD">
        <w:t xml:space="preserve">          description:</w:t>
      </w:r>
      <w:r>
        <w:t xml:space="preserve"> &gt;</w:t>
      </w:r>
    </w:p>
    <w:p w14:paraId="046B875A" w14:textId="77777777" w:rsidR="00D17DD1" w:rsidRPr="002178AD" w:rsidRDefault="00D17DD1" w:rsidP="00D17DD1">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C344391" w14:textId="77777777" w:rsidR="00D17DD1" w:rsidRPr="002178AD" w:rsidRDefault="00D17DD1" w:rsidP="00D17DD1">
      <w:pPr>
        <w:pStyle w:val="PL"/>
      </w:pPr>
      <w:r w:rsidRPr="002178AD">
        <w:t xml:space="preserve">          content:</w:t>
      </w:r>
    </w:p>
    <w:p w14:paraId="6C10CA2B" w14:textId="77777777" w:rsidR="00D17DD1" w:rsidRPr="002178AD" w:rsidRDefault="00D17DD1" w:rsidP="00D17DD1">
      <w:pPr>
        <w:pStyle w:val="PL"/>
      </w:pPr>
      <w:r w:rsidRPr="002178AD">
        <w:t xml:space="preserve">            application/json:</w:t>
      </w:r>
    </w:p>
    <w:p w14:paraId="5B28D22C" w14:textId="77777777" w:rsidR="00D17DD1" w:rsidRPr="002178AD" w:rsidRDefault="00D17DD1" w:rsidP="00D17DD1">
      <w:pPr>
        <w:pStyle w:val="PL"/>
      </w:pPr>
      <w:r w:rsidRPr="002178AD">
        <w:t xml:space="preserve">              schema:</w:t>
      </w:r>
    </w:p>
    <w:p w14:paraId="4813DA3E" w14:textId="77777777" w:rsidR="00D17DD1" w:rsidRPr="002178AD" w:rsidRDefault="00D17DD1" w:rsidP="00D17DD1">
      <w:pPr>
        <w:pStyle w:val="PL"/>
      </w:pPr>
      <w:r w:rsidRPr="002178AD">
        <w:t xml:space="preserve">             </w:t>
      </w:r>
      <w:r>
        <w:t xml:space="preserve">   $ref: '#/components/schemas/MbsSessPolCtrlData</w:t>
      </w:r>
      <w:r w:rsidRPr="002178AD">
        <w:t>'</w:t>
      </w:r>
    </w:p>
    <w:p w14:paraId="3CA86AD2" w14:textId="77777777" w:rsidR="00D17DD1" w:rsidRPr="002178AD" w:rsidRDefault="00D17DD1" w:rsidP="00D17DD1">
      <w:pPr>
        <w:pStyle w:val="PL"/>
      </w:pPr>
      <w:r w:rsidRPr="002178AD">
        <w:t xml:space="preserve">        '400':</w:t>
      </w:r>
    </w:p>
    <w:p w14:paraId="2416BC27" w14:textId="77777777" w:rsidR="00D17DD1" w:rsidRPr="002178AD" w:rsidRDefault="00D17DD1" w:rsidP="00D17DD1">
      <w:pPr>
        <w:pStyle w:val="PL"/>
      </w:pPr>
      <w:r w:rsidRPr="002178AD">
        <w:t xml:space="preserve">          $ref: 'TS29571_CommonData.yaml#/components/responses/400'</w:t>
      </w:r>
    </w:p>
    <w:p w14:paraId="173CF10C" w14:textId="77777777" w:rsidR="00D17DD1" w:rsidRPr="002178AD" w:rsidRDefault="00D17DD1" w:rsidP="00D17DD1">
      <w:pPr>
        <w:pStyle w:val="PL"/>
      </w:pPr>
      <w:r w:rsidRPr="002178AD">
        <w:t xml:space="preserve">        '401':</w:t>
      </w:r>
    </w:p>
    <w:p w14:paraId="17F81AC6" w14:textId="77777777" w:rsidR="00D17DD1" w:rsidRPr="002178AD" w:rsidRDefault="00D17DD1" w:rsidP="00D17DD1">
      <w:pPr>
        <w:pStyle w:val="PL"/>
      </w:pPr>
      <w:r w:rsidRPr="002178AD">
        <w:lastRenderedPageBreak/>
        <w:t xml:space="preserve">          $ref: 'TS29571_CommonData.yaml#/components/responses/401'</w:t>
      </w:r>
    </w:p>
    <w:p w14:paraId="2427E75D" w14:textId="77777777" w:rsidR="00D17DD1" w:rsidRPr="002178AD" w:rsidRDefault="00D17DD1" w:rsidP="00D17DD1">
      <w:pPr>
        <w:pStyle w:val="PL"/>
      </w:pPr>
      <w:r w:rsidRPr="002178AD">
        <w:t xml:space="preserve">        '403':</w:t>
      </w:r>
    </w:p>
    <w:p w14:paraId="29E38E90" w14:textId="77777777" w:rsidR="00D17DD1" w:rsidRPr="002178AD" w:rsidRDefault="00D17DD1" w:rsidP="00D17DD1">
      <w:pPr>
        <w:pStyle w:val="PL"/>
      </w:pPr>
      <w:r w:rsidRPr="002178AD">
        <w:t xml:space="preserve">          $ref: 'TS29571_CommonData.yaml#/components/responses/403'</w:t>
      </w:r>
    </w:p>
    <w:p w14:paraId="19E0F17F" w14:textId="77777777" w:rsidR="00D17DD1" w:rsidRPr="002178AD" w:rsidRDefault="00D17DD1" w:rsidP="00D17DD1">
      <w:pPr>
        <w:pStyle w:val="PL"/>
      </w:pPr>
      <w:r w:rsidRPr="002178AD">
        <w:t xml:space="preserve">        '404':</w:t>
      </w:r>
    </w:p>
    <w:p w14:paraId="659D5E0A" w14:textId="77777777" w:rsidR="00D17DD1" w:rsidRPr="002178AD" w:rsidRDefault="00D17DD1" w:rsidP="00D17DD1">
      <w:pPr>
        <w:pStyle w:val="PL"/>
      </w:pPr>
      <w:r w:rsidRPr="002178AD">
        <w:t xml:space="preserve">          $ref: 'TS29571_CommonData.yaml#/components/responses/404'</w:t>
      </w:r>
    </w:p>
    <w:p w14:paraId="612D9BB8" w14:textId="77777777" w:rsidR="00D17DD1" w:rsidRPr="002178AD" w:rsidRDefault="00D17DD1" w:rsidP="00D17DD1">
      <w:pPr>
        <w:pStyle w:val="PL"/>
      </w:pPr>
      <w:r w:rsidRPr="002178AD">
        <w:t xml:space="preserve">        '406':</w:t>
      </w:r>
    </w:p>
    <w:p w14:paraId="2DBBC5E0" w14:textId="77777777" w:rsidR="00D17DD1" w:rsidRPr="002178AD" w:rsidRDefault="00D17DD1" w:rsidP="00D17DD1">
      <w:pPr>
        <w:pStyle w:val="PL"/>
      </w:pPr>
      <w:r w:rsidRPr="002178AD">
        <w:t xml:space="preserve">          $ref: 'TS29571_CommonData.yaml#/components/responses/406'</w:t>
      </w:r>
    </w:p>
    <w:p w14:paraId="17A2E8A9" w14:textId="77777777" w:rsidR="00D17DD1" w:rsidRPr="002178AD" w:rsidRDefault="00D17DD1" w:rsidP="00D17DD1">
      <w:pPr>
        <w:pStyle w:val="PL"/>
      </w:pPr>
      <w:r w:rsidRPr="002178AD">
        <w:t xml:space="preserve">        '414':</w:t>
      </w:r>
    </w:p>
    <w:p w14:paraId="5FC45D68" w14:textId="77777777" w:rsidR="00D17DD1" w:rsidRPr="002178AD" w:rsidRDefault="00D17DD1" w:rsidP="00D17DD1">
      <w:pPr>
        <w:pStyle w:val="PL"/>
      </w:pPr>
      <w:r w:rsidRPr="002178AD">
        <w:t xml:space="preserve">          $ref: 'TS29571_CommonData.yaml#/components/responses/414'</w:t>
      </w:r>
    </w:p>
    <w:p w14:paraId="0B403999" w14:textId="77777777" w:rsidR="00D17DD1" w:rsidRPr="002178AD" w:rsidRDefault="00D17DD1" w:rsidP="00D17DD1">
      <w:pPr>
        <w:pStyle w:val="PL"/>
      </w:pPr>
      <w:r w:rsidRPr="002178AD">
        <w:t xml:space="preserve">        '429':</w:t>
      </w:r>
    </w:p>
    <w:p w14:paraId="39EE5BC1" w14:textId="77777777" w:rsidR="00D17DD1" w:rsidRPr="002178AD" w:rsidRDefault="00D17DD1" w:rsidP="00D17DD1">
      <w:pPr>
        <w:pStyle w:val="PL"/>
      </w:pPr>
      <w:r w:rsidRPr="002178AD">
        <w:t xml:space="preserve">          $ref: 'TS29571_CommonData.yaml#/components/responses/429'</w:t>
      </w:r>
    </w:p>
    <w:p w14:paraId="0842C54C" w14:textId="77777777" w:rsidR="00D17DD1" w:rsidRPr="002178AD" w:rsidRDefault="00D17DD1" w:rsidP="00D17DD1">
      <w:pPr>
        <w:pStyle w:val="PL"/>
      </w:pPr>
      <w:r w:rsidRPr="002178AD">
        <w:t xml:space="preserve">        '500':</w:t>
      </w:r>
    </w:p>
    <w:p w14:paraId="0497A158" w14:textId="77777777" w:rsidR="00D17DD1" w:rsidRDefault="00D17DD1" w:rsidP="00D17DD1">
      <w:pPr>
        <w:pStyle w:val="PL"/>
      </w:pPr>
      <w:r w:rsidRPr="002178AD">
        <w:t xml:space="preserve">          $ref: 'TS29571_CommonData.yaml#/components/responses/500'</w:t>
      </w:r>
    </w:p>
    <w:p w14:paraId="4815714E" w14:textId="77777777" w:rsidR="00D17DD1" w:rsidRPr="002178AD" w:rsidRDefault="00D17DD1" w:rsidP="00D17DD1">
      <w:pPr>
        <w:pStyle w:val="PL"/>
      </w:pPr>
      <w:r w:rsidRPr="002178AD">
        <w:t xml:space="preserve">        '50</w:t>
      </w:r>
      <w:r>
        <w:t>2</w:t>
      </w:r>
      <w:r w:rsidRPr="002178AD">
        <w:t>':</w:t>
      </w:r>
    </w:p>
    <w:p w14:paraId="79A889FC" w14:textId="77777777" w:rsidR="00D17DD1" w:rsidRPr="002178AD" w:rsidRDefault="00D17DD1" w:rsidP="00D17DD1">
      <w:pPr>
        <w:pStyle w:val="PL"/>
      </w:pPr>
      <w:r w:rsidRPr="002178AD">
        <w:t xml:space="preserve">          $ref: 'TS29571_CommonData.yaml#/components/responses/50</w:t>
      </w:r>
      <w:r>
        <w:t>2</w:t>
      </w:r>
      <w:r w:rsidRPr="002178AD">
        <w:t>'</w:t>
      </w:r>
    </w:p>
    <w:p w14:paraId="51C281C8" w14:textId="77777777" w:rsidR="00D17DD1" w:rsidRPr="002178AD" w:rsidRDefault="00D17DD1" w:rsidP="00D17DD1">
      <w:pPr>
        <w:pStyle w:val="PL"/>
      </w:pPr>
      <w:r w:rsidRPr="002178AD">
        <w:t xml:space="preserve">        '503':</w:t>
      </w:r>
    </w:p>
    <w:p w14:paraId="2DF9AB9A" w14:textId="77777777" w:rsidR="00D17DD1" w:rsidRPr="002178AD" w:rsidRDefault="00D17DD1" w:rsidP="00D17DD1">
      <w:pPr>
        <w:pStyle w:val="PL"/>
      </w:pPr>
      <w:r w:rsidRPr="002178AD">
        <w:t xml:space="preserve">          $ref: 'TS29571_CommonData.yaml#/components/responses/503'</w:t>
      </w:r>
    </w:p>
    <w:p w14:paraId="5E38F388" w14:textId="77777777" w:rsidR="00D17DD1" w:rsidRPr="002178AD" w:rsidRDefault="00D17DD1" w:rsidP="00D17DD1">
      <w:pPr>
        <w:pStyle w:val="PL"/>
      </w:pPr>
      <w:r w:rsidRPr="002178AD">
        <w:t xml:space="preserve">        default:</w:t>
      </w:r>
    </w:p>
    <w:p w14:paraId="49E39846" w14:textId="77777777" w:rsidR="00D17DD1" w:rsidRDefault="00D17DD1" w:rsidP="00D17DD1">
      <w:pPr>
        <w:pStyle w:val="PL"/>
      </w:pPr>
      <w:r w:rsidRPr="002178AD">
        <w:t xml:space="preserve">          $ref: 'TS29571_CommonData.yaml#/components/responses/default'</w:t>
      </w:r>
    </w:p>
    <w:p w14:paraId="3B55968A" w14:textId="77777777" w:rsidR="00D17DD1" w:rsidRDefault="00D17DD1" w:rsidP="00D17DD1">
      <w:pPr>
        <w:pStyle w:val="PL"/>
      </w:pPr>
    </w:p>
    <w:p w14:paraId="5D7CEF31" w14:textId="77777777" w:rsidR="00D17DD1" w:rsidRPr="002178AD" w:rsidRDefault="00D17DD1" w:rsidP="00D17DD1">
      <w:pPr>
        <w:pStyle w:val="PL"/>
      </w:pPr>
      <w:r w:rsidRPr="002178AD">
        <w:t xml:space="preserve">  /policy-data/</w:t>
      </w:r>
      <w:r>
        <w:t>pdtq</w:t>
      </w:r>
      <w:r w:rsidRPr="002178AD">
        <w:t>-data:</w:t>
      </w:r>
    </w:p>
    <w:p w14:paraId="1CF11A72" w14:textId="77777777" w:rsidR="00D17DD1" w:rsidRPr="002178AD" w:rsidRDefault="00D17DD1" w:rsidP="00D17DD1">
      <w:pPr>
        <w:pStyle w:val="PL"/>
      </w:pPr>
      <w:r w:rsidRPr="002178AD">
        <w:t xml:space="preserve">    get:</w:t>
      </w:r>
    </w:p>
    <w:p w14:paraId="6890539D" w14:textId="77777777" w:rsidR="00D17DD1" w:rsidRPr="002178AD" w:rsidRDefault="00D17DD1" w:rsidP="00D17DD1">
      <w:pPr>
        <w:pStyle w:val="PL"/>
      </w:pPr>
      <w:r w:rsidRPr="002178AD">
        <w:t xml:space="preserve">      summary: Retrieves the </w:t>
      </w:r>
      <w:r>
        <w:t>PDTQ</w:t>
      </w:r>
      <w:r w:rsidRPr="002178AD">
        <w:t xml:space="preserve"> data collection</w:t>
      </w:r>
    </w:p>
    <w:p w14:paraId="03E4A3D4" w14:textId="77777777" w:rsidR="00D17DD1" w:rsidRPr="002178AD" w:rsidRDefault="00D17DD1" w:rsidP="00D17DD1">
      <w:pPr>
        <w:pStyle w:val="PL"/>
      </w:pPr>
      <w:r w:rsidRPr="002178AD">
        <w:t xml:space="preserve">      operationId: Read</w:t>
      </w:r>
      <w:r>
        <w:rPr>
          <w:lang w:eastAsia="zh-CN"/>
        </w:rPr>
        <w:t>Pdtq</w:t>
      </w:r>
      <w:r w:rsidRPr="002178AD">
        <w:rPr>
          <w:lang w:eastAsia="zh-CN"/>
        </w:rPr>
        <w:t>Data</w:t>
      </w:r>
    </w:p>
    <w:p w14:paraId="756D9DCE" w14:textId="77777777" w:rsidR="00D17DD1" w:rsidRPr="002178AD" w:rsidRDefault="00D17DD1" w:rsidP="00D17DD1">
      <w:pPr>
        <w:pStyle w:val="PL"/>
      </w:pPr>
      <w:r w:rsidRPr="002178AD">
        <w:t xml:space="preserve">      tags:</w:t>
      </w:r>
    </w:p>
    <w:p w14:paraId="094BE4F8" w14:textId="77777777" w:rsidR="00D17DD1" w:rsidRPr="002178AD" w:rsidRDefault="00D17DD1" w:rsidP="00D17DD1">
      <w:pPr>
        <w:pStyle w:val="PL"/>
      </w:pPr>
      <w:r w:rsidRPr="002178AD">
        <w:t xml:space="preserve">        - </w:t>
      </w:r>
      <w:r>
        <w:rPr>
          <w:lang w:eastAsia="zh-CN"/>
        </w:rPr>
        <w:t>Pdtq</w:t>
      </w:r>
      <w:r w:rsidRPr="002178AD">
        <w:rPr>
          <w:lang w:eastAsia="zh-CN"/>
        </w:rPr>
        <w:t>Data</w:t>
      </w:r>
      <w:r w:rsidRPr="002178AD">
        <w:t xml:space="preserve"> (Store)</w:t>
      </w:r>
    </w:p>
    <w:p w14:paraId="3F9BBEC2" w14:textId="77777777" w:rsidR="00D17DD1" w:rsidRPr="002178AD" w:rsidRDefault="00D17DD1" w:rsidP="00D17DD1">
      <w:pPr>
        <w:pStyle w:val="PL"/>
      </w:pPr>
      <w:r w:rsidRPr="002178AD">
        <w:t xml:space="preserve">      security:</w:t>
      </w:r>
    </w:p>
    <w:p w14:paraId="54F1E8F3" w14:textId="77777777" w:rsidR="00D17DD1" w:rsidRPr="002178AD" w:rsidRDefault="00D17DD1" w:rsidP="00D17DD1">
      <w:pPr>
        <w:pStyle w:val="PL"/>
      </w:pPr>
      <w:r w:rsidRPr="002178AD">
        <w:t xml:space="preserve">        - {}</w:t>
      </w:r>
    </w:p>
    <w:p w14:paraId="5F828F43" w14:textId="77777777" w:rsidR="00D17DD1" w:rsidRPr="002178AD" w:rsidRDefault="00D17DD1" w:rsidP="00D17DD1">
      <w:pPr>
        <w:pStyle w:val="PL"/>
      </w:pPr>
      <w:r w:rsidRPr="002178AD">
        <w:t xml:space="preserve">        - oAuth2ClientCredentials:</w:t>
      </w:r>
    </w:p>
    <w:p w14:paraId="2EBEE724" w14:textId="77777777" w:rsidR="00D17DD1" w:rsidRPr="002178AD" w:rsidRDefault="00D17DD1" w:rsidP="00D17DD1">
      <w:pPr>
        <w:pStyle w:val="PL"/>
      </w:pPr>
      <w:r w:rsidRPr="002178AD">
        <w:t xml:space="preserve">          - nudr-dr</w:t>
      </w:r>
    </w:p>
    <w:p w14:paraId="6CB615D5" w14:textId="77777777" w:rsidR="00D17DD1" w:rsidRPr="002178AD" w:rsidRDefault="00D17DD1" w:rsidP="00D17DD1">
      <w:pPr>
        <w:pStyle w:val="PL"/>
      </w:pPr>
      <w:r w:rsidRPr="002178AD">
        <w:t xml:space="preserve">        - oAuth2ClientCredentials:</w:t>
      </w:r>
    </w:p>
    <w:p w14:paraId="207090B4" w14:textId="77777777" w:rsidR="00D17DD1" w:rsidRPr="002178AD" w:rsidRDefault="00D17DD1" w:rsidP="00D17DD1">
      <w:pPr>
        <w:pStyle w:val="PL"/>
      </w:pPr>
      <w:r w:rsidRPr="002178AD">
        <w:t xml:space="preserve">          - nudr-dr</w:t>
      </w:r>
    </w:p>
    <w:p w14:paraId="196C1AD7" w14:textId="77777777" w:rsidR="00D17DD1" w:rsidRDefault="00D17DD1" w:rsidP="00D17DD1">
      <w:pPr>
        <w:pStyle w:val="PL"/>
      </w:pPr>
      <w:r w:rsidRPr="002178AD">
        <w:t xml:space="preserve">          - nudr-dr:policy-data</w:t>
      </w:r>
    </w:p>
    <w:p w14:paraId="634E6E97" w14:textId="77777777" w:rsidR="00D17DD1" w:rsidRDefault="00D17DD1" w:rsidP="00D17DD1">
      <w:pPr>
        <w:pStyle w:val="PL"/>
      </w:pPr>
      <w:r>
        <w:t xml:space="preserve">        - oAuth2ClientCredentials:</w:t>
      </w:r>
    </w:p>
    <w:p w14:paraId="52F57171" w14:textId="77777777" w:rsidR="00D17DD1" w:rsidRDefault="00D17DD1" w:rsidP="00D17DD1">
      <w:pPr>
        <w:pStyle w:val="PL"/>
      </w:pPr>
      <w:r>
        <w:t xml:space="preserve">          - nudr-dr</w:t>
      </w:r>
    </w:p>
    <w:p w14:paraId="2D0DED0B" w14:textId="77777777" w:rsidR="00D17DD1" w:rsidRDefault="00D17DD1" w:rsidP="00D17DD1">
      <w:pPr>
        <w:pStyle w:val="PL"/>
      </w:pPr>
      <w:r>
        <w:t xml:space="preserve">          - nudr-dr:policy-data</w:t>
      </w:r>
    </w:p>
    <w:p w14:paraId="0A4B958B" w14:textId="77777777" w:rsidR="00D17DD1" w:rsidRPr="002178AD" w:rsidRDefault="00D17DD1" w:rsidP="00D17DD1">
      <w:pPr>
        <w:pStyle w:val="PL"/>
      </w:pPr>
      <w:r>
        <w:t xml:space="preserve">          - nudr-dr:policy-data:pdtq-data:read</w:t>
      </w:r>
    </w:p>
    <w:p w14:paraId="10B4A11C" w14:textId="77777777" w:rsidR="00D17DD1" w:rsidRPr="002178AD" w:rsidRDefault="00D17DD1" w:rsidP="00D17DD1">
      <w:pPr>
        <w:pStyle w:val="PL"/>
        <w:rPr>
          <w:lang w:val="en-US"/>
        </w:rPr>
      </w:pPr>
      <w:r w:rsidRPr="002178AD">
        <w:rPr>
          <w:lang w:val="en-US"/>
        </w:rPr>
        <w:t xml:space="preserve">      parameters:</w:t>
      </w:r>
    </w:p>
    <w:p w14:paraId="7C9557B4" w14:textId="77777777" w:rsidR="00D17DD1" w:rsidRPr="002178AD" w:rsidRDefault="00D17DD1" w:rsidP="00D17DD1">
      <w:pPr>
        <w:pStyle w:val="PL"/>
        <w:rPr>
          <w:lang w:val="en-US"/>
        </w:rPr>
      </w:pPr>
      <w:r w:rsidRPr="002178AD">
        <w:rPr>
          <w:lang w:val="en-US"/>
        </w:rPr>
        <w:t xml:space="preserve">        - name: </w:t>
      </w:r>
      <w:r>
        <w:rPr>
          <w:lang w:val="en-US"/>
        </w:rPr>
        <w:t>pdtq</w:t>
      </w:r>
      <w:r w:rsidRPr="002178AD">
        <w:rPr>
          <w:lang w:val="en-US"/>
        </w:rPr>
        <w:t>-ref-ids</w:t>
      </w:r>
    </w:p>
    <w:p w14:paraId="08529EDD" w14:textId="77777777" w:rsidR="00D17DD1" w:rsidRPr="002178AD" w:rsidRDefault="00D17DD1" w:rsidP="00D17DD1">
      <w:pPr>
        <w:pStyle w:val="PL"/>
        <w:rPr>
          <w:lang w:val="en-US"/>
        </w:rPr>
      </w:pPr>
      <w:r w:rsidRPr="002178AD">
        <w:rPr>
          <w:lang w:val="en-US"/>
        </w:rPr>
        <w:t xml:space="preserve">          in: query</w:t>
      </w:r>
    </w:p>
    <w:p w14:paraId="64A52B2C" w14:textId="77777777" w:rsidR="00D17DD1" w:rsidRPr="002178AD" w:rsidRDefault="00D17DD1" w:rsidP="00D17DD1">
      <w:pPr>
        <w:pStyle w:val="PL"/>
      </w:pPr>
      <w:r w:rsidRPr="002178AD">
        <w:rPr>
          <w:lang w:val="en-US"/>
        </w:rPr>
        <w:t xml:space="preserve">          description: </w:t>
      </w:r>
      <w:r w:rsidRPr="002178AD">
        <w:t xml:space="preserve">List of the </w:t>
      </w:r>
      <w:r>
        <w:t>PDTQ</w:t>
      </w:r>
      <w:r w:rsidRPr="002178AD">
        <w:t xml:space="preserve"> reference identifiers.</w:t>
      </w:r>
    </w:p>
    <w:p w14:paraId="2F761B3D" w14:textId="77777777" w:rsidR="00D17DD1" w:rsidRPr="002178AD" w:rsidRDefault="00D17DD1" w:rsidP="00D17DD1">
      <w:pPr>
        <w:pStyle w:val="PL"/>
      </w:pPr>
      <w:r w:rsidRPr="002178AD">
        <w:t xml:space="preserve">          required: false</w:t>
      </w:r>
    </w:p>
    <w:p w14:paraId="60FFCE59" w14:textId="77777777" w:rsidR="00D17DD1" w:rsidRPr="002178AD" w:rsidRDefault="00D17DD1" w:rsidP="00D17DD1">
      <w:pPr>
        <w:pStyle w:val="PL"/>
        <w:rPr>
          <w:lang w:val="en-US"/>
        </w:rPr>
      </w:pPr>
      <w:r w:rsidRPr="002178AD">
        <w:rPr>
          <w:lang w:val="en-US"/>
        </w:rPr>
        <w:t xml:space="preserve">          schema:</w:t>
      </w:r>
    </w:p>
    <w:p w14:paraId="509C0858" w14:textId="77777777" w:rsidR="00D17DD1" w:rsidRPr="002178AD" w:rsidRDefault="00D17DD1" w:rsidP="00D17DD1">
      <w:pPr>
        <w:pStyle w:val="PL"/>
        <w:rPr>
          <w:lang w:val="en-US"/>
        </w:rPr>
      </w:pPr>
      <w:r w:rsidRPr="002178AD">
        <w:rPr>
          <w:lang w:val="en-US"/>
        </w:rPr>
        <w:t xml:space="preserve">            type: array</w:t>
      </w:r>
    </w:p>
    <w:p w14:paraId="0CF8F3E9" w14:textId="77777777" w:rsidR="00D17DD1" w:rsidRPr="002178AD" w:rsidRDefault="00D17DD1" w:rsidP="00D17DD1">
      <w:pPr>
        <w:pStyle w:val="PL"/>
        <w:rPr>
          <w:lang w:val="en-US"/>
        </w:rPr>
      </w:pPr>
      <w:r w:rsidRPr="002178AD">
        <w:rPr>
          <w:lang w:val="en-US"/>
        </w:rPr>
        <w:t xml:space="preserve">            items:</w:t>
      </w:r>
    </w:p>
    <w:p w14:paraId="45B1E040" w14:textId="77777777" w:rsidR="00D17DD1" w:rsidRPr="002178AD" w:rsidRDefault="00D17DD1" w:rsidP="00D17DD1">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3F4D057"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1E97251" w14:textId="77777777" w:rsidR="00D17DD1" w:rsidRPr="002178AD" w:rsidRDefault="00D17DD1" w:rsidP="00D17DD1">
      <w:pPr>
        <w:pStyle w:val="PL"/>
        <w:rPr>
          <w:lang w:val="en-US"/>
        </w:rPr>
      </w:pPr>
      <w:r w:rsidRPr="002178AD">
        <w:rPr>
          <w:lang w:val="en-US"/>
        </w:rPr>
        <w:t xml:space="preserve">          style: form</w:t>
      </w:r>
    </w:p>
    <w:p w14:paraId="23D39007" w14:textId="77777777" w:rsidR="00D17DD1" w:rsidRPr="002178AD" w:rsidRDefault="00D17DD1" w:rsidP="00D17DD1">
      <w:pPr>
        <w:pStyle w:val="PL"/>
        <w:rPr>
          <w:lang w:val="en-US"/>
        </w:rPr>
      </w:pPr>
      <w:r w:rsidRPr="002178AD">
        <w:rPr>
          <w:lang w:val="en-US"/>
        </w:rPr>
        <w:t xml:space="preserve">          explode: false</w:t>
      </w:r>
    </w:p>
    <w:p w14:paraId="0649271A" w14:textId="77777777" w:rsidR="00D17DD1" w:rsidRPr="002178AD" w:rsidRDefault="00D17DD1" w:rsidP="00D17DD1">
      <w:pPr>
        <w:pStyle w:val="PL"/>
      </w:pPr>
      <w:r w:rsidRPr="002178AD">
        <w:t xml:space="preserve">        - name: supp-feat</w:t>
      </w:r>
    </w:p>
    <w:p w14:paraId="3F6DB9A8" w14:textId="77777777" w:rsidR="00D17DD1" w:rsidRPr="002178AD" w:rsidRDefault="00D17DD1" w:rsidP="00D17DD1">
      <w:pPr>
        <w:pStyle w:val="PL"/>
      </w:pPr>
      <w:r w:rsidRPr="002178AD">
        <w:t xml:space="preserve">          in: query</w:t>
      </w:r>
    </w:p>
    <w:p w14:paraId="6F78381F" w14:textId="77777777" w:rsidR="00D17DD1" w:rsidRPr="002178AD" w:rsidRDefault="00D17DD1" w:rsidP="00D17DD1">
      <w:pPr>
        <w:pStyle w:val="PL"/>
      </w:pPr>
      <w:r w:rsidRPr="002178AD">
        <w:t xml:space="preserve">          description: Supported Features</w:t>
      </w:r>
    </w:p>
    <w:p w14:paraId="720DF226" w14:textId="77777777" w:rsidR="00D17DD1" w:rsidRPr="002178AD" w:rsidRDefault="00D17DD1" w:rsidP="00D17DD1">
      <w:pPr>
        <w:pStyle w:val="PL"/>
      </w:pPr>
      <w:r w:rsidRPr="002178AD">
        <w:t xml:space="preserve">          required: false</w:t>
      </w:r>
    </w:p>
    <w:p w14:paraId="1C0F836F" w14:textId="77777777" w:rsidR="00D17DD1" w:rsidRPr="002178AD" w:rsidRDefault="00D17DD1" w:rsidP="00D17DD1">
      <w:pPr>
        <w:pStyle w:val="PL"/>
      </w:pPr>
      <w:r w:rsidRPr="002178AD">
        <w:t xml:space="preserve">          schema:</w:t>
      </w:r>
    </w:p>
    <w:p w14:paraId="1A31F4E5" w14:textId="77777777" w:rsidR="00D17DD1" w:rsidRPr="002178AD" w:rsidRDefault="00D17DD1" w:rsidP="00D17DD1">
      <w:pPr>
        <w:pStyle w:val="PL"/>
        <w:rPr>
          <w:lang w:val="en-US"/>
        </w:rPr>
      </w:pPr>
      <w:r w:rsidRPr="002178AD">
        <w:t xml:space="preserve">             $ref: 'TS29571_CommonData.yaml#/components/schemas/SupportedFeatures'</w:t>
      </w:r>
    </w:p>
    <w:p w14:paraId="098CB82E" w14:textId="77777777" w:rsidR="00D17DD1" w:rsidRPr="002178AD" w:rsidRDefault="00D17DD1" w:rsidP="00D17DD1">
      <w:pPr>
        <w:pStyle w:val="PL"/>
      </w:pPr>
      <w:r w:rsidRPr="002178AD">
        <w:t xml:space="preserve">      responses:</w:t>
      </w:r>
    </w:p>
    <w:p w14:paraId="76827F05" w14:textId="77777777" w:rsidR="00D17DD1" w:rsidRPr="002178AD" w:rsidRDefault="00D17DD1" w:rsidP="00D17DD1">
      <w:pPr>
        <w:pStyle w:val="PL"/>
      </w:pPr>
      <w:r w:rsidRPr="002178AD">
        <w:t xml:space="preserve">        '200':</w:t>
      </w:r>
    </w:p>
    <w:p w14:paraId="074FD982" w14:textId="77777777" w:rsidR="00D17DD1" w:rsidRPr="002178AD" w:rsidRDefault="00D17DD1" w:rsidP="00D17DD1">
      <w:pPr>
        <w:pStyle w:val="PL"/>
      </w:pPr>
      <w:r w:rsidRPr="002178AD">
        <w:t xml:space="preserve">          description: Upon success, a response body containing the </w:t>
      </w:r>
      <w:r>
        <w:t>PDTQ</w:t>
      </w:r>
      <w:r w:rsidRPr="002178AD">
        <w:t xml:space="preserve"> data shall be returned.</w:t>
      </w:r>
    </w:p>
    <w:p w14:paraId="1D57F8EA" w14:textId="77777777" w:rsidR="00D17DD1" w:rsidRPr="002178AD" w:rsidRDefault="00D17DD1" w:rsidP="00D17DD1">
      <w:pPr>
        <w:pStyle w:val="PL"/>
      </w:pPr>
      <w:r w:rsidRPr="002178AD">
        <w:t xml:space="preserve">          content:</w:t>
      </w:r>
    </w:p>
    <w:p w14:paraId="52F4F4AF" w14:textId="77777777" w:rsidR="00D17DD1" w:rsidRPr="002178AD" w:rsidRDefault="00D17DD1" w:rsidP="00D17DD1">
      <w:pPr>
        <w:pStyle w:val="PL"/>
      </w:pPr>
      <w:r w:rsidRPr="002178AD">
        <w:t xml:space="preserve">            application/json:</w:t>
      </w:r>
    </w:p>
    <w:p w14:paraId="1A5BC8F3" w14:textId="77777777" w:rsidR="00D17DD1" w:rsidRPr="002178AD" w:rsidRDefault="00D17DD1" w:rsidP="00D17DD1">
      <w:pPr>
        <w:pStyle w:val="PL"/>
      </w:pPr>
      <w:r w:rsidRPr="002178AD">
        <w:t xml:space="preserve">              schema:</w:t>
      </w:r>
    </w:p>
    <w:p w14:paraId="4E38D0EB" w14:textId="77777777" w:rsidR="00D17DD1" w:rsidRPr="002178AD" w:rsidRDefault="00D17DD1" w:rsidP="00D17DD1">
      <w:pPr>
        <w:pStyle w:val="PL"/>
      </w:pPr>
      <w:r w:rsidRPr="002178AD">
        <w:t xml:space="preserve">                type: array</w:t>
      </w:r>
    </w:p>
    <w:p w14:paraId="74B39B83" w14:textId="77777777" w:rsidR="00D17DD1" w:rsidRPr="002178AD" w:rsidRDefault="00D17DD1" w:rsidP="00D17DD1">
      <w:pPr>
        <w:pStyle w:val="PL"/>
      </w:pPr>
      <w:r w:rsidRPr="002178AD">
        <w:t xml:space="preserve">                items:</w:t>
      </w:r>
    </w:p>
    <w:p w14:paraId="2961F01F" w14:textId="77777777" w:rsidR="00D17DD1" w:rsidRPr="002178AD" w:rsidRDefault="00D17DD1" w:rsidP="00D17DD1">
      <w:pPr>
        <w:pStyle w:val="PL"/>
      </w:pPr>
      <w:r w:rsidRPr="002178AD">
        <w:t xml:space="preserve">                  $ref: '#/components/schemas/</w:t>
      </w:r>
      <w:r>
        <w:t>Pdtq</w:t>
      </w:r>
      <w:r w:rsidRPr="002178AD">
        <w:t>Data'</w:t>
      </w:r>
    </w:p>
    <w:p w14:paraId="2D458EBC" w14:textId="77777777" w:rsidR="00D17DD1" w:rsidRPr="002178AD" w:rsidRDefault="00D17DD1" w:rsidP="00D17DD1">
      <w:pPr>
        <w:pStyle w:val="PL"/>
      </w:pPr>
      <w:r w:rsidRPr="002178AD">
        <w:t xml:space="preserve">        '400':</w:t>
      </w:r>
    </w:p>
    <w:p w14:paraId="608181FC" w14:textId="77777777" w:rsidR="00D17DD1" w:rsidRPr="002178AD" w:rsidRDefault="00D17DD1" w:rsidP="00D17DD1">
      <w:pPr>
        <w:pStyle w:val="PL"/>
      </w:pPr>
      <w:r w:rsidRPr="002178AD">
        <w:t xml:space="preserve">          $ref: 'TS29571_CommonData.yaml#/components/responses/400'</w:t>
      </w:r>
    </w:p>
    <w:p w14:paraId="63648985" w14:textId="77777777" w:rsidR="00D17DD1" w:rsidRPr="002178AD" w:rsidRDefault="00D17DD1" w:rsidP="00D17DD1">
      <w:pPr>
        <w:pStyle w:val="PL"/>
      </w:pPr>
      <w:r w:rsidRPr="002178AD">
        <w:t xml:space="preserve">        '401':</w:t>
      </w:r>
    </w:p>
    <w:p w14:paraId="22FC9F84" w14:textId="77777777" w:rsidR="00D17DD1" w:rsidRPr="002178AD" w:rsidRDefault="00D17DD1" w:rsidP="00D17DD1">
      <w:pPr>
        <w:pStyle w:val="PL"/>
      </w:pPr>
      <w:r w:rsidRPr="002178AD">
        <w:t xml:space="preserve">          $ref: 'TS29571_CommonData.yaml#/components/responses/401'</w:t>
      </w:r>
    </w:p>
    <w:p w14:paraId="50804984" w14:textId="77777777" w:rsidR="00D17DD1" w:rsidRPr="002178AD" w:rsidRDefault="00D17DD1" w:rsidP="00D17DD1">
      <w:pPr>
        <w:pStyle w:val="PL"/>
      </w:pPr>
      <w:r w:rsidRPr="002178AD">
        <w:t xml:space="preserve">        '403':</w:t>
      </w:r>
    </w:p>
    <w:p w14:paraId="6491407E" w14:textId="77777777" w:rsidR="00D17DD1" w:rsidRPr="002178AD" w:rsidRDefault="00D17DD1" w:rsidP="00D17DD1">
      <w:pPr>
        <w:pStyle w:val="PL"/>
      </w:pPr>
      <w:r w:rsidRPr="002178AD">
        <w:t xml:space="preserve">          $ref: 'TS29571_CommonData.yaml#/components/responses/403'</w:t>
      </w:r>
    </w:p>
    <w:p w14:paraId="3363FF0F" w14:textId="77777777" w:rsidR="00D17DD1" w:rsidRPr="002178AD" w:rsidRDefault="00D17DD1" w:rsidP="00D17DD1">
      <w:pPr>
        <w:pStyle w:val="PL"/>
      </w:pPr>
      <w:r w:rsidRPr="002178AD">
        <w:t xml:space="preserve">        '404':</w:t>
      </w:r>
    </w:p>
    <w:p w14:paraId="1E3CC1C3" w14:textId="77777777" w:rsidR="00D17DD1" w:rsidRPr="002178AD" w:rsidRDefault="00D17DD1" w:rsidP="00D17DD1">
      <w:pPr>
        <w:pStyle w:val="PL"/>
      </w:pPr>
      <w:r w:rsidRPr="002178AD">
        <w:t xml:space="preserve">          $ref: 'TS29571_CommonData.yaml#/components/responses/404'</w:t>
      </w:r>
    </w:p>
    <w:p w14:paraId="1BE20B1E" w14:textId="77777777" w:rsidR="00D17DD1" w:rsidRPr="002178AD" w:rsidRDefault="00D17DD1" w:rsidP="00D17DD1">
      <w:pPr>
        <w:pStyle w:val="PL"/>
      </w:pPr>
      <w:r w:rsidRPr="002178AD">
        <w:t xml:space="preserve">        '406':</w:t>
      </w:r>
    </w:p>
    <w:p w14:paraId="49D136FE" w14:textId="77777777" w:rsidR="00D17DD1" w:rsidRPr="002178AD" w:rsidRDefault="00D17DD1" w:rsidP="00D17DD1">
      <w:pPr>
        <w:pStyle w:val="PL"/>
      </w:pPr>
      <w:r w:rsidRPr="002178AD">
        <w:t xml:space="preserve">          $ref: 'TS29571_CommonData.yaml#/components/responses/406'</w:t>
      </w:r>
    </w:p>
    <w:p w14:paraId="7A3797D8" w14:textId="77777777" w:rsidR="00D17DD1" w:rsidRPr="002178AD" w:rsidRDefault="00D17DD1" w:rsidP="00D17DD1">
      <w:pPr>
        <w:pStyle w:val="PL"/>
      </w:pPr>
      <w:r w:rsidRPr="002178AD">
        <w:t xml:space="preserve">        '429':</w:t>
      </w:r>
    </w:p>
    <w:p w14:paraId="41C9370C" w14:textId="77777777" w:rsidR="00D17DD1" w:rsidRPr="002178AD" w:rsidRDefault="00D17DD1" w:rsidP="00D17DD1">
      <w:pPr>
        <w:pStyle w:val="PL"/>
      </w:pPr>
      <w:r w:rsidRPr="002178AD">
        <w:t xml:space="preserve">          $ref: 'TS29571_CommonData.yaml#/components/responses/429'</w:t>
      </w:r>
    </w:p>
    <w:p w14:paraId="5F51B1AE" w14:textId="77777777" w:rsidR="00D17DD1" w:rsidRPr="002178AD" w:rsidRDefault="00D17DD1" w:rsidP="00D17DD1">
      <w:pPr>
        <w:pStyle w:val="PL"/>
      </w:pPr>
      <w:r w:rsidRPr="002178AD">
        <w:t xml:space="preserve">        '500':</w:t>
      </w:r>
    </w:p>
    <w:p w14:paraId="5C1A56BF" w14:textId="77777777" w:rsidR="00D17DD1" w:rsidRDefault="00D17DD1" w:rsidP="00D17DD1">
      <w:pPr>
        <w:pStyle w:val="PL"/>
      </w:pPr>
      <w:r w:rsidRPr="002178AD">
        <w:t xml:space="preserve">          $ref: 'TS29571_CommonData.yaml#/components/responses/500'</w:t>
      </w:r>
    </w:p>
    <w:p w14:paraId="797EC4DC" w14:textId="77777777" w:rsidR="00D17DD1" w:rsidRPr="002178AD" w:rsidRDefault="00D17DD1" w:rsidP="00D17DD1">
      <w:pPr>
        <w:pStyle w:val="PL"/>
      </w:pPr>
      <w:r w:rsidRPr="002178AD">
        <w:lastRenderedPageBreak/>
        <w:t xml:space="preserve">        '50</w:t>
      </w:r>
      <w:r>
        <w:t>2</w:t>
      </w:r>
      <w:r w:rsidRPr="002178AD">
        <w:t>':</w:t>
      </w:r>
    </w:p>
    <w:p w14:paraId="0F532635" w14:textId="77777777" w:rsidR="00D17DD1" w:rsidRPr="002178AD" w:rsidRDefault="00D17DD1" w:rsidP="00D17DD1">
      <w:pPr>
        <w:pStyle w:val="PL"/>
      </w:pPr>
      <w:r w:rsidRPr="002178AD">
        <w:t xml:space="preserve">          $ref: 'TS29571_CommonData.yaml#/components/responses/50</w:t>
      </w:r>
      <w:r>
        <w:t>2</w:t>
      </w:r>
      <w:r w:rsidRPr="002178AD">
        <w:t>'</w:t>
      </w:r>
    </w:p>
    <w:p w14:paraId="03ED8384" w14:textId="77777777" w:rsidR="00D17DD1" w:rsidRPr="002178AD" w:rsidRDefault="00D17DD1" w:rsidP="00D17DD1">
      <w:pPr>
        <w:pStyle w:val="PL"/>
      </w:pPr>
      <w:r w:rsidRPr="002178AD">
        <w:t xml:space="preserve">        '503':</w:t>
      </w:r>
    </w:p>
    <w:p w14:paraId="49DB24A3" w14:textId="77777777" w:rsidR="00D17DD1" w:rsidRPr="002178AD" w:rsidRDefault="00D17DD1" w:rsidP="00D17DD1">
      <w:pPr>
        <w:pStyle w:val="PL"/>
      </w:pPr>
      <w:r w:rsidRPr="002178AD">
        <w:t xml:space="preserve">          $ref: 'TS29571_CommonData.yaml#/components/responses/503'</w:t>
      </w:r>
    </w:p>
    <w:p w14:paraId="77195834" w14:textId="77777777" w:rsidR="00D17DD1" w:rsidRPr="002178AD" w:rsidRDefault="00D17DD1" w:rsidP="00D17DD1">
      <w:pPr>
        <w:pStyle w:val="PL"/>
      </w:pPr>
      <w:r w:rsidRPr="002178AD">
        <w:t xml:space="preserve">        default:</w:t>
      </w:r>
    </w:p>
    <w:p w14:paraId="2259BEAD" w14:textId="77777777" w:rsidR="00D17DD1" w:rsidRPr="002178AD" w:rsidRDefault="00D17DD1" w:rsidP="00D17DD1">
      <w:pPr>
        <w:pStyle w:val="PL"/>
      </w:pPr>
      <w:r w:rsidRPr="002178AD">
        <w:t xml:space="preserve">          $ref: 'TS29571_CommonData.yaml#/components/responses/default'</w:t>
      </w:r>
    </w:p>
    <w:p w14:paraId="67F4A905" w14:textId="77777777" w:rsidR="00D17DD1" w:rsidRPr="002178AD" w:rsidRDefault="00D17DD1" w:rsidP="00D17DD1">
      <w:pPr>
        <w:pStyle w:val="PL"/>
      </w:pPr>
    </w:p>
    <w:p w14:paraId="30050B2B" w14:textId="77777777" w:rsidR="00D17DD1" w:rsidRPr="002178AD" w:rsidRDefault="00D17DD1" w:rsidP="00D17DD1">
      <w:pPr>
        <w:pStyle w:val="PL"/>
      </w:pPr>
      <w:r w:rsidRPr="002178AD">
        <w:t xml:space="preserve">  /policy-data/</w:t>
      </w:r>
      <w:r>
        <w:t>pdtq</w:t>
      </w:r>
      <w:r w:rsidRPr="002178AD">
        <w:t>-data/{</w:t>
      </w:r>
      <w:r>
        <w:t>pdtq</w:t>
      </w:r>
      <w:r w:rsidRPr="002178AD">
        <w:t>ReferenceId}:</w:t>
      </w:r>
    </w:p>
    <w:p w14:paraId="4C8A4F1B" w14:textId="77777777" w:rsidR="00D17DD1" w:rsidRPr="002178AD" w:rsidRDefault="00D17DD1" w:rsidP="00D17DD1">
      <w:pPr>
        <w:pStyle w:val="PL"/>
      </w:pPr>
      <w:r w:rsidRPr="002178AD">
        <w:t xml:space="preserve">    parameters:</w:t>
      </w:r>
    </w:p>
    <w:p w14:paraId="71099A85" w14:textId="77777777" w:rsidR="00D17DD1" w:rsidRPr="002178AD" w:rsidRDefault="00D17DD1" w:rsidP="00D17DD1">
      <w:pPr>
        <w:pStyle w:val="PL"/>
      </w:pPr>
      <w:r w:rsidRPr="002178AD">
        <w:t xml:space="preserve">     - name: </w:t>
      </w:r>
      <w:r>
        <w:t>pdtq</w:t>
      </w:r>
      <w:r w:rsidRPr="002178AD">
        <w:t>ReferenceId</w:t>
      </w:r>
    </w:p>
    <w:p w14:paraId="1879C6BF" w14:textId="77777777" w:rsidR="00D17DD1" w:rsidRPr="002178AD" w:rsidRDefault="00D17DD1" w:rsidP="00D17DD1">
      <w:pPr>
        <w:pStyle w:val="PL"/>
      </w:pPr>
      <w:r w:rsidRPr="002178AD">
        <w:t xml:space="preserve">       in: path</w:t>
      </w:r>
    </w:p>
    <w:p w14:paraId="12CA4C8E" w14:textId="77777777" w:rsidR="00D17DD1" w:rsidRPr="002178AD" w:rsidRDefault="00D17DD1" w:rsidP="00D17DD1">
      <w:pPr>
        <w:pStyle w:val="PL"/>
      </w:pPr>
      <w:r w:rsidRPr="002178AD">
        <w:t xml:space="preserve">       required: true</w:t>
      </w:r>
    </w:p>
    <w:p w14:paraId="75E79BC7" w14:textId="77777777" w:rsidR="00D17DD1" w:rsidRPr="002178AD" w:rsidRDefault="00D17DD1" w:rsidP="00D17DD1">
      <w:pPr>
        <w:pStyle w:val="PL"/>
      </w:pPr>
      <w:r w:rsidRPr="002178AD">
        <w:t xml:space="preserve">       schema:</w:t>
      </w:r>
    </w:p>
    <w:p w14:paraId="51502A56" w14:textId="77777777" w:rsidR="00D17DD1" w:rsidRPr="002178AD" w:rsidRDefault="00D17DD1" w:rsidP="00D17DD1">
      <w:pPr>
        <w:pStyle w:val="PL"/>
      </w:pPr>
      <w:r w:rsidRPr="002178AD">
        <w:t xml:space="preserve">         type: string</w:t>
      </w:r>
    </w:p>
    <w:p w14:paraId="0B7507A0" w14:textId="77777777" w:rsidR="00D17DD1" w:rsidRPr="002178AD" w:rsidRDefault="00D17DD1" w:rsidP="00D17DD1">
      <w:pPr>
        <w:pStyle w:val="PL"/>
      </w:pPr>
      <w:r w:rsidRPr="002178AD">
        <w:t xml:space="preserve">    get:</w:t>
      </w:r>
    </w:p>
    <w:p w14:paraId="23B24B8F" w14:textId="77777777" w:rsidR="00D17DD1" w:rsidRPr="002178AD" w:rsidRDefault="00D17DD1" w:rsidP="00D17DD1">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097CE7" w14:textId="77777777" w:rsidR="00D17DD1" w:rsidRPr="002178AD" w:rsidRDefault="00D17DD1" w:rsidP="00D17DD1">
      <w:pPr>
        <w:pStyle w:val="PL"/>
      </w:pPr>
      <w:r w:rsidRPr="002178AD">
        <w:t xml:space="preserve">      operationId: ReadIndividual</w:t>
      </w:r>
      <w:r>
        <w:rPr>
          <w:lang w:eastAsia="zh-CN"/>
        </w:rPr>
        <w:t>Pdtq</w:t>
      </w:r>
      <w:r w:rsidRPr="002178AD">
        <w:rPr>
          <w:lang w:eastAsia="zh-CN"/>
        </w:rPr>
        <w:t>Data</w:t>
      </w:r>
    </w:p>
    <w:p w14:paraId="29095621" w14:textId="77777777" w:rsidR="00D17DD1" w:rsidRPr="002178AD" w:rsidRDefault="00D17DD1" w:rsidP="00D17DD1">
      <w:pPr>
        <w:pStyle w:val="PL"/>
      </w:pPr>
      <w:r w:rsidRPr="002178AD">
        <w:t xml:space="preserve">      tags:</w:t>
      </w:r>
    </w:p>
    <w:p w14:paraId="6639E9E8"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56CF52C7" w14:textId="77777777" w:rsidR="00D17DD1" w:rsidRPr="002178AD" w:rsidRDefault="00D17DD1" w:rsidP="00D17DD1">
      <w:pPr>
        <w:pStyle w:val="PL"/>
      </w:pPr>
      <w:r w:rsidRPr="002178AD">
        <w:t xml:space="preserve">      security:</w:t>
      </w:r>
    </w:p>
    <w:p w14:paraId="6AA792E7" w14:textId="77777777" w:rsidR="00D17DD1" w:rsidRPr="002178AD" w:rsidRDefault="00D17DD1" w:rsidP="00D17DD1">
      <w:pPr>
        <w:pStyle w:val="PL"/>
      </w:pPr>
      <w:r w:rsidRPr="002178AD">
        <w:t xml:space="preserve">        - {}</w:t>
      </w:r>
    </w:p>
    <w:p w14:paraId="39BB965D" w14:textId="77777777" w:rsidR="00D17DD1" w:rsidRPr="002178AD" w:rsidRDefault="00D17DD1" w:rsidP="00D17DD1">
      <w:pPr>
        <w:pStyle w:val="PL"/>
      </w:pPr>
      <w:r w:rsidRPr="002178AD">
        <w:t xml:space="preserve">        - oAuth2ClientCredentials:</w:t>
      </w:r>
    </w:p>
    <w:p w14:paraId="6C843D95" w14:textId="77777777" w:rsidR="00D17DD1" w:rsidRPr="002178AD" w:rsidRDefault="00D17DD1" w:rsidP="00D17DD1">
      <w:pPr>
        <w:pStyle w:val="PL"/>
      </w:pPr>
      <w:r w:rsidRPr="002178AD">
        <w:t xml:space="preserve">          - nudr-dr</w:t>
      </w:r>
    </w:p>
    <w:p w14:paraId="283B6821" w14:textId="77777777" w:rsidR="00D17DD1" w:rsidRPr="002178AD" w:rsidRDefault="00D17DD1" w:rsidP="00D17DD1">
      <w:pPr>
        <w:pStyle w:val="PL"/>
      </w:pPr>
      <w:r w:rsidRPr="002178AD">
        <w:t xml:space="preserve">        - oAuth2ClientCredentials:</w:t>
      </w:r>
    </w:p>
    <w:p w14:paraId="0A167C27" w14:textId="77777777" w:rsidR="00D17DD1" w:rsidRPr="002178AD" w:rsidRDefault="00D17DD1" w:rsidP="00D17DD1">
      <w:pPr>
        <w:pStyle w:val="PL"/>
      </w:pPr>
      <w:r w:rsidRPr="002178AD">
        <w:t xml:space="preserve">          - nudr-dr</w:t>
      </w:r>
    </w:p>
    <w:p w14:paraId="1BA5A68F" w14:textId="77777777" w:rsidR="00D17DD1" w:rsidRDefault="00D17DD1" w:rsidP="00D17DD1">
      <w:pPr>
        <w:pStyle w:val="PL"/>
      </w:pPr>
      <w:r w:rsidRPr="002178AD">
        <w:t xml:space="preserve">          - nudr-dr:policy-data</w:t>
      </w:r>
    </w:p>
    <w:p w14:paraId="3CF36CE1" w14:textId="77777777" w:rsidR="00D17DD1" w:rsidRDefault="00D17DD1" w:rsidP="00D17DD1">
      <w:pPr>
        <w:pStyle w:val="PL"/>
      </w:pPr>
      <w:r>
        <w:t xml:space="preserve">        - oAuth2ClientCredentials:</w:t>
      </w:r>
    </w:p>
    <w:p w14:paraId="61A4BEAA" w14:textId="77777777" w:rsidR="00D17DD1" w:rsidRDefault="00D17DD1" w:rsidP="00D17DD1">
      <w:pPr>
        <w:pStyle w:val="PL"/>
      </w:pPr>
      <w:r>
        <w:t xml:space="preserve">          - nudr-dr</w:t>
      </w:r>
    </w:p>
    <w:p w14:paraId="0833722D" w14:textId="77777777" w:rsidR="00D17DD1" w:rsidRDefault="00D17DD1" w:rsidP="00D17DD1">
      <w:pPr>
        <w:pStyle w:val="PL"/>
      </w:pPr>
      <w:r>
        <w:t xml:space="preserve">          - nudr-dr:policy-data</w:t>
      </w:r>
    </w:p>
    <w:p w14:paraId="38AFE9D6" w14:textId="77777777" w:rsidR="00D17DD1" w:rsidRPr="002178AD" w:rsidRDefault="00D17DD1" w:rsidP="00D17DD1">
      <w:pPr>
        <w:pStyle w:val="PL"/>
      </w:pPr>
      <w:r>
        <w:t xml:space="preserve">          - nudr-dr:policy-data:pdtq-data:read</w:t>
      </w:r>
    </w:p>
    <w:p w14:paraId="4FAA8724" w14:textId="77777777" w:rsidR="00D17DD1" w:rsidRPr="002178AD" w:rsidRDefault="00D17DD1" w:rsidP="00D17DD1">
      <w:pPr>
        <w:pStyle w:val="PL"/>
      </w:pPr>
      <w:r w:rsidRPr="002178AD">
        <w:t xml:space="preserve">      parameters:</w:t>
      </w:r>
    </w:p>
    <w:p w14:paraId="5C0F4618" w14:textId="77777777" w:rsidR="00D17DD1" w:rsidRPr="002178AD" w:rsidRDefault="00D17DD1" w:rsidP="00D17DD1">
      <w:pPr>
        <w:pStyle w:val="PL"/>
      </w:pPr>
      <w:r w:rsidRPr="002178AD">
        <w:t xml:space="preserve">        - name: supp-feat</w:t>
      </w:r>
    </w:p>
    <w:p w14:paraId="5100F4A3" w14:textId="77777777" w:rsidR="00D17DD1" w:rsidRPr="002178AD" w:rsidRDefault="00D17DD1" w:rsidP="00D17DD1">
      <w:pPr>
        <w:pStyle w:val="PL"/>
      </w:pPr>
      <w:r w:rsidRPr="002178AD">
        <w:t xml:space="preserve">          in: query</w:t>
      </w:r>
    </w:p>
    <w:p w14:paraId="2CB5FCF7" w14:textId="77777777" w:rsidR="00D17DD1" w:rsidRPr="002178AD" w:rsidRDefault="00D17DD1" w:rsidP="00D17DD1">
      <w:pPr>
        <w:pStyle w:val="PL"/>
      </w:pPr>
      <w:r w:rsidRPr="002178AD">
        <w:t xml:space="preserve">          description: Supported Features</w:t>
      </w:r>
    </w:p>
    <w:p w14:paraId="5CB64AD9" w14:textId="77777777" w:rsidR="00D17DD1" w:rsidRPr="002178AD" w:rsidRDefault="00D17DD1" w:rsidP="00D17DD1">
      <w:pPr>
        <w:pStyle w:val="PL"/>
      </w:pPr>
      <w:r w:rsidRPr="002178AD">
        <w:t xml:space="preserve">          required: false</w:t>
      </w:r>
    </w:p>
    <w:p w14:paraId="58624CBC" w14:textId="77777777" w:rsidR="00D17DD1" w:rsidRPr="002178AD" w:rsidRDefault="00D17DD1" w:rsidP="00D17DD1">
      <w:pPr>
        <w:pStyle w:val="PL"/>
      </w:pPr>
      <w:r w:rsidRPr="002178AD">
        <w:t xml:space="preserve">          schema:</w:t>
      </w:r>
    </w:p>
    <w:p w14:paraId="4E26A356" w14:textId="77777777" w:rsidR="00D17DD1" w:rsidRPr="002178AD" w:rsidRDefault="00D17DD1" w:rsidP="00D17DD1">
      <w:pPr>
        <w:pStyle w:val="PL"/>
      </w:pPr>
      <w:r w:rsidRPr="002178AD">
        <w:t xml:space="preserve">             $ref: 'TS29571_CommonData.yaml#/components/schemas/SupportedFeatures'</w:t>
      </w:r>
    </w:p>
    <w:p w14:paraId="3B54E851" w14:textId="77777777" w:rsidR="00D17DD1" w:rsidRPr="002178AD" w:rsidRDefault="00D17DD1" w:rsidP="00D17DD1">
      <w:pPr>
        <w:pStyle w:val="PL"/>
      </w:pPr>
      <w:r w:rsidRPr="002178AD">
        <w:t xml:space="preserve">      responses:</w:t>
      </w:r>
    </w:p>
    <w:p w14:paraId="43614F9B" w14:textId="77777777" w:rsidR="00D17DD1" w:rsidRPr="002178AD" w:rsidRDefault="00D17DD1" w:rsidP="00D17DD1">
      <w:pPr>
        <w:pStyle w:val="PL"/>
      </w:pPr>
      <w:r w:rsidRPr="002178AD">
        <w:t xml:space="preserve">        '200':</w:t>
      </w:r>
    </w:p>
    <w:p w14:paraId="0737C188" w14:textId="77777777" w:rsidR="00D17DD1" w:rsidRPr="002178AD" w:rsidRDefault="00D17DD1" w:rsidP="00D17DD1">
      <w:pPr>
        <w:pStyle w:val="PL"/>
      </w:pPr>
      <w:r w:rsidRPr="002178AD">
        <w:t xml:space="preserve">          description: Upon success, a response body containing the </w:t>
      </w:r>
      <w:r>
        <w:t>PDTQ</w:t>
      </w:r>
      <w:r w:rsidRPr="002178AD">
        <w:t xml:space="preserve"> data shall be returned.</w:t>
      </w:r>
    </w:p>
    <w:p w14:paraId="0108382E" w14:textId="77777777" w:rsidR="00D17DD1" w:rsidRPr="002178AD" w:rsidRDefault="00D17DD1" w:rsidP="00D17DD1">
      <w:pPr>
        <w:pStyle w:val="PL"/>
      </w:pPr>
      <w:r w:rsidRPr="002178AD">
        <w:t xml:space="preserve">          content:</w:t>
      </w:r>
    </w:p>
    <w:p w14:paraId="335FF1E9" w14:textId="77777777" w:rsidR="00D17DD1" w:rsidRPr="002178AD" w:rsidRDefault="00D17DD1" w:rsidP="00D17DD1">
      <w:pPr>
        <w:pStyle w:val="PL"/>
      </w:pPr>
      <w:r w:rsidRPr="002178AD">
        <w:t xml:space="preserve">            application/json:</w:t>
      </w:r>
    </w:p>
    <w:p w14:paraId="02D05024" w14:textId="77777777" w:rsidR="00D17DD1" w:rsidRPr="002178AD" w:rsidRDefault="00D17DD1" w:rsidP="00D17DD1">
      <w:pPr>
        <w:pStyle w:val="PL"/>
      </w:pPr>
      <w:r w:rsidRPr="002178AD">
        <w:t xml:space="preserve">              schema:</w:t>
      </w:r>
    </w:p>
    <w:p w14:paraId="0C9F218D" w14:textId="77777777" w:rsidR="00D17DD1" w:rsidRPr="002178AD" w:rsidRDefault="00D17DD1" w:rsidP="00D17DD1">
      <w:pPr>
        <w:pStyle w:val="PL"/>
      </w:pPr>
      <w:r w:rsidRPr="002178AD">
        <w:t xml:space="preserve">                $ref: '#/components/schemas/</w:t>
      </w:r>
      <w:r>
        <w:t>Pdtq</w:t>
      </w:r>
      <w:r w:rsidRPr="002178AD">
        <w:t>Data'</w:t>
      </w:r>
    </w:p>
    <w:p w14:paraId="4FD6DD5A" w14:textId="77777777" w:rsidR="00D17DD1" w:rsidRPr="002178AD" w:rsidRDefault="00D17DD1" w:rsidP="00D17DD1">
      <w:pPr>
        <w:pStyle w:val="PL"/>
      </w:pPr>
      <w:r w:rsidRPr="002178AD">
        <w:t xml:space="preserve">        '400':</w:t>
      </w:r>
    </w:p>
    <w:p w14:paraId="00F6A496" w14:textId="77777777" w:rsidR="00D17DD1" w:rsidRPr="002178AD" w:rsidRDefault="00D17DD1" w:rsidP="00D17DD1">
      <w:pPr>
        <w:pStyle w:val="PL"/>
      </w:pPr>
      <w:r w:rsidRPr="002178AD">
        <w:t xml:space="preserve">          $ref: 'TS29571_CommonData.yaml#/components/responses/400'</w:t>
      </w:r>
    </w:p>
    <w:p w14:paraId="1114C7BE" w14:textId="77777777" w:rsidR="00D17DD1" w:rsidRPr="002178AD" w:rsidRDefault="00D17DD1" w:rsidP="00D17DD1">
      <w:pPr>
        <w:pStyle w:val="PL"/>
      </w:pPr>
      <w:r w:rsidRPr="002178AD">
        <w:t xml:space="preserve">        '401':</w:t>
      </w:r>
    </w:p>
    <w:p w14:paraId="653F6ECF" w14:textId="77777777" w:rsidR="00D17DD1" w:rsidRPr="002178AD" w:rsidRDefault="00D17DD1" w:rsidP="00D17DD1">
      <w:pPr>
        <w:pStyle w:val="PL"/>
      </w:pPr>
      <w:r w:rsidRPr="002178AD">
        <w:t xml:space="preserve">          $ref: 'TS29571_CommonData.yaml#/components/responses/401'</w:t>
      </w:r>
    </w:p>
    <w:p w14:paraId="4D8AD5AD" w14:textId="77777777" w:rsidR="00D17DD1" w:rsidRPr="002178AD" w:rsidRDefault="00D17DD1" w:rsidP="00D17DD1">
      <w:pPr>
        <w:pStyle w:val="PL"/>
      </w:pPr>
      <w:r w:rsidRPr="002178AD">
        <w:t xml:space="preserve">        '403':</w:t>
      </w:r>
    </w:p>
    <w:p w14:paraId="6234212B" w14:textId="77777777" w:rsidR="00D17DD1" w:rsidRPr="002178AD" w:rsidRDefault="00D17DD1" w:rsidP="00D17DD1">
      <w:pPr>
        <w:pStyle w:val="PL"/>
      </w:pPr>
      <w:r w:rsidRPr="002178AD">
        <w:t xml:space="preserve">          $ref: 'TS29571_CommonData.yaml#/components/responses/403'</w:t>
      </w:r>
    </w:p>
    <w:p w14:paraId="04E947DD" w14:textId="77777777" w:rsidR="00D17DD1" w:rsidRPr="002178AD" w:rsidRDefault="00D17DD1" w:rsidP="00D17DD1">
      <w:pPr>
        <w:pStyle w:val="PL"/>
      </w:pPr>
      <w:r w:rsidRPr="002178AD">
        <w:t xml:space="preserve">        '404':</w:t>
      </w:r>
    </w:p>
    <w:p w14:paraId="0476A994" w14:textId="77777777" w:rsidR="00D17DD1" w:rsidRPr="002178AD" w:rsidRDefault="00D17DD1" w:rsidP="00D17DD1">
      <w:pPr>
        <w:pStyle w:val="PL"/>
      </w:pPr>
      <w:r w:rsidRPr="002178AD">
        <w:t xml:space="preserve">          $ref: 'TS29571_CommonData.yaml#/components/responses/404'</w:t>
      </w:r>
    </w:p>
    <w:p w14:paraId="57544065" w14:textId="77777777" w:rsidR="00D17DD1" w:rsidRPr="002178AD" w:rsidRDefault="00D17DD1" w:rsidP="00D17DD1">
      <w:pPr>
        <w:pStyle w:val="PL"/>
      </w:pPr>
      <w:r w:rsidRPr="002178AD">
        <w:t xml:space="preserve">        '406':</w:t>
      </w:r>
    </w:p>
    <w:p w14:paraId="56375448" w14:textId="77777777" w:rsidR="00D17DD1" w:rsidRPr="002178AD" w:rsidRDefault="00D17DD1" w:rsidP="00D17DD1">
      <w:pPr>
        <w:pStyle w:val="PL"/>
      </w:pPr>
      <w:r w:rsidRPr="002178AD">
        <w:t xml:space="preserve">          $ref: 'TS29571_CommonData.yaml#/components/responses/406'</w:t>
      </w:r>
    </w:p>
    <w:p w14:paraId="23A93615" w14:textId="77777777" w:rsidR="00D17DD1" w:rsidRPr="002178AD" w:rsidRDefault="00D17DD1" w:rsidP="00D17DD1">
      <w:pPr>
        <w:pStyle w:val="PL"/>
      </w:pPr>
      <w:r w:rsidRPr="002178AD">
        <w:t xml:space="preserve">        '429':</w:t>
      </w:r>
    </w:p>
    <w:p w14:paraId="2D8C9AFF" w14:textId="77777777" w:rsidR="00D17DD1" w:rsidRPr="002178AD" w:rsidRDefault="00D17DD1" w:rsidP="00D17DD1">
      <w:pPr>
        <w:pStyle w:val="PL"/>
      </w:pPr>
      <w:r w:rsidRPr="002178AD">
        <w:t xml:space="preserve">          $ref: 'TS29571_CommonData.yaml#/components/responses/429'</w:t>
      </w:r>
    </w:p>
    <w:p w14:paraId="0622FA8A" w14:textId="77777777" w:rsidR="00D17DD1" w:rsidRPr="002178AD" w:rsidRDefault="00D17DD1" w:rsidP="00D17DD1">
      <w:pPr>
        <w:pStyle w:val="PL"/>
      </w:pPr>
      <w:r w:rsidRPr="002178AD">
        <w:t xml:space="preserve">        '500':</w:t>
      </w:r>
    </w:p>
    <w:p w14:paraId="06F221B4" w14:textId="77777777" w:rsidR="00D17DD1" w:rsidRDefault="00D17DD1" w:rsidP="00D17DD1">
      <w:pPr>
        <w:pStyle w:val="PL"/>
      </w:pPr>
      <w:r w:rsidRPr="002178AD">
        <w:t xml:space="preserve">          $ref: 'TS29571_CommonData.yaml#/components/responses/500'</w:t>
      </w:r>
    </w:p>
    <w:p w14:paraId="1203B841" w14:textId="77777777" w:rsidR="00D17DD1" w:rsidRPr="002178AD" w:rsidRDefault="00D17DD1" w:rsidP="00D17DD1">
      <w:pPr>
        <w:pStyle w:val="PL"/>
      </w:pPr>
      <w:r w:rsidRPr="002178AD">
        <w:t xml:space="preserve">        '50</w:t>
      </w:r>
      <w:r>
        <w:t>2</w:t>
      </w:r>
      <w:r w:rsidRPr="002178AD">
        <w:t>':</w:t>
      </w:r>
    </w:p>
    <w:p w14:paraId="33C0627E" w14:textId="77777777" w:rsidR="00D17DD1" w:rsidRPr="002178AD" w:rsidRDefault="00D17DD1" w:rsidP="00D17DD1">
      <w:pPr>
        <w:pStyle w:val="PL"/>
      </w:pPr>
      <w:r w:rsidRPr="002178AD">
        <w:t xml:space="preserve">          $ref: 'TS29571_CommonData.yaml#/components/responses/50</w:t>
      </w:r>
      <w:r>
        <w:t>2</w:t>
      </w:r>
      <w:r w:rsidRPr="002178AD">
        <w:t>'</w:t>
      </w:r>
    </w:p>
    <w:p w14:paraId="768F3D2F" w14:textId="77777777" w:rsidR="00D17DD1" w:rsidRPr="002178AD" w:rsidRDefault="00D17DD1" w:rsidP="00D17DD1">
      <w:pPr>
        <w:pStyle w:val="PL"/>
      </w:pPr>
      <w:r w:rsidRPr="002178AD">
        <w:t xml:space="preserve">        '503':</w:t>
      </w:r>
    </w:p>
    <w:p w14:paraId="702B23DD" w14:textId="77777777" w:rsidR="00D17DD1" w:rsidRPr="002178AD" w:rsidRDefault="00D17DD1" w:rsidP="00D17DD1">
      <w:pPr>
        <w:pStyle w:val="PL"/>
      </w:pPr>
      <w:r w:rsidRPr="002178AD">
        <w:t xml:space="preserve">          $ref: 'TS29571_CommonData.yaml#/components/responses/503'</w:t>
      </w:r>
    </w:p>
    <w:p w14:paraId="420BD5CA" w14:textId="77777777" w:rsidR="00D17DD1" w:rsidRPr="002178AD" w:rsidRDefault="00D17DD1" w:rsidP="00D17DD1">
      <w:pPr>
        <w:pStyle w:val="PL"/>
      </w:pPr>
      <w:r w:rsidRPr="002178AD">
        <w:t xml:space="preserve">        default:</w:t>
      </w:r>
    </w:p>
    <w:p w14:paraId="5B156DA3" w14:textId="77777777" w:rsidR="00D17DD1" w:rsidRDefault="00D17DD1" w:rsidP="00D17DD1">
      <w:pPr>
        <w:pStyle w:val="PL"/>
      </w:pPr>
      <w:r w:rsidRPr="002178AD">
        <w:t xml:space="preserve">          $ref: 'TS29571_CommonData.yaml#/components/responses/default'</w:t>
      </w:r>
    </w:p>
    <w:p w14:paraId="601BFC73" w14:textId="77777777" w:rsidR="00D17DD1" w:rsidRPr="002178AD" w:rsidRDefault="00D17DD1" w:rsidP="00D17DD1">
      <w:pPr>
        <w:pStyle w:val="PL"/>
      </w:pPr>
      <w:r w:rsidRPr="002178AD">
        <w:t xml:space="preserve">    put:</w:t>
      </w:r>
    </w:p>
    <w:p w14:paraId="2CB0B9BF" w14:textId="77777777" w:rsidR="00D17DD1" w:rsidRPr="002178AD" w:rsidRDefault="00D17DD1" w:rsidP="00D17DD1">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12D2926E" w14:textId="77777777" w:rsidR="00D17DD1" w:rsidRPr="002178AD" w:rsidRDefault="00D17DD1" w:rsidP="00D17DD1">
      <w:pPr>
        <w:pStyle w:val="PL"/>
      </w:pPr>
      <w:r w:rsidRPr="002178AD">
        <w:t xml:space="preserve">      operationId: CreateIndividual</w:t>
      </w:r>
      <w:r>
        <w:rPr>
          <w:lang w:eastAsia="zh-CN"/>
        </w:rPr>
        <w:t>Pdtq</w:t>
      </w:r>
      <w:r w:rsidRPr="002178AD">
        <w:rPr>
          <w:lang w:eastAsia="zh-CN"/>
        </w:rPr>
        <w:t>Data</w:t>
      </w:r>
    </w:p>
    <w:p w14:paraId="334848B9" w14:textId="77777777" w:rsidR="00D17DD1" w:rsidRPr="002178AD" w:rsidRDefault="00D17DD1" w:rsidP="00D17DD1">
      <w:pPr>
        <w:pStyle w:val="PL"/>
      </w:pPr>
      <w:r w:rsidRPr="002178AD">
        <w:t xml:space="preserve">      tags:</w:t>
      </w:r>
    </w:p>
    <w:p w14:paraId="771AB4F9"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569DB781" w14:textId="77777777" w:rsidR="00D17DD1" w:rsidRPr="002178AD" w:rsidRDefault="00D17DD1" w:rsidP="00D17DD1">
      <w:pPr>
        <w:pStyle w:val="PL"/>
      </w:pPr>
      <w:r w:rsidRPr="002178AD">
        <w:t xml:space="preserve">      security:</w:t>
      </w:r>
    </w:p>
    <w:p w14:paraId="7B95C439" w14:textId="77777777" w:rsidR="00D17DD1" w:rsidRPr="002178AD" w:rsidRDefault="00D17DD1" w:rsidP="00D17DD1">
      <w:pPr>
        <w:pStyle w:val="PL"/>
      </w:pPr>
      <w:r w:rsidRPr="002178AD">
        <w:t xml:space="preserve">        - {}</w:t>
      </w:r>
    </w:p>
    <w:p w14:paraId="3B95C248" w14:textId="77777777" w:rsidR="00D17DD1" w:rsidRPr="002178AD" w:rsidRDefault="00D17DD1" w:rsidP="00D17DD1">
      <w:pPr>
        <w:pStyle w:val="PL"/>
      </w:pPr>
      <w:r w:rsidRPr="002178AD">
        <w:t xml:space="preserve">        - oAuth2ClientCredentials:</w:t>
      </w:r>
    </w:p>
    <w:p w14:paraId="7B4B1C7E" w14:textId="77777777" w:rsidR="00D17DD1" w:rsidRPr="002178AD" w:rsidRDefault="00D17DD1" w:rsidP="00D17DD1">
      <w:pPr>
        <w:pStyle w:val="PL"/>
      </w:pPr>
      <w:r w:rsidRPr="002178AD">
        <w:t xml:space="preserve">          - nudr-dr</w:t>
      </w:r>
    </w:p>
    <w:p w14:paraId="0B9113E6" w14:textId="77777777" w:rsidR="00D17DD1" w:rsidRPr="002178AD" w:rsidRDefault="00D17DD1" w:rsidP="00D17DD1">
      <w:pPr>
        <w:pStyle w:val="PL"/>
      </w:pPr>
      <w:r w:rsidRPr="002178AD">
        <w:t xml:space="preserve">        - oAuth2ClientCredentials:</w:t>
      </w:r>
    </w:p>
    <w:p w14:paraId="57B5176D" w14:textId="77777777" w:rsidR="00D17DD1" w:rsidRPr="002178AD" w:rsidRDefault="00D17DD1" w:rsidP="00D17DD1">
      <w:pPr>
        <w:pStyle w:val="PL"/>
      </w:pPr>
      <w:r w:rsidRPr="002178AD">
        <w:t xml:space="preserve">          - nudr-dr</w:t>
      </w:r>
    </w:p>
    <w:p w14:paraId="59508544" w14:textId="77777777" w:rsidR="00D17DD1" w:rsidRDefault="00D17DD1" w:rsidP="00D17DD1">
      <w:pPr>
        <w:pStyle w:val="PL"/>
      </w:pPr>
      <w:r w:rsidRPr="002178AD">
        <w:t xml:space="preserve">          - nudr-dr:policy-data</w:t>
      </w:r>
    </w:p>
    <w:p w14:paraId="01156549" w14:textId="77777777" w:rsidR="00D17DD1" w:rsidRDefault="00D17DD1" w:rsidP="00D17DD1">
      <w:pPr>
        <w:pStyle w:val="PL"/>
      </w:pPr>
      <w:r>
        <w:t xml:space="preserve">        - oAuth2ClientCredentials:</w:t>
      </w:r>
    </w:p>
    <w:p w14:paraId="2CDB645B" w14:textId="77777777" w:rsidR="00D17DD1" w:rsidRDefault="00D17DD1" w:rsidP="00D17DD1">
      <w:pPr>
        <w:pStyle w:val="PL"/>
      </w:pPr>
      <w:r>
        <w:t xml:space="preserve">          - nudr-dr</w:t>
      </w:r>
    </w:p>
    <w:p w14:paraId="77A5D1CB" w14:textId="77777777" w:rsidR="00D17DD1" w:rsidRDefault="00D17DD1" w:rsidP="00D17DD1">
      <w:pPr>
        <w:pStyle w:val="PL"/>
      </w:pPr>
      <w:r>
        <w:lastRenderedPageBreak/>
        <w:t xml:space="preserve">          - nudr-dr:policy-data</w:t>
      </w:r>
    </w:p>
    <w:p w14:paraId="2F6E632D" w14:textId="77777777" w:rsidR="00D17DD1" w:rsidRPr="002178AD" w:rsidRDefault="00D17DD1" w:rsidP="00D17DD1">
      <w:pPr>
        <w:pStyle w:val="PL"/>
      </w:pPr>
      <w:r>
        <w:t xml:space="preserve">          - nudr-dr:policy-data:pdtq-data:create</w:t>
      </w:r>
    </w:p>
    <w:p w14:paraId="38DF9256" w14:textId="77777777" w:rsidR="00D17DD1" w:rsidRPr="002178AD" w:rsidRDefault="00D17DD1" w:rsidP="00D17DD1">
      <w:pPr>
        <w:pStyle w:val="PL"/>
      </w:pPr>
      <w:r w:rsidRPr="002178AD">
        <w:t xml:space="preserve">      requestBody: </w:t>
      </w:r>
    </w:p>
    <w:p w14:paraId="73FDB0AD" w14:textId="77777777" w:rsidR="00D17DD1" w:rsidRPr="002178AD" w:rsidRDefault="00D17DD1" w:rsidP="00D17DD1">
      <w:pPr>
        <w:pStyle w:val="PL"/>
      </w:pPr>
      <w:r w:rsidRPr="002178AD">
        <w:t xml:space="preserve">        required: true</w:t>
      </w:r>
    </w:p>
    <w:p w14:paraId="666FC8F8" w14:textId="77777777" w:rsidR="00D17DD1" w:rsidRPr="002178AD" w:rsidRDefault="00D17DD1" w:rsidP="00D17DD1">
      <w:pPr>
        <w:pStyle w:val="PL"/>
      </w:pPr>
      <w:r w:rsidRPr="002178AD">
        <w:t xml:space="preserve">        content:</w:t>
      </w:r>
    </w:p>
    <w:p w14:paraId="697DB020" w14:textId="77777777" w:rsidR="00D17DD1" w:rsidRPr="002178AD" w:rsidRDefault="00D17DD1" w:rsidP="00D17DD1">
      <w:pPr>
        <w:pStyle w:val="PL"/>
      </w:pPr>
      <w:r w:rsidRPr="002178AD">
        <w:t xml:space="preserve">          application/json:</w:t>
      </w:r>
    </w:p>
    <w:p w14:paraId="15DABA42" w14:textId="77777777" w:rsidR="00D17DD1" w:rsidRPr="002178AD" w:rsidRDefault="00D17DD1" w:rsidP="00D17DD1">
      <w:pPr>
        <w:pStyle w:val="PL"/>
      </w:pPr>
      <w:r w:rsidRPr="002178AD">
        <w:t xml:space="preserve">            schema:</w:t>
      </w:r>
    </w:p>
    <w:p w14:paraId="03282868" w14:textId="77777777" w:rsidR="00D17DD1" w:rsidRPr="002178AD" w:rsidRDefault="00D17DD1" w:rsidP="00D17DD1">
      <w:pPr>
        <w:pStyle w:val="PL"/>
      </w:pPr>
      <w:r w:rsidRPr="002178AD">
        <w:t xml:space="preserve">              $ref: '#/components/schemas/</w:t>
      </w:r>
      <w:r>
        <w:t>Pdtq</w:t>
      </w:r>
      <w:r w:rsidRPr="002178AD">
        <w:t>Data'</w:t>
      </w:r>
    </w:p>
    <w:p w14:paraId="36A2DAA0" w14:textId="77777777" w:rsidR="00D17DD1" w:rsidRPr="002178AD" w:rsidRDefault="00D17DD1" w:rsidP="00D17DD1">
      <w:pPr>
        <w:pStyle w:val="PL"/>
      </w:pPr>
      <w:r w:rsidRPr="002178AD">
        <w:t xml:space="preserve">      responses:</w:t>
      </w:r>
    </w:p>
    <w:p w14:paraId="20A9F27D" w14:textId="77777777" w:rsidR="00D17DD1" w:rsidRPr="002178AD" w:rsidRDefault="00D17DD1" w:rsidP="00D17DD1">
      <w:pPr>
        <w:pStyle w:val="PL"/>
      </w:pPr>
      <w:r w:rsidRPr="002178AD">
        <w:t xml:space="preserve">        '201':</w:t>
      </w:r>
    </w:p>
    <w:p w14:paraId="32C85F08" w14:textId="77777777" w:rsidR="00D17DD1" w:rsidRPr="002178AD" w:rsidRDefault="00D17DD1" w:rsidP="00D17DD1">
      <w:pPr>
        <w:pStyle w:val="PL"/>
      </w:pPr>
      <w:r w:rsidRPr="002178AD">
        <w:t xml:space="preserve">          description: Successful case. The resource has been successfully created.</w:t>
      </w:r>
    </w:p>
    <w:p w14:paraId="4BF28388" w14:textId="77777777" w:rsidR="00D17DD1" w:rsidRPr="002178AD" w:rsidRDefault="00D17DD1" w:rsidP="00D17DD1">
      <w:pPr>
        <w:pStyle w:val="PL"/>
      </w:pPr>
      <w:r w:rsidRPr="002178AD">
        <w:t xml:space="preserve">          content:</w:t>
      </w:r>
    </w:p>
    <w:p w14:paraId="31ACD924" w14:textId="77777777" w:rsidR="00D17DD1" w:rsidRPr="002178AD" w:rsidRDefault="00D17DD1" w:rsidP="00D17DD1">
      <w:pPr>
        <w:pStyle w:val="PL"/>
      </w:pPr>
      <w:r w:rsidRPr="002178AD">
        <w:t xml:space="preserve">            application/json:</w:t>
      </w:r>
    </w:p>
    <w:p w14:paraId="4F1300A9" w14:textId="77777777" w:rsidR="00D17DD1" w:rsidRPr="002178AD" w:rsidRDefault="00D17DD1" w:rsidP="00D17DD1">
      <w:pPr>
        <w:pStyle w:val="PL"/>
      </w:pPr>
      <w:r w:rsidRPr="002178AD">
        <w:t xml:space="preserve">              schema:</w:t>
      </w:r>
    </w:p>
    <w:p w14:paraId="270D3148" w14:textId="77777777" w:rsidR="00D17DD1" w:rsidRPr="002178AD" w:rsidRDefault="00D17DD1" w:rsidP="00D17DD1">
      <w:pPr>
        <w:pStyle w:val="PL"/>
      </w:pPr>
      <w:r w:rsidRPr="002178AD">
        <w:t xml:space="preserve">                $ref: '#/components/schemas/</w:t>
      </w:r>
      <w:r>
        <w:t>Pdtq</w:t>
      </w:r>
      <w:r w:rsidRPr="002178AD">
        <w:t>Data'</w:t>
      </w:r>
    </w:p>
    <w:p w14:paraId="4028617C" w14:textId="77777777" w:rsidR="00D17DD1" w:rsidRPr="002178AD" w:rsidRDefault="00D17DD1" w:rsidP="00D17DD1">
      <w:pPr>
        <w:pStyle w:val="PL"/>
      </w:pPr>
      <w:r w:rsidRPr="002178AD">
        <w:t xml:space="preserve">          headers:</w:t>
      </w:r>
    </w:p>
    <w:p w14:paraId="6830B314" w14:textId="77777777" w:rsidR="00D17DD1" w:rsidRPr="002178AD" w:rsidRDefault="00D17DD1" w:rsidP="00D17DD1">
      <w:pPr>
        <w:pStyle w:val="PL"/>
      </w:pPr>
      <w:r w:rsidRPr="002178AD">
        <w:t xml:space="preserve">            Location:</w:t>
      </w:r>
    </w:p>
    <w:p w14:paraId="2F52E8B9" w14:textId="77777777" w:rsidR="00D17DD1" w:rsidRPr="002178AD" w:rsidRDefault="00D17DD1" w:rsidP="00D17DD1">
      <w:pPr>
        <w:pStyle w:val="PL"/>
      </w:pPr>
      <w:r w:rsidRPr="002178AD">
        <w:t xml:space="preserve">              description: 'Contains the URI of the newly created resource'</w:t>
      </w:r>
    </w:p>
    <w:p w14:paraId="1AB6CE9C" w14:textId="77777777" w:rsidR="00D17DD1" w:rsidRPr="002178AD" w:rsidRDefault="00D17DD1" w:rsidP="00D17DD1">
      <w:pPr>
        <w:pStyle w:val="PL"/>
      </w:pPr>
      <w:r w:rsidRPr="002178AD">
        <w:t xml:space="preserve">              required: true</w:t>
      </w:r>
    </w:p>
    <w:p w14:paraId="7221027F" w14:textId="77777777" w:rsidR="00D17DD1" w:rsidRPr="002178AD" w:rsidRDefault="00D17DD1" w:rsidP="00D17DD1">
      <w:pPr>
        <w:pStyle w:val="PL"/>
      </w:pPr>
      <w:r w:rsidRPr="002178AD">
        <w:t xml:space="preserve">              schema:</w:t>
      </w:r>
    </w:p>
    <w:p w14:paraId="7769BB71" w14:textId="77777777" w:rsidR="00D17DD1" w:rsidRPr="002178AD" w:rsidRDefault="00D17DD1" w:rsidP="00D17DD1">
      <w:pPr>
        <w:pStyle w:val="PL"/>
      </w:pPr>
      <w:r w:rsidRPr="002178AD">
        <w:t xml:space="preserve">                type: string</w:t>
      </w:r>
    </w:p>
    <w:p w14:paraId="2E48E140" w14:textId="77777777" w:rsidR="00D17DD1" w:rsidRPr="002178AD" w:rsidRDefault="00D17DD1" w:rsidP="00D17DD1">
      <w:pPr>
        <w:pStyle w:val="PL"/>
      </w:pPr>
      <w:r w:rsidRPr="002178AD">
        <w:t xml:space="preserve">        '400':</w:t>
      </w:r>
    </w:p>
    <w:p w14:paraId="3CF63030" w14:textId="77777777" w:rsidR="00D17DD1" w:rsidRPr="002178AD" w:rsidRDefault="00D17DD1" w:rsidP="00D17DD1">
      <w:pPr>
        <w:pStyle w:val="PL"/>
      </w:pPr>
      <w:r w:rsidRPr="002178AD">
        <w:t xml:space="preserve">          $ref: 'TS29571_CommonData.yaml#/components/responses/400'</w:t>
      </w:r>
    </w:p>
    <w:p w14:paraId="4BA37668" w14:textId="77777777" w:rsidR="00D17DD1" w:rsidRPr="002178AD" w:rsidRDefault="00D17DD1" w:rsidP="00D17DD1">
      <w:pPr>
        <w:pStyle w:val="PL"/>
      </w:pPr>
      <w:r w:rsidRPr="002178AD">
        <w:t xml:space="preserve">        '401':</w:t>
      </w:r>
    </w:p>
    <w:p w14:paraId="59024CDF" w14:textId="77777777" w:rsidR="00D17DD1" w:rsidRPr="002178AD" w:rsidRDefault="00D17DD1" w:rsidP="00D17DD1">
      <w:pPr>
        <w:pStyle w:val="PL"/>
      </w:pPr>
      <w:r w:rsidRPr="002178AD">
        <w:t xml:space="preserve">          $ref: 'TS29571_CommonData.yaml#/components/responses/401'</w:t>
      </w:r>
    </w:p>
    <w:p w14:paraId="484BDFBA" w14:textId="77777777" w:rsidR="00D17DD1" w:rsidRPr="002178AD" w:rsidRDefault="00D17DD1" w:rsidP="00D17DD1">
      <w:pPr>
        <w:pStyle w:val="PL"/>
      </w:pPr>
      <w:r w:rsidRPr="002178AD">
        <w:t xml:space="preserve">        '403':</w:t>
      </w:r>
    </w:p>
    <w:p w14:paraId="21D2BECF" w14:textId="77777777" w:rsidR="00D17DD1" w:rsidRPr="002178AD" w:rsidRDefault="00D17DD1" w:rsidP="00D17DD1">
      <w:pPr>
        <w:pStyle w:val="PL"/>
      </w:pPr>
      <w:r w:rsidRPr="002178AD">
        <w:t xml:space="preserve">          $ref: 'TS29571_CommonData.yaml#/components/responses/403'</w:t>
      </w:r>
    </w:p>
    <w:p w14:paraId="2CEED5AE" w14:textId="77777777" w:rsidR="00D17DD1" w:rsidRPr="002178AD" w:rsidRDefault="00D17DD1" w:rsidP="00D17DD1">
      <w:pPr>
        <w:pStyle w:val="PL"/>
      </w:pPr>
      <w:r w:rsidRPr="002178AD">
        <w:t xml:space="preserve">        '404':</w:t>
      </w:r>
    </w:p>
    <w:p w14:paraId="61883CD1" w14:textId="77777777" w:rsidR="00D17DD1" w:rsidRPr="002178AD" w:rsidRDefault="00D17DD1" w:rsidP="00D17DD1">
      <w:pPr>
        <w:pStyle w:val="PL"/>
      </w:pPr>
      <w:r w:rsidRPr="002178AD">
        <w:t xml:space="preserve">          $ref: 'TS29571_CommonData.yaml#/components/responses/404'</w:t>
      </w:r>
    </w:p>
    <w:p w14:paraId="4291F824" w14:textId="77777777" w:rsidR="00D17DD1" w:rsidRPr="002178AD" w:rsidRDefault="00D17DD1" w:rsidP="00D17DD1">
      <w:pPr>
        <w:pStyle w:val="PL"/>
      </w:pPr>
      <w:r w:rsidRPr="002178AD">
        <w:t xml:space="preserve">        '411':</w:t>
      </w:r>
    </w:p>
    <w:p w14:paraId="74E94B3A" w14:textId="77777777" w:rsidR="00D17DD1" w:rsidRPr="002178AD" w:rsidRDefault="00D17DD1" w:rsidP="00D17DD1">
      <w:pPr>
        <w:pStyle w:val="PL"/>
      </w:pPr>
      <w:r w:rsidRPr="002178AD">
        <w:t xml:space="preserve">          $ref: 'TS29571_CommonData.yaml#/components/responses/411'</w:t>
      </w:r>
    </w:p>
    <w:p w14:paraId="34F7DB38" w14:textId="77777777" w:rsidR="00D17DD1" w:rsidRPr="002178AD" w:rsidRDefault="00D17DD1" w:rsidP="00D17DD1">
      <w:pPr>
        <w:pStyle w:val="PL"/>
      </w:pPr>
      <w:r w:rsidRPr="002178AD">
        <w:t xml:space="preserve">        '413':</w:t>
      </w:r>
    </w:p>
    <w:p w14:paraId="23A1C398" w14:textId="77777777" w:rsidR="00D17DD1" w:rsidRPr="002178AD" w:rsidRDefault="00D17DD1" w:rsidP="00D17DD1">
      <w:pPr>
        <w:pStyle w:val="PL"/>
      </w:pPr>
      <w:r w:rsidRPr="002178AD">
        <w:t xml:space="preserve">          $ref: 'TS29571_CommonData.yaml#/components/responses/413'</w:t>
      </w:r>
    </w:p>
    <w:p w14:paraId="0FD9664E" w14:textId="77777777" w:rsidR="00D17DD1" w:rsidRPr="002178AD" w:rsidRDefault="00D17DD1" w:rsidP="00D17DD1">
      <w:pPr>
        <w:pStyle w:val="PL"/>
      </w:pPr>
      <w:r w:rsidRPr="002178AD">
        <w:t xml:space="preserve">        '414':</w:t>
      </w:r>
    </w:p>
    <w:p w14:paraId="223667C6" w14:textId="77777777" w:rsidR="00D17DD1" w:rsidRPr="002178AD" w:rsidRDefault="00D17DD1" w:rsidP="00D17DD1">
      <w:pPr>
        <w:pStyle w:val="PL"/>
      </w:pPr>
      <w:r w:rsidRPr="002178AD">
        <w:t xml:space="preserve">          $ref: 'TS29571_CommonData.yaml#/components/responses/414'</w:t>
      </w:r>
    </w:p>
    <w:p w14:paraId="1C37DB91" w14:textId="77777777" w:rsidR="00D17DD1" w:rsidRPr="002178AD" w:rsidRDefault="00D17DD1" w:rsidP="00D17DD1">
      <w:pPr>
        <w:pStyle w:val="PL"/>
      </w:pPr>
      <w:r w:rsidRPr="002178AD">
        <w:t xml:space="preserve">        '415':</w:t>
      </w:r>
    </w:p>
    <w:p w14:paraId="25EF0BD7" w14:textId="77777777" w:rsidR="00D17DD1" w:rsidRPr="002178AD" w:rsidRDefault="00D17DD1" w:rsidP="00D17DD1">
      <w:pPr>
        <w:pStyle w:val="PL"/>
      </w:pPr>
      <w:r w:rsidRPr="002178AD">
        <w:t xml:space="preserve">          $ref: 'TS29571_CommonData.yaml#/components/responses/415'</w:t>
      </w:r>
    </w:p>
    <w:p w14:paraId="5EA5F97E" w14:textId="77777777" w:rsidR="00D17DD1" w:rsidRPr="002178AD" w:rsidRDefault="00D17DD1" w:rsidP="00D17DD1">
      <w:pPr>
        <w:pStyle w:val="PL"/>
      </w:pPr>
      <w:r w:rsidRPr="002178AD">
        <w:t xml:space="preserve">        '429':</w:t>
      </w:r>
    </w:p>
    <w:p w14:paraId="20612E11" w14:textId="77777777" w:rsidR="00D17DD1" w:rsidRPr="002178AD" w:rsidRDefault="00D17DD1" w:rsidP="00D17DD1">
      <w:pPr>
        <w:pStyle w:val="PL"/>
      </w:pPr>
      <w:r w:rsidRPr="002178AD">
        <w:t xml:space="preserve">          $ref: 'TS29571_CommonData.yaml#/components/responses/429'</w:t>
      </w:r>
    </w:p>
    <w:p w14:paraId="4B310D1B" w14:textId="77777777" w:rsidR="00D17DD1" w:rsidRPr="002178AD" w:rsidRDefault="00D17DD1" w:rsidP="00D17DD1">
      <w:pPr>
        <w:pStyle w:val="PL"/>
      </w:pPr>
      <w:r w:rsidRPr="002178AD">
        <w:t xml:space="preserve">        '500':</w:t>
      </w:r>
    </w:p>
    <w:p w14:paraId="33D090DD" w14:textId="77777777" w:rsidR="00D17DD1" w:rsidRDefault="00D17DD1" w:rsidP="00D17DD1">
      <w:pPr>
        <w:pStyle w:val="PL"/>
      </w:pPr>
      <w:r w:rsidRPr="002178AD">
        <w:t xml:space="preserve">          $ref: 'TS29571_CommonData.yaml#/components/responses/500'</w:t>
      </w:r>
    </w:p>
    <w:p w14:paraId="63522FC5" w14:textId="77777777" w:rsidR="00D17DD1" w:rsidRPr="002178AD" w:rsidRDefault="00D17DD1" w:rsidP="00D17DD1">
      <w:pPr>
        <w:pStyle w:val="PL"/>
      </w:pPr>
      <w:r w:rsidRPr="002178AD">
        <w:t xml:space="preserve">        '50</w:t>
      </w:r>
      <w:r>
        <w:t>2</w:t>
      </w:r>
      <w:r w:rsidRPr="002178AD">
        <w:t>':</w:t>
      </w:r>
    </w:p>
    <w:p w14:paraId="62FF8F53" w14:textId="77777777" w:rsidR="00D17DD1" w:rsidRPr="002178AD" w:rsidRDefault="00D17DD1" w:rsidP="00D17DD1">
      <w:pPr>
        <w:pStyle w:val="PL"/>
      </w:pPr>
      <w:r w:rsidRPr="002178AD">
        <w:t xml:space="preserve">          $ref: 'TS29571_CommonData.yaml#/components/responses/50</w:t>
      </w:r>
      <w:r>
        <w:t>2</w:t>
      </w:r>
      <w:r w:rsidRPr="002178AD">
        <w:t>'</w:t>
      </w:r>
    </w:p>
    <w:p w14:paraId="012A5F8A" w14:textId="77777777" w:rsidR="00D17DD1" w:rsidRPr="002178AD" w:rsidRDefault="00D17DD1" w:rsidP="00D17DD1">
      <w:pPr>
        <w:pStyle w:val="PL"/>
      </w:pPr>
      <w:r w:rsidRPr="002178AD">
        <w:t xml:space="preserve">        '503':</w:t>
      </w:r>
    </w:p>
    <w:p w14:paraId="519FD253" w14:textId="77777777" w:rsidR="00D17DD1" w:rsidRPr="002178AD" w:rsidRDefault="00D17DD1" w:rsidP="00D17DD1">
      <w:pPr>
        <w:pStyle w:val="PL"/>
      </w:pPr>
      <w:r w:rsidRPr="002178AD">
        <w:t xml:space="preserve">          $ref: 'TS29571_CommonData.yaml#/components/responses/503'</w:t>
      </w:r>
    </w:p>
    <w:p w14:paraId="7B54A5E6" w14:textId="77777777" w:rsidR="00D17DD1" w:rsidRPr="002178AD" w:rsidRDefault="00D17DD1" w:rsidP="00D17DD1">
      <w:pPr>
        <w:pStyle w:val="PL"/>
      </w:pPr>
      <w:r w:rsidRPr="002178AD">
        <w:t xml:space="preserve">        default:</w:t>
      </w:r>
    </w:p>
    <w:p w14:paraId="796D557F" w14:textId="77777777" w:rsidR="00D17DD1" w:rsidRPr="002178AD" w:rsidRDefault="00D17DD1" w:rsidP="00D17DD1">
      <w:pPr>
        <w:pStyle w:val="PL"/>
      </w:pPr>
      <w:r w:rsidRPr="002178AD">
        <w:t xml:space="preserve">          $ref: 'TS29571_CommonData.yaml#/components/responses/default'</w:t>
      </w:r>
    </w:p>
    <w:p w14:paraId="7275ED88" w14:textId="77777777" w:rsidR="00D17DD1" w:rsidRPr="002178AD" w:rsidRDefault="00D17DD1" w:rsidP="00D17DD1">
      <w:pPr>
        <w:pStyle w:val="PL"/>
      </w:pPr>
      <w:r w:rsidRPr="002178AD">
        <w:t xml:space="preserve">    patch:</w:t>
      </w:r>
    </w:p>
    <w:p w14:paraId="3126791C" w14:textId="77777777" w:rsidR="00D17DD1" w:rsidRPr="002178AD" w:rsidRDefault="00D17DD1" w:rsidP="00D17DD1">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2C010702" w14:textId="77777777" w:rsidR="00D17DD1" w:rsidRPr="002178AD" w:rsidRDefault="00D17DD1" w:rsidP="00D17DD1">
      <w:pPr>
        <w:pStyle w:val="PL"/>
      </w:pPr>
      <w:r w:rsidRPr="002178AD">
        <w:t xml:space="preserve">      operationId: UpdateIndividual</w:t>
      </w:r>
      <w:r>
        <w:rPr>
          <w:lang w:eastAsia="zh-CN"/>
        </w:rPr>
        <w:t>Pdtq</w:t>
      </w:r>
      <w:r w:rsidRPr="002178AD">
        <w:rPr>
          <w:lang w:eastAsia="zh-CN"/>
        </w:rPr>
        <w:t>Data</w:t>
      </w:r>
    </w:p>
    <w:p w14:paraId="3E76976B" w14:textId="77777777" w:rsidR="00D17DD1" w:rsidRPr="002178AD" w:rsidRDefault="00D17DD1" w:rsidP="00D17DD1">
      <w:pPr>
        <w:pStyle w:val="PL"/>
      </w:pPr>
      <w:r w:rsidRPr="002178AD">
        <w:t xml:space="preserve">      tags:</w:t>
      </w:r>
    </w:p>
    <w:p w14:paraId="669BA67B" w14:textId="77777777" w:rsidR="00D17DD1"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7C4EA8E0" w14:textId="77777777" w:rsidR="00D17DD1" w:rsidRDefault="00D17DD1" w:rsidP="00D17DD1">
      <w:pPr>
        <w:pStyle w:val="PL"/>
      </w:pPr>
      <w:r>
        <w:t xml:space="preserve">      security:</w:t>
      </w:r>
    </w:p>
    <w:p w14:paraId="70B1A4AA" w14:textId="77777777" w:rsidR="00D17DD1" w:rsidRDefault="00D17DD1" w:rsidP="00D17DD1">
      <w:pPr>
        <w:pStyle w:val="PL"/>
      </w:pPr>
      <w:r>
        <w:t xml:space="preserve">        - {}</w:t>
      </w:r>
    </w:p>
    <w:p w14:paraId="6A07015F" w14:textId="77777777" w:rsidR="00D17DD1" w:rsidRDefault="00D17DD1" w:rsidP="00D17DD1">
      <w:pPr>
        <w:pStyle w:val="PL"/>
      </w:pPr>
      <w:r>
        <w:t xml:space="preserve">        - oAuth2ClientCredentials:</w:t>
      </w:r>
    </w:p>
    <w:p w14:paraId="29CC7DD8" w14:textId="77777777" w:rsidR="00D17DD1" w:rsidRDefault="00D17DD1" w:rsidP="00D17DD1">
      <w:pPr>
        <w:pStyle w:val="PL"/>
      </w:pPr>
      <w:r>
        <w:t xml:space="preserve">          - nudr-dr</w:t>
      </w:r>
    </w:p>
    <w:p w14:paraId="25048343" w14:textId="77777777" w:rsidR="00D17DD1" w:rsidRDefault="00D17DD1" w:rsidP="00D17DD1">
      <w:pPr>
        <w:pStyle w:val="PL"/>
      </w:pPr>
      <w:r>
        <w:t xml:space="preserve">        - oAuth2ClientCredentials:</w:t>
      </w:r>
    </w:p>
    <w:p w14:paraId="392C793B" w14:textId="77777777" w:rsidR="00D17DD1" w:rsidRDefault="00D17DD1" w:rsidP="00D17DD1">
      <w:pPr>
        <w:pStyle w:val="PL"/>
      </w:pPr>
      <w:r>
        <w:t xml:space="preserve">          - nudr-dr</w:t>
      </w:r>
    </w:p>
    <w:p w14:paraId="7A33A8BE" w14:textId="77777777" w:rsidR="00D17DD1" w:rsidRDefault="00D17DD1" w:rsidP="00D17DD1">
      <w:pPr>
        <w:pStyle w:val="PL"/>
      </w:pPr>
      <w:r>
        <w:t xml:space="preserve">          - nudr-dr:policy-data</w:t>
      </w:r>
    </w:p>
    <w:p w14:paraId="2ADD78D6" w14:textId="77777777" w:rsidR="00D17DD1" w:rsidRDefault="00D17DD1" w:rsidP="00D17DD1">
      <w:pPr>
        <w:pStyle w:val="PL"/>
      </w:pPr>
      <w:r>
        <w:t xml:space="preserve">        - oAuth2ClientCredentials:</w:t>
      </w:r>
    </w:p>
    <w:p w14:paraId="0D716E4E" w14:textId="77777777" w:rsidR="00D17DD1" w:rsidRDefault="00D17DD1" w:rsidP="00D17DD1">
      <w:pPr>
        <w:pStyle w:val="PL"/>
      </w:pPr>
      <w:r>
        <w:t xml:space="preserve">          - nudr-dr</w:t>
      </w:r>
    </w:p>
    <w:p w14:paraId="53A16187" w14:textId="77777777" w:rsidR="00D17DD1" w:rsidRDefault="00D17DD1" w:rsidP="00D17DD1">
      <w:pPr>
        <w:pStyle w:val="PL"/>
      </w:pPr>
      <w:r>
        <w:t xml:space="preserve">          - nudr-dr:policy-data</w:t>
      </w:r>
    </w:p>
    <w:p w14:paraId="712764E9" w14:textId="77777777" w:rsidR="00D17DD1" w:rsidRPr="002178AD" w:rsidRDefault="00D17DD1" w:rsidP="00D17DD1">
      <w:pPr>
        <w:pStyle w:val="PL"/>
      </w:pPr>
      <w:r>
        <w:t xml:space="preserve">          - nudr-dr:policy-data:pdtq-data:modify</w:t>
      </w:r>
    </w:p>
    <w:p w14:paraId="0F573BEE" w14:textId="77777777" w:rsidR="00D17DD1" w:rsidRPr="002178AD" w:rsidRDefault="00D17DD1" w:rsidP="00D17DD1">
      <w:pPr>
        <w:pStyle w:val="PL"/>
      </w:pPr>
      <w:r w:rsidRPr="002178AD">
        <w:t xml:space="preserve">      requestBody:</w:t>
      </w:r>
    </w:p>
    <w:p w14:paraId="20A2C18D" w14:textId="77777777" w:rsidR="00D17DD1" w:rsidRPr="002178AD" w:rsidRDefault="00D17DD1" w:rsidP="00D17DD1">
      <w:pPr>
        <w:pStyle w:val="PL"/>
      </w:pPr>
      <w:r w:rsidRPr="002178AD">
        <w:t xml:space="preserve">        required: true</w:t>
      </w:r>
    </w:p>
    <w:p w14:paraId="1EE7F885" w14:textId="77777777" w:rsidR="00D17DD1" w:rsidRPr="002178AD" w:rsidRDefault="00D17DD1" w:rsidP="00D17DD1">
      <w:pPr>
        <w:pStyle w:val="PL"/>
      </w:pPr>
      <w:r w:rsidRPr="002178AD">
        <w:t xml:space="preserve">        content:</w:t>
      </w:r>
    </w:p>
    <w:p w14:paraId="4435C5EE" w14:textId="77777777" w:rsidR="00D17DD1" w:rsidRPr="002178AD" w:rsidRDefault="00D17DD1" w:rsidP="00D17DD1">
      <w:pPr>
        <w:pStyle w:val="PL"/>
      </w:pPr>
      <w:r w:rsidRPr="002178AD">
        <w:t xml:space="preserve">          application/merge-patch+json:</w:t>
      </w:r>
    </w:p>
    <w:p w14:paraId="5DF71D77" w14:textId="77777777" w:rsidR="00D17DD1" w:rsidRPr="002178AD" w:rsidRDefault="00D17DD1" w:rsidP="00D17DD1">
      <w:pPr>
        <w:pStyle w:val="PL"/>
      </w:pPr>
      <w:r w:rsidRPr="002178AD">
        <w:t xml:space="preserve">            schema:</w:t>
      </w:r>
    </w:p>
    <w:p w14:paraId="6C324E8C" w14:textId="77777777" w:rsidR="00D17DD1" w:rsidRPr="002178AD" w:rsidRDefault="00D17DD1" w:rsidP="00D17DD1">
      <w:pPr>
        <w:pStyle w:val="PL"/>
      </w:pPr>
      <w:r w:rsidRPr="002178AD">
        <w:t xml:space="preserve">              $ref: '#/components/schemas/</w:t>
      </w:r>
      <w:r>
        <w:t>Pdtq</w:t>
      </w:r>
      <w:r w:rsidRPr="002178AD">
        <w:t>DataPatch'</w:t>
      </w:r>
    </w:p>
    <w:p w14:paraId="60FC3569" w14:textId="77777777" w:rsidR="00D17DD1" w:rsidRPr="002178AD" w:rsidRDefault="00D17DD1" w:rsidP="00D17DD1">
      <w:pPr>
        <w:pStyle w:val="PL"/>
      </w:pPr>
      <w:r w:rsidRPr="002178AD">
        <w:t xml:space="preserve">      responses:</w:t>
      </w:r>
    </w:p>
    <w:p w14:paraId="4699F45B" w14:textId="77777777" w:rsidR="00D17DD1" w:rsidRPr="002178AD" w:rsidRDefault="00D17DD1" w:rsidP="00D17DD1">
      <w:pPr>
        <w:pStyle w:val="PL"/>
      </w:pPr>
      <w:r w:rsidRPr="002178AD">
        <w:t xml:space="preserve">        '200':</w:t>
      </w:r>
    </w:p>
    <w:p w14:paraId="1B402087" w14:textId="77777777" w:rsidR="00D17DD1" w:rsidRPr="002178AD" w:rsidRDefault="00D17DD1" w:rsidP="00D17DD1">
      <w:pPr>
        <w:pStyle w:val="PL"/>
      </w:pPr>
      <w:r w:rsidRPr="002178AD">
        <w:t xml:space="preserve">          description: Expected response to a valid request</w:t>
      </w:r>
    </w:p>
    <w:p w14:paraId="062C89E1" w14:textId="77777777" w:rsidR="00D17DD1" w:rsidRPr="002178AD" w:rsidRDefault="00D17DD1" w:rsidP="00D17DD1">
      <w:pPr>
        <w:pStyle w:val="PL"/>
      </w:pPr>
      <w:r w:rsidRPr="002178AD">
        <w:t xml:space="preserve">          content:</w:t>
      </w:r>
    </w:p>
    <w:p w14:paraId="75B21E01" w14:textId="77777777" w:rsidR="00D17DD1" w:rsidRPr="002178AD" w:rsidRDefault="00D17DD1" w:rsidP="00D17DD1">
      <w:pPr>
        <w:pStyle w:val="PL"/>
      </w:pPr>
      <w:r w:rsidRPr="002178AD">
        <w:t xml:space="preserve">            application/json:</w:t>
      </w:r>
    </w:p>
    <w:p w14:paraId="4D35FF14" w14:textId="77777777" w:rsidR="00D17DD1" w:rsidRPr="002178AD" w:rsidRDefault="00D17DD1" w:rsidP="00D17DD1">
      <w:pPr>
        <w:pStyle w:val="PL"/>
      </w:pPr>
      <w:r w:rsidRPr="002178AD">
        <w:t xml:space="preserve">              schema:</w:t>
      </w:r>
    </w:p>
    <w:p w14:paraId="2B877FB4" w14:textId="77777777" w:rsidR="00D17DD1" w:rsidRPr="002178AD" w:rsidRDefault="00D17DD1" w:rsidP="00D17DD1">
      <w:pPr>
        <w:pStyle w:val="PL"/>
      </w:pPr>
      <w:r w:rsidRPr="002178AD">
        <w:t xml:space="preserve">                $ref: '#/components/schemas/</w:t>
      </w:r>
      <w:r>
        <w:t>Pdtq</w:t>
      </w:r>
      <w:r w:rsidRPr="002178AD">
        <w:t>Data'</w:t>
      </w:r>
    </w:p>
    <w:p w14:paraId="083AE347" w14:textId="77777777" w:rsidR="00D17DD1" w:rsidRPr="002178AD" w:rsidRDefault="00D17DD1" w:rsidP="00D17DD1">
      <w:pPr>
        <w:pStyle w:val="PL"/>
      </w:pPr>
      <w:r w:rsidRPr="002178AD">
        <w:t xml:space="preserve">        '204':</w:t>
      </w:r>
    </w:p>
    <w:p w14:paraId="562DC7D3" w14:textId="77777777" w:rsidR="00D17DD1" w:rsidRPr="002178AD" w:rsidRDefault="00D17DD1" w:rsidP="00D17DD1">
      <w:pPr>
        <w:pStyle w:val="PL"/>
        <w:rPr>
          <w:lang w:eastAsia="zh-CN"/>
        </w:rPr>
      </w:pPr>
      <w:r w:rsidRPr="002178AD">
        <w:t xml:space="preserve">          description: </w:t>
      </w:r>
      <w:r w:rsidRPr="002178AD">
        <w:rPr>
          <w:lang w:eastAsia="zh-CN"/>
        </w:rPr>
        <w:t>&gt;</w:t>
      </w:r>
    </w:p>
    <w:p w14:paraId="3557C9DC" w14:textId="77777777" w:rsidR="00D17DD1" w:rsidRPr="002178AD" w:rsidRDefault="00D17DD1" w:rsidP="00D17DD1">
      <w:pPr>
        <w:pStyle w:val="PL"/>
      </w:pPr>
      <w:r w:rsidRPr="002178AD">
        <w:lastRenderedPageBreak/>
        <w:t xml:space="preserve">            Successful case. The resource has been successfully updated and no additional content</w:t>
      </w:r>
    </w:p>
    <w:p w14:paraId="03E7DF75" w14:textId="77777777" w:rsidR="00D17DD1" w:rsidRPr="002178AD" w:rsidRDefault="00D17DD1" w:rsidP="00D17DD1">
      <w:pPr>
        <w:pStyle w:val="PL"/>
      </w:pPr>
      <w:r w:rsidRPr="002178AD">
        <w:t xml:space="preserve">            is to be sent in the response message.</w:t>
      </w:r>
    </w:p>
    <w:p w14:paraId="71743982" w14:textId="77777777" w:rsidR="00D17DD1" w:rsidRPr="002178AD" w:rsidRDefault="00D17DD1" w:rsidP="00D17DD1">
      <w:pPr>
        <w:pStyle w:val="PL"/>
      </w:pPr>
      <w:r w:rsidRPr="002178AD">
        <w:t xml:space="preserve">        '400':</w:t>
      </w:r>
    </w:p>
    <w:p w14:paraId="12CF1E4D" w14:textId="77777777" w:rsidR="00D17DD1" w:rsidRPr="002178AD" w:rsidRDefault="00D17DD1" w:rsidP="00D17DD1">
      <w:pPr>
        <w:pStyle w:val="PL"/>
      </w:pPr>
      <w:r w:rsidRPr="002178AD">
        <w:t xml:space="preserve">          $ref: 'TS29571_CommonData.yaml#/components/responses/400'</w:t>
      </w:r>
    </w:p>
    <w:p w14:paraId="2ECA1D02" w14:textId="77777777" w:rsidR="00D17DD1" w:rsidRPr="002178AD" w:rsidRDefault="00D17DD1" w:rsidP="00D17DD1">
      <w:pPr>
        <w:pStyle w:val="PL"/>
      </w:pPr>
      <w:r w:rsidRPr="002178AD">
        <w:t xml:space="preserve">        '401':</w:t>
      </w:r>
    </w:p>
    <w:p w14:paraId="1AC78F93" w14:textId="77777777" w:rsidR="00D17DD1" w:rsidRPr="002178AD" w:rsidRDefault="00D17DD1" w:rsidP="00D17DD1">
      <w:pPr>
        <w:pStyle w:val="PL"/>
      </w:pPr>
      <w:r w:rsidRPr="002178AD">
        <w:t xml:space="preserve">          $ref: 'TS29571_CommonData.yaml#/components/responses/401'</w:t>
      </w:r>
    </w:p>
    <w:p w14:paraId="74DBB691" w14:textId="77777777" w:rsidR="00D17DD1" w:rsidRPr="002178AD" w:rsidRDefault="00D17DD1" w:rsidP="00D17DD1">
      <w:pPr>
        <w:pStyle w:val="PL"/>
      </w:pPr>
      <w:r w:rsidRPr="002178AD">
        <w:t xml:space="preserve">        '403':</w:t>
      </w:r>
    </w:p>
    <w:p w14:paraId="2BF7D369" w14:textId="77777777" w:rsidR="00D17DD1" w:rsidRPr="002178AD" w:rsidRDefault="00D17DD1" w:rsidP="00D17DD1">
      <w:pPr>
        <w:pStyle w:val="PL"/>
      </w:pPr>
      <w:r w:rsidRPr="002178AD">
        <w:t xml:space="preserve">          $ref: 'TS29571_CommonData.yaml#/components/responses/403'</w:t>
      </w:r>
    </w:p>
    <w:p w14:paraId="5D762B00" w14:textId="77777777" w:rsidR="00D17DD1" w:rsidRPr="002178AD" w:rsidRDefault="00D17DD1" w:rsidP="00D17DD1">
      <w:pPr>
        <w:pStyle w:val="PL"/>
      </w:pPr>
      <w:r w:rsidRPr="002178AD">
        <w:t xml:space="preserve">        '404':</w:t>
      </w:r>
    </w:p>
    <w:p w14:paraId="195C8042" w14:textId="77777777" w:rsidR="00D17DD1" w:rsidRPr="002178AD" w:rsidRDefault="00D17DD1" w:rsidP="00D17DD1">
      <w:pPr>
        <w:pStyle w:val="PL"/>
      </w:pPr>
      <w:r w:rsidRPr="002178AD">
        <w:t xml:space="preserve">          $ref: 'TS29571_CommonData.yaml#/components/responses/404'</w:t>
      </w:r>
    </w:p>
    <w:p w14:paraId="0CB134FA" w14:textId="77777777" w:rsidR="00D17DD1" w:rsidRPr="002178AD" w:rsidRDefault="00D17DD1" w:rsidP="00D17DD1">
      <w:pPr>
        <w:pStyle w:val="PL"/>
      </w:pPr>
      <w:r w:rsidRPr="002178AD">
        <w:t xml:space="preserve">        '411':</w:t>
      </w:r>
    </w:p>
    <w:p w14:paraId="054A1BDD" w14:textId="77777777" w:rsidR="00D17DD1" w:rsidRPr="002178AD" w:rsidRDefault="00D17DD1" w:rsidP="00D17DD1">
      <w:pPr>
        <w:pStyle w:val="PL"/>
      </w:pPr>
      <w:r w:rsidRPr="002178AD">
        <w:t xml:space="preserve">          $ref: 'TS29571_CommonData.yaml#/components/responses/411'</w:t>
      </w:r>
    </w:p>
    <w:p w14:paraId="071B93E1" w14:textId="77777777" w:rsidR="00D17DD1" w:rsidRPr="002178AD" w:rsidRDefault="00D17DD1" w:rsidP="00D17DD1">
      <w:pPr>
        <w:pStyle w:val="PL"/>
      </w:pPr>
      <w:r w:rsidRPr="002178AD">
        <w:t xml:space="preserve">        '413':</w:t>
      </w:r>
    </w:p>
    <w:p w14:paraId="4804C0C1" w14:textId="77777777" w:rsidR="00D17DD1" w:rsidRPr="002178AD" w:rsidRDefault="00D17DD1" w:rsidP="00D17DD1">
      <w:pPr>
        <w:pStyle w:val="PL"/>
      </w:pPr>
      <w:r w:rsidRPr="002178AD">
        <w:t xml:space="preserve">          $ref: 'TS29571_CommonData.yaml#/components/responses/413'</w:t>
      </w:r>
    </w:p>
    <w:p w14:paraId="796397C8" w14:textId="77777777" w:rsidR="00D17DD1" w:rsidRPr="002178AD" w:rsidRDefault="00D17DD1" w:rsidP="00D17DD1">
      <w:pPr>
        <w:pStyle w:val="PL"/>
      </w:pPr>
      <w:r w:rsidRPr="002178AD">
        <w:t xml:space="preserve">        '415':</w:t>
      </w:r>
    </w:p>
    <w:p w14:paraId="7CC2D488" w14:textId="77777777" w:rsidR="00D17DD1" w:rsidRPr="002178AD" w:rsidRDefault="00D17DD1" w:rsidP="00D17DD1">
      <w:pPr>
        <w:pStyle w:val="PL"/>
      </w:pPr>
      <w:r w:rsidRPr="002178AD">
        <w:t xml:space="preserve">          $ref: 'TS29571_CommonData.yaml#/components/responses/415'</w:t>
      </w:r>
    </w:p>
    <w:p w14:paraId="59604F6E" w14:textId="77777777" w:rsidR="00D17DD1" w:rsidRPr="002178AD" w:rsidRDefault="00D17DD1" w:rsidP="00D17DD1">
      <w:pPr>
        <w:pStyle w:val="PL"/>
      </w:pPr>
      <w:r w:rsidRPr="002178AD">
        <w:t xml:space="preserve">        '429':</w:t>
      </w:r>
    </w:p>
    <w:p w14:paraId="5ED409B3" w14:textId="77777777" w:rsidR="00D17DD1" w:rsidRPr="002178AD" w:rsidRDefault="00D17DD1" w:rsidP="00D17DD1">
      <w:pPr>
        <w:pStyle w:val="PL"/>
      </w:pPr>
      <w:r w:rsidRPr="002178AD">
        <w:t xml:space="preserve">          $ref: 'TS29571_CommonData.yaml#/components/responses/429'</w:t>
      </w:r>
    </w:p>
    <w:p w14:paraId="0784F099" w14:textId="77777777" w:rsidR="00D17DD1" w:rsidRPr="002178AD" w:rsidRDefault="00D17DD1" w:rsidP="00D17DD1">
      <w:pPr>
        <w:pStyle w:val="PL"/>
      </w:pPr>
      <w:r w:rsidRPr="002178AD">
        <w:t xml:space="preserve">        '500':</w:t>
      </w:r>
    </w:p>
    <w:p w14:paraId="120EC586" w14:textId="77777777" w:rsidR="00D17DD1" w:rsidRDefault="00D17DD1" w:rsidP="00D17DD1">
      <w:pPr>
        <w:pStyle w:val="PL"/>
      </w:pPr>
      <w:r w:rsidRPr="002178AD">
        <w:t xml:space="preserve">          $ref: 'TS29571_CommonData.yaml#/components/responses/500'</w:t>
      </w:r>
    </w:p>
    <w:p w14:paraId="5BBC5209" w14:textId="77777777" w:rsidR="00D17DD1" w:rsidRPr="002178AD" w:rsidRDefault="00D17DD1" w:rsidP="00D17DD1">
      <w:pPr>
        <w:pStyle w:val="PL"/>
      </w:pPr>
      <w:r w:rsidRPr="002178AD">
        <w:t xml:space="preserve">        '50</w:t>
      </w:r>
      <w:r>
        <w:t>2</w:t>
      </w:r>
      <w:r w:rsidRPr="002178AD">
        <w:t>':</w:t>
      </w:r>
    </w:p>
    <w:p w14:paraId="62A4117D" w14:textId="77777777" w:rsidR="00D17DD1" w:rsidRPr="002178AD" w:rsidRDefault="00D17DD1" w:rsidP="00D17DD1">
      <w:pPr>
        <w:pStyle w:val="PL"/>
      </w:pPr>
      <w:r w:rsidRPr="002178AD">
        <w:t xml:space="preserve">          $ref: 'TS29571_CommonData.yaml#/components/responses/50</w:t>
      </w:r>
      <w:r>
        <w:t>2</w:t>
      </w:r>
      <w:r w:rsidRPr="002178AD">
        <w:t>'</w:t>
      </w:r>
    </w:p>
    <w:p w14:paraId="4B3FC9AB" w14:textId="77777777" w:rsidR="00D17DD1" w:rsidRPr="002178AD" w:rsidRDefault="00D17DD1" w:rsidP="00D17DD1">
      <w:pPr>
        <w:pStyle w:val="PL"/>
      </w:pPr>
      <w:r w:rsidRPr="002178AD">
        <w:t xml:space="preserve">        '503':</w:t>
      </w:r>
    </w:p>
    <w:p w14:paraId="6928761E" w14:textId="77777777" w:rsidR="00D17DD1" w:rsidRPr="002178AD" w:rsidRDefault="00D17DD1" w:rsidP="00D17DD1">
      <w:pPr>
        <w:pStyle w:val="PL"/>
      </w:pPr>
      <w:r w:rsidRPr="002178AD">
        <w:t xml:space="preserve">          $ref: 'TS29571_CommonData.yaml#/components/responses/503'</w:t>
      </w:r>
    </w:p>
    <w:p w14:paraId="5048444C" w14:textId="77777777" w:rsidR="00D17DD1" w:rsidRPr="002178AD" w:rsidRDefault="00D17DD1" w:rsidP="00D17DD1">
      <w:pPr>
        <w:pStyle w:val="PL"/>
      </w:pPr>
      <w:r w:rsidRPr="002178AD">
        <w:t xml:space="preserve">        default:</w:t>
      </w:r>
    </w:p>
    <w:p w14:paraId="7F710AEC" w14:textId="77777777" w:rsidR="00D17DD1" w:rsidRPr="002178AD" w:rsidRDefault="00D17DD1" w:rsidP="00D17DD1">
      <w:pPr>
        <w:pStyle w:val="PL"/>
      </w:pPr>
      <w:r w:rsidRPr="002178AD">
        <w:t xml:space="preserve">          $ref: 'TS29571_CommonData.yaml#/components/responses/default'</w:t>
      </w:r>
    </w:p>
    <w:p w14:paraId="2EBCEE7B" w14:textId="77777777" w:rsidR="00D17DD1" w:rsidRPr="002178AD" w:rsidRDefault="00D17DD1" w:rsidP="00D17DD1">
      <w:pPr>
        <w:pStyle w:val="PL"/>
      </w:pPr>
      <w:r w:rsidRPr="002178AD">
        <w:t xml:space="preserve">    delete:</w:t>
      </w:r>
    </w:p>
    <w:p w14:paraId="2115AA25" w14:textId="77777777" w:rsidR="00D17DD1" w:rsidRPr="002178AD" w:rsidRDefault="00D17DD1" w:rsidP="00D17DD1">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572D0F87" w14:textId="77777777" w:rsidR="00D17DD1" w:rsidRPr="002178AD" w:rsidRDefault="00D17DD1" w:rsidP="00D17DD1">
      <w:pPr>
        <w:pStyle w:val="PL"/>
      </w:pPr>
      <w:r w:rsidRPr="002178AD">
        <w:t xml:space="preserve">      operationId: DeleteIndividual</w:t>
      </w:r>
      <w:r>
        <w:rPr>
          <w:lang w:eastAsia="zh-CN"/>
        </w:rPr>
        <w:t>Pdtq</w:t>
      </w:r>
      <w:r w:rsidRPr="002178AD">
        <w:rPr>
          <w:lang w:eastAsia="zh-CN"/>
        </w:rPr>
        <w:t>Data</w:t>
      </w:r>
    </w:p>
    <w:p w14:paraId="76B98FD2" w14:textId="77777777" w:rsidR="00D17DD1" w:rsidRPr="002178AD" w:rsidRDefault="00D17DD1" w:rsidP="00D17DD1">
      <w:pPr>
        <w:pStyle w:val="PL"/>
      </w:pPr>
      <w:r w:rsidRPr="002178AD">
        <w:t xml:space="preserve">      tags:</w:t>
      </w:r>
    </w:p>
    <w:p w14:paraId="47CF6D11"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7B97EFBA" w14:textId="77777777" w:rsidR="00D17DD1" w:rsidRPr="002178AD" w:rsidRDefault="00D17DD1" w:rsidP="00D17DD1">
      <w:pPr>
        <w:pStyle w:val="PL"/>
      </w:pPr>
      <w:r w:rsidRPr="002178AD">
        <w:t xml:space="preserve">      security:</w:t>
      </w:r>
    </w:p>
    <w:p w14:paraId="0ED4A883" w14:textId="77777777" w:rsidR="00D17DD1" w:rsidRPr="002178AD" w:rsidRDefault="00D17DD1" w:rsidP="00D17DD1">
      <w:pPr>
        <w:pStyle w:val="PL"/>
      </w:pPr>
      <w:r w:rsidRPr="002178AD">
        <w:t xml:space="preserve">        - {}</w:t>
      </w:r>
    </w:p>
    <w:p w14:paraId="0F515979" w14:textId="77777777" w:rsidR="00D17DD1" w:rsidRPr="002178AD" w:rsidRDefault="00D17DD1" w:rsidP="00D17DD1">
      <w:pPr>
        <w:pStyle w:val="PL"/>
      </w:pPr>
      <w:r w:rsidRPr="002178AD">
        <w:t xml:space="preserve">        - oAuth2ClientCredentials:</w:t>
      </w:r>
    </w:p>
    <w:p w14:paraId="3EE22D0E" w14:textId="77777777" w:rsidR="00D17DD1" w:rsidRPr="002178AD" w:rsidRDefault="00D17DD1" w:rsidP="00D17DD1">
      <w:pPr>
        <w:pStyle w:val="PL"/>
      </w:pPr>
      <w:r w:rsidRPr="002178AD">
        <w:t xml:space="preserve">          - nudr-dr</w:t>
      </w:r>
    </w:p>
    <w:p w14:paraId="05E75179" w14:textId="77777777" w:rsidR="00D17DD1" w:rsidRPr="002178AD" w:rsidRDefault="00D17DD1" w:rsidP="00D17DD1">
      <w:pPr>
        <w:pStyle w:val="PL"/>
      </w:pPr>
      <w:r w:rsidRPr="002178AD">
        <w:t xml:space="preserve">        - oAuth2ClientCredentials:</w:t>
      </w:r>
    </w:p>
    <w:p w14:paraId="162D4B34" w14:textId="77777777" w:rsidR="00D17DD1" w:rsidRPr="002178AD" w:rsidRDefault="00D17DD1" w:rsidP="00D17DD1">
      <w:pPr>
        <w:pStyle w:val="PL"/>
      </w:pPr>
      <w:r w:rsidRPr="002178AD">
        <w:t xml:space="preserve">          - nudr-dr</w:t>
      </w:r>
    </w:p>
    <w:p w14:paraId="62AABEDD" w14:textId="77777777" w:rsidR="00D17DD1" w:rsidRDefault="00D17DD1" w:rsidP="00D17DD1">
      <w:pPr>
        <w:pStyle w:val="PL"/>
      </w:pPr>
      <w:r w:rsidRPr="002178AD">
        <w:t xml:space="preserve">          - nudr-dr:policy-data</w:t>
      </w:r>
    </w:p>
    <w:p w14:paraId="4B690E3C" w14:textId="77777777" w:rsidR="00D17DD1" w:rsidRDefault="00D17DD1" w:rsidP="00D17DD1">
      <w:pPr>
        <w:pStyle w:val="PL"/>
      </w:pPr>
      <w:r>
        <w:t xml:space="preserve">        - oAuth2ClientCredentials:</w:t>
      </w:r>
    </w:p>
    <w:p w14:paraId="1853E77F" w14:textId="77777777" w:rsidR="00D17DD1" w:rsidRDefault="00D17DD1" w:rsidP="00D17DD1">
      <w:pPr>
        <w:pStyle w:val="PL"/>
      </w:pPr>
      <w:r>
        <w:t xml:space="preserve">          - nudr-dr</w:t>
      </w:r>
    </w:p>
    <w:p w14:paraId="65E4A27D" w14:textId="77777777" w:rsidR="00D17DD1" w:rsidRDefault="00D17DD1" w:rsidP="00D17DD1">
      <w:pPr>
        <w:pStyle w:val="PL"/>
      </w:pPr>
      <w:r>
        <w:t xml:space="preserve">          - nudr-dr:policy-data</w:t>
      </w:r>
    </w:p>
    <w:p w14:paraId="0F3A8DD3" w14:textId="77777777" w:rsidR="00D17DD1" w:rsidRPr="002178AD" w:rsidRDefault="00D17DD1" w:rsidP="00D17DD1">
      <w:pPr>
        <w:pStyle w:val="PL"/>
      </w:pPr>
      <w:r>
        <w:t xml:space="preserve">          - nudr-dr:policy-data:pdtq-data:modify</w:t>
      </w:r>
    </w:p>
    <w:p w14:paraId="545F8728" w14:textId="77777777" w:rsidR="00D17DD1" w:rsidRPr="002178AD" w:rsidRDefault="00D17DD1" w:rsidP="00D17DD1">
      <w:pPr>
        <w:pStyle w:val="PL"/>
      </w:pPr>
      <w:r w:rsidRPr="002178AD">
        <w:t xml:space="preserve">      responses:</w:t>
      </w:r>
    </w:p>
    <w:p w14:paraId="6FD0E983" w14:textId="77777777" w:rsidR="00D17DD1" w:rsidRPr="002178AD" w:rsidRDefault="00D17DD1" w:rsidP="00D17DD1">
      <w:pPr>
        <w:pStyle w:val="PL"/>
      </w:pPr>
      <w:r w:rsidRPr="002178AD">
        <w:t xml:space="preserve">        '204':</w:t>
      </w:r>
    </w:p>
    <w:p w14:paraId="3C9B3A94" w14:textId="77777777" w:rsidR="00D17DD1" w:rsidRPr="002178AD" w:rsidRDefault="00D17DD1" w:rsidP="00D17DD1">
      <w:pPr>
        <w:pStyle w:val="PL"/>
      </w:pPr>
      <w:r w:rsidRPr="002178AD">
        <w:t xml:space="preserve">          description: Successful case. The resource has been successfully deleted.</w:t>
      </w:r>
    </w:p>
    <w:p w14:paraId="2A232080" w14:textId="77777777" w:rsidR="00D17DD1" w:rsidRPr="002178AD" w:rsidRDefault="00D17DD1" w:rsidP="00D17DD1">
      <w:pPr>
        <w:pStyle w:val="PL"/>
      </w:pPr>
      <w:r w:rsidRPr="002178AD">
        <w:t xml:space="preserve">        '400':</w:t>
      </w:r>
    </w:p>
    <w:p w14:paraId="20A29516" w14:textId="77777777" w:rsidR="00D17DD1" w:rsidRPr="002178AD" w:rsidRDefault="00D17DD1" w:rsidP="00D17DD1">
      <w:pPr>
        <w:pStyle w:val="PL"/>
      </w:pPr>
      <w:r w:rsidRPr="002178AD">
        <w:t xml:space="preserve">          $ref: 'TS29571_CommonData.yaml#/components/responses/400'</w:t>
      </w:r>
    </w:p>
    <w:p w14:paraId="183E2484" w14:textId="77777777" w:rsidR="00D17DD1" w:rsidRPr="002178AD" w:rsidRDefault="00D17DD1" w:rsidP="00D17DD1">
      <w:pPr>
        <w:pStyle w:val="PL"/>
      </w:pPr>
      <w:r w:rsidRPr="002178AD">
        <w:t xml:space="preserve">        '401':</w:t>
      </w:r>
    </w:p>
    <w:p w14:paraId="230BA649" w14:textId="77777777" w:rsidR="00D17DD1" w:rsidRPr="002178AD" w:rsidRDefault="00D17DD1" w:rsidP="00D17DD1">
      <w:pPr>
        <w:pStyle w:val="PL"/>
      </w:pPr>
      <w:r w:rsidRPr="002178AD">
        <w:t xml:space="preserve">          $ref: 'TS29571_CommonData.yaml#/components/responses/401'</w:t>
      </w:r>
    </w:p>
    <w:p w14:paraId="10F6F931" w14:textId="77777777" w:rsidR="00D17DD1" w:rsidRPr="002178AD" w:rsidRDefault="00D17DD1" w:rsidP="00D17DD1">
      <w:pPr>
        <w:pStyle w:val="PL"/>
      </w:pPr>
      <w:r w:rsidRPr="002178AD">
        <w:t xml:space="preserve">        '403':</w:t>
      </w:r>
    </w:p>
    <w:p w14:paraId="6DC288E4" w14:textId="77777777" w:rsidR="00D17DD1" w:rsidRPr="002178AD" w:rsidRDefault="00D17DD1" w:rsidP="00D17DD1">
      <w:pPr>
        <w:pStyle w:val="PL"/>
      </w:pPr>
      <w:r w:rsidRPr="002178AD">
        <w:t xml:space="preserve">          $ref: 'TS29571_CommonData.yaml#/components/responses/403'</w:t>
      </w:r>
    </w:p>
    <w:p w14:paraId="5B0A8697" w14:textId="77777777" w:rsidR="00D17DD1" w:rsidRPr="002178AD" w:rsidRDefault="00D17DD1" w:rsidP="00D17DD1">
      <w:pPr>
        <w:pStyle w:val="PL"/>
      </w:pPr>
      <w:r w:rsidRPr="002178AD">
        <w:t xml:space="preserve">        '404':</w:t>
      </w:r>
    </w:p>
    <w:p w14:paraId="3DDA411F" w14:textId="77777777" w:rsidR="00D17DD1" w:rsidRPr="002178AD" w:rsidRDefault="00D17DD1" w:rsidP="00D17DD1">
      <w:pPr>
        <w:pStyle w:val="PL"/>
      </w:pPr>
      <w:r w:rsidRPr="002178AD">
        <w:t xml:space="preserve">          $ref: 'TS29571_CommonData.yaml#/components/responses/404'</w:t>
      </w:r>
    </w:p>
    <w:p w14:paraId="79011C2C" w14:textId="77777777" w:rsidR="00D17DD1" w:rsidRPr="002178AD" w:rsidRDefault="00D17DD1" w:rsidP="00D17DD1">
      <w:pPr>
        <w:pStyle w:val="PL"/>
      </w:pPr>
      <w:r w:rsidRPr="002178AD">
        <w:t xml:space="preserve">        '429':</w:t>
      </w:r>
    </w:p>
    <w:p w14:paraId="3AA2C2FD" w14:textId="77777777" w:rsidR="00D17DD1" w:rsidRPr="002178AD" w:rsidRDefault="00D17DD1" w:rsidP="00D17DD1">
      <w:pPr>
        <w:pStyle w:val="PL"/>
      </w:pPr>
      <w:r w:rsidRPr="002178AD">
        <w:t xml:space="preserve">          $ref: 'TS29571_CommonData.yaml#/components/responses/429'</w:t>
      </w:r>
    </w:p>
    <w:p w14:paraId="111F3942" w14:textId="77777777" w:rsidR="00D17DD1" w:rsidRPr="002178AD" w:rsidRDefault="00D17DD1" w:rsidP="00D17DD1">
      <w:pPr>
        <w:pStyle w:val="PL"/>
      </w:pPr>
      <w:r w:rsidRPr="002178AD">
        <w:t xml:space="preserve">        '500':</w:t>
      </w:r>
    </w:p>
    <w:p w14:paraId="75E4482E" w14:textId="77777777" w:rsidR="00D17DD1" w:rsidRDefault="00D17DD1" w:rsidP="00D17DD1">
      <w:pPr>
        <w:pStyle w:val="PL"/>
      </w:pPr>
      <w:r w:rsidRPr="002178AD">
        <w:t xml:space="preserve">          $ref: 'TS29571_CommonData.yaml#/components/responses/500'</w:t>
      </w:r>
    </w:p>
    <w:p w14:paraId="51B1F72F" w14:textId="77777777" w:rsidR="00D17DD1" w:rsidRPr="002178AD" w:rsidRDefault="00D17DD1" w:rsidP="00D17DD1">
      <w:pPr>
        <w:pStyle w:val="PL"/>
      </w:pPr>
      <w:r w:rsidRPr="002178AD">
        <w:t xml:space="preserve">        '50</w:t>
      </w:r>
      <w:r>
        <w:t>2</w:t>
      </w:r>
      <w:r w:rsidRPr="002178AD">
        <w:t>':</w:t>
      </w:r>
    </w:p>
    <w:p w14:paraId="3364A443" w14:textId="77777777" w:rsidR="00D17DD1" w:rsidRPr="002178AD" w:rsidRDefault="00D17DD1" w:rsidP="00D17DD1">
      <w:pPr>
        <w:pStyle w:val="PL"/>
      </w:pPr>
      <w:r w:rsidRPr="002178AD">
        <w:t xml:space="preserve">          $ref: 'TS29571_CommonData.yaml#/components/responses/50</w:t>
      </w:r>
      <w:r>
        <w:t>2</w:t>
      </w:r>
      <w:r w:rsidRPr="002178AD">
        <w:t>'</w:t>
      </w:r>
    </w:p>
    <w:p w14:paraId="36FE5E2E" w14:textId="77777777" w:rsidR="00D17DD1" w:rsidRPr="002178AD" w:rsidRDefault="00D17DD1" w:rsidP="00D17DD1">
      <w:pPr>
        <w:pStyle w:val="PL"/>
      </w:pPr>
      <w:r w:rsidRPr="002178AD">
        <w:t xml:space="preserve">        '503':</w:t>
      </w:r>
    </w:p>
    <w:p w14:paraId="576FDB42" w14:textId="77777777" w:rsidR="00D17DD1" w:rsidRPr="002178AD" w:rsidRDefault="00D17DD1" w:rsidP="00D17DD1">
      <w:pPr>
        <w:pStyle w:val="PL"/>
      </w:pPr>
      <w:r w:rsidRPr="002178AD">
        <w:t xml:space="preserve">          $ref: 'TS29571_CommonData.yaml#/components/responses/503'</w:t>
      </w:r>
    </w:p>
    <w:p w14:paraId="793B56EE" w14:textId="77777777" w:rsidR="00D17DD1" w:rsidRPr="002178AD" w:rsidRDefault="00D17DD1" w:rsidP="00D17DD1">
      <w:pPr>
        <w:pStyle w:val="PL"/>
      </w:pPr>
      <w:r w:rsidRPr="002178AD">
        <w:t xml:space="preserve">        default:</w:t>
      </w:r>
    </w:p>
    <w:p w14:paraId="7482CE23" w14:textId="77777777" w:rsidR="00D17DD1" w:rsidRDefault="00D17DD1" w:rsidP="00D17DD1">
      <w:pPr>
        <w:pStyle w:val="PL"/>
      </w:pPr>
      <w:r w:rsidRPr="002178AD">
        <w:t xml:space="preserve">          $ref: 'TS29571_CommonData.yaml#/components/responses/default'</w:t>
      </w:r>
    </w:p>
    <w:p w14:paraId="592B0149" w14:textId="77777777" w:rsidR="00D17DD1" w:rsidRDefault="00D17DD1" w:rsidP="00D17DD1">
      <w:pPr>
        <w:pStyle w:val="PL"/>
      </w:pPr>
    </w:p>
    <w:p w14:paraId="61DD2F00" w14:textId="77777777" w:rsidR="00D17DD1" w:rsidRDefault="00D17DD1" w:rsidP="00D17DD1">
      <w:pPr>
        <w:pStyle w:val="PL"/>
      </w:pPr>
      <w:r>
        <w:t xml:space="preserve">  /policy-data/group</w:t>
      </w:r>
      <w:r w:rsidRPr="002207BB">
        <w:t>-control-data</w:t>
      </w:r>
      <w:r>
        <w:t>/{intGroupId}:</w:t>
      </w:r>
    </w:p>
    <w:p w14:paraId="7D60F8E6" w14:textId="77777777" w:rsidR="00D17DD1" w:rsidRDefault="00D17DD1" w:rsidP="00D17DD1">
      <w:pPr>
        <w:pStyle w:val="PL"/>
      </w:pPr>
      <w:r>
        <w:t xml:space="preserve">    parameters:</w:t>
      </w:r>
    </w:p>
    <w:p w14:paraId="0C3990F6" w14:textId="77777777" w:rsidR="00D17DD1" w:rsidRDefault="00D17DD1" w:rsidP="00D17DD1">
      <w:pPr>
        <w:pStyle w:val="PL"/>
      </w:pPr>
      <w:r>
        <w:t xml:space="preserve">     - name: intGroupId</w:t>
      </w:r>
    </w:p>
    <w:p w14:paraId="177AD528" w14:textId="77777777" w:rsidR="00D17DD1" w:rsidRDefault="00D17DD1" w:rsidP="00D17DD1">
      <w:pPr>
        <w:pStyle w:val="PL"/>
      </w:pPr>
      <w:r>
        <w:t xml:space="preserve">       in: path</w:t>
      </w:r>
    </w:p>
    <w:p w14:paraId="5E502450" w14:textId="77777777" w:rsidR="00D17DD1" w:rsidRDefault="00D17DD1" w:rsidP="00D17DD1">
      <w:pPr>
        <w:pStyle w:val="PL"/>
      </w:pPr>
      <w:r>
        <w:t xml:space="preserve">       required: true</w:t>
      </w:r>
    </w:p>
    <w:p w14:paraId="438E0786" w14:textId="77777777" w:rsidR="00D17DD1" w:rsidRDefault="00D17DD1" w:rsidP="00D17DD1">
      <w:pPr>
        <w:pStyle w:val="PL"/>
      </w:pPr>
      <w:r>
        <w:t xml:space="preserve">       schema:</w:t>
      </w:r>
    </w:p>
    <w:p w14:paraId="3AC38030" w14:textId="77777777" w:rsidR="00D17DD1" w:rsidRDefault="00D17DD1" w:rsidP="00D17DD1">
      <w:pPr>
        <w:pStyle w:val="PL"/>
      </w:pPr>
      <w:r>
        <w:t xml:space="preserve">         $ref: 'TS29571_CommonData.yaml#/components/schemas/</w:t>
      </w:r>
      <w:r>
        <w:rPr>
          <w:lang w:eastAsia="zh-CN"/>
        </w:rPr>
        <w:t>GroupId</w:t>
      </w:r>
      <w:r>
        <w:t>'</w:t>
      </w:r>
    </w:p>
    <w:p w14:paraId="7919897A" w14:textId="77777777" w:rsidR="00D17DD1" w:rsidRDefault="00D17DD1" w:rsidP="00D17DD1">
      <w:pPr>
        <w:pStyle w:val="PL"/>
      </w:pPr>
      <w:r>
        <w:t xml:space="preserve">    get:</w:t>
      </w:r>
    </w:p>
    <w:p w14:paraId="63BBF791" w14:textId="77777777" w:rsidR="00D17DD1" w:rsidRDefault="00D17DD1" w:rsidP="00D17DD1">
      <w:pPr>
        <w:pStyle w:val="PL"/>
      </w:pPr>
      <w:r>
        <w:t xml:space="preserve">      summary: </w:t>
      </w:r>
      <w:r>
        <w:rPr>
          <w:lang w:eastAsia="zh-CN"/>
        </w:rPr>
        <w:t xml:space="preserve">Retrieves a group </w:t>
      </w:r>
      <w:r>
        <w:rPr>
          <w:rFonts w:eastAsia="等线"/>
        </w:rPr>
        <w:t xml:space="preserve">specific </w:t>
      </w:r>
      <w:r>
        <w:t>policy control subscription data resource</w:t>
      </w:r>
    </w:p>
    <w:p w14:paraId="3D156565" w14:textId="77777777" w:rsidR="00D17DD1" w:rsidRDefault="00D17DD1" w:rsidP="00D17DD1">
      <w:pPr>
        <w:pStyle w:val="PL"/>
      </w:pPr>
      <w:r>
        <w:t xml:space="preserve">      operationId: Read</w:t>
      </w:r>
      <w:r>
        <w:rPr>
          <w:lang w:eastAsia="zh-CN"/>
        </w:rPr>
        <w:t>GroupPolicyControlData</w:t>
      </w:r>
    </w:p>
    <w:p w14:paraId="78DFA6DC" w14:textId="77777777" w:rsidR="00D17DD1" w:rsidRDefault="00D17DD1" w:rsidP="00D17DD1">
      <w:pPr>
        <w:pStyle w:val="PL"/>
      </w:pPr>
      <w:r>
        <w:t xml:space="preserve">      tags:</w:t>
      </w:r>
    </w:p>
    <w:p w14:paraId="37113797" w14:textId="77777777" w:rsidR="00D17DD1" w:rsidRDefault="00D17DD1" w:rsidP="00D17DD1">
      <w:pPr>
        <w:pStyle w:val="PL"/>
      </w:pPr>
      <w:r>
        <w:t xml:space="preserve">        - </w:t>
      </w:r>
      <w:r>
        <w:rPr>
          <w:lang w:eastAsia="zh-CN"/>
        </w:rPr>
        <w:t>GroupPolicyControlData</w:t>
      </w:r>
      <w:r>
        <w:t xml:space="preserve"> (Document)</w:t>
      </w:r>
    </w:p>
    <w:p w14:paraId="2A8E6476" w14:textId="77777777" w:rsidR="00D17DD1" w:rsidRDefault="00D17DD1" w:rsidP="00D17DD1">
      <w:pPr>
        <w:pStyle w:val="PL"/>
      </w:pPr>
      <w:r>
        <w:t xml:space="preserve">      security:</w:t>
      </w:r>
    </w:p>
    <w:p w14:paraId="33B0DD15" w14:textId="77777777" w:rsidR="00D17DD1" w:rsidRDefault="00D17DD1" w:rsidP="00D17DD1">
      <w:pPr>
        <w:pStyle w:val="PL"/>
      </w:pPr>
      <w:r>
        <w:t xml:space="preserve">        - {}</w:t>
      </w:r>
    </w:p>
    <w:p w14:paraId="231E3CC8" w14:textId="77777777" w:rsidR="00D17DD1" w:rsidRDefault="00D17DD1" w:rsidP="00D17DD1">
      <w:pPr>
        <w:pStyle w:val="PL"/>
      </w:pPr>
      <w:r>
        <w:lastRenderedPageBreak/>
        <w:t xml:space="preserve">        - oAuth2ClientCredentials:</w:t>
      </w:r>
    </w:p>
    <w:p w14:paraId="5A0E8970" w14:textId="77777777" w:rsidR="00D17DD1" w:rsidRDefault="00D17DD1" w:rsidP="00D17DD1">
      <w:pPr>
        <w:pStyle w:val="PL"/>
      </w:pPr>
      <w:r>
        <w:t xml:space="preserve">          - nudr-dr</w:t>
      </w:r>
    </w:p>
    <w:p w14:paraId="7ABB8425" w14:textId="77777777" w:rsidR="00D17DD1" w:rsidRDefault="00D17DD1" w:rsidP="00D17DD1">
      <w:pPr>
        <w:pStyle w:val="PL"/>
      </w:pPr>
      <w:r>
        <w:t xml:space="preserve">        - oAuth2ClientCredentials:</w:t>
      </w:r>
    </w:p>
    <w:p w14:paraId="06C98651" w14:textId="77777777" w:rsidR="00D17DD1" w:rsidRDefault="00D17DD1" w:rsidP="00D17DD1">
      <w:pPr>
        <w:pStyle w:val="PL"/>
      </w:pPr>
      <w:r>
        <w:t xml:space="preserve">          - nudr-dr</w:t>
      </w:r>
    </w:p>
    <w:p w14:paraId="7C32831A" w14:textId="77777777" w:rsidR="00D17DD1" w:rsidRDefault="00D17DD1" w:rsidP="00D17DD1">
      <w:pPr>
        <w:pStyle w:val="PL"/>
      </w:pPr>
      <w:r>
        <w:t xml:space="preserve">          - nudr-dr:policy-data</w:t>
      </w:r>
    </w:p>
    <w:p w14:paraId="38DC66B2" w14:textId="77777777" w:rsidR="00D17DD1" w:rsidRDefault="00D17DD1" w:rsidP="00D17DD1">
      <w:pPr>
        <w:pStyle w:val="PL"/>
      </w:pPr>
      <w:r>
        <w:t xml:space="preserve">      parameters:</w:t>
      </w:r>
    </w:p>
    <w:p w14:paraId="7A5C8404" w14:textId="77777777" w:rsidR="00D17DD1" w:rsidRDefault="00D17DD1" w:rsidP="00D17DD1">
      <w:pPr>
        <w:pStyle w:val="PL"/>
      </w:pPr>
      <w:r>
        <w:t xml:space="preserve">        - name: supp-feat</w:t>
      </w:r>
    </w:p>
    <w:p w14:paraId="4A4186FD" w14:textId="77777777" w:rsidR="00D17DD1" w:rsidRDefault="00D17DD1" w:rsidP="00D17DD1">
      <w:pPr>
        <w:pStyle w:val="PL"/>
      </w:pPr>
      <w:r>
        <w:t xml:space="preserve">          in: query</w:t>
      </w:r>
    </w:p>
    <w:p w14:paraId="4EE4635D" w14:textId="77777777" w:rsidR="00D17DD1" w:rsidRDefault="00D17DD1" w:rsidP="00D17DD1">
      <w:pPr>
        <w:pStyle w:val="PL"/>
      </w:pPr>
      <w:r>
        <w:t xml:space="preserve">          description: Supported Features</w:t>
      </w:r>
    </w:p>
    <w:p w14:paraId="2AC4BD41" w14:textId="77777777" w:rsidR="00D17DD1" w:rsidRDefault="00D17DD1" w:rsidP="00D17DD1">
      <w:pPr>
        <w:pStyle w:val="PL"/>
      </w:pPr>
      <w:r>
        <w:t xml:space="preserve">          required: false</w:t>
      </w:r>
    </w:p>
    <w:p w14:paraId="589D319E" w14:textId="77777777" w:rsidR="00D17DD1" w:rsidRDefault="00D17DD1" w:rsidP="00D17DD1">
      <w:pPr>
        <w:pStyle w:val="PL"/>
      </w:pPr>
      <w:r>
        <w:t xml:space="preserve">          schema:</w:t>
      </w:r>
    </w:p>
    <w:p w14:paraId="21854D6C" w14:textId="77777777" w:rsidR="00D17DD1" w:rsidRDefault="00D17DD1" w:rsidP="00D17DD1">
      <w:pPr>
        <w:pStyle w:val="PL"/>
      </w:pPr>
      <w:r>
        <w:t xml:space="preserve">             $ref: 'TS29571_CommonData.yaml#/components/schemas/SupportedFeatures'</w:t>
      </w:r>
    </w:p>
    <w:p w14:paraId="11F7E59B" w14:textId="77777777" w:rsidR="00D17DD1" w:rsidRDefault="00D17DD1" w:rsidP="00D17DD1">
      <w:pPr>
        <w:pStyle w:val="PL"/>
      </w:pPr>
      <w:r>
        <w:t xml:space="preserve">      responses:</w:t>
      </w:r>
    </w:p>
    <w:p w14:paraId="6E3015B7" w14:textId="77777777" w:rsidR="00D17DD1" w:rsidRDefault="00D17DD1" w:rsidP="00D17DD1">
      <w:pPr>
        <w:pStyle w:val="PL"/>
      </w:pPr>
      <w:r>
        <w:t xml:space="preserve">        '200':</w:t>
      </w:r>
    </w:p>
    <w:p w14:paraId="45BE0657" w14:textId="77777777" w:rsidR="00D17DD1" w:rsidRDefault="00D17DD1" w:rsidP="00D17DD1">
      <w:pPr>
        <w:pStyle w:val="PL"/>
      </w:pPr>
      <w:r>
        <w:t xml:space="preserve">          description: &gt;</w:t>
      </w:r>
    </w:p>
    <w:p w14:paraId="260610FF" w14:textId="77777777" w:rsidR="00D17DD1" w:rsidRDefault="00D17DD1" w:rsidP="00D17DD1">
      <w:pPr>
        <w:pStyle w:val="PL"/>
      </w:pPr>
      <w:r>
        <w:t xml:space="preserve">            Successful case. The group </w:t>
      </w:r>
      <w:r>
        <w:rPr>
          <w:rFonts w:eastAsia="等线"/>
        </w:rPr>
        <w:t xml:space="preserve">specific </w:t>
      </w:r>
      <w:r>
        <w:t>policy control subscription data shall be returned.</w:t>
      </w:r>
    </w:p>
    <w:p w14:paraId="51C6D4DC" w14:textId="77777777" w:rsidR="00D17DD1" w:rsidRDefault="00D17DD1" w:rsidP="00D17DD1">
      <w:pPr>
        <w:pStyle w:val="PL"/>
      </w:pPr>
      <w:r>
        <w:t xml:space="preserve">          content:</w:t>
      </w:r>
    </w:p>
    <w:p w14:paraId="53E0EE09" w14:textId="77777777" w:rsidR="00D17DD1" w:rsidRDefault="00D17DD1" w:rsidP="00D17DD1">
      <w:pPr>
        <w:pStyle w:val="PL"/>
      </w:pPr>
      <w:r>
        <w:t xml:space="preserve">            application/json:</w:t>
      </w:r>
    </w:p>
    <w:p w14:paraId="7718C19B" w14:textId="77777777" w:rsidR="00D17DD1" w:rsidRDefault="00D17DD1" w:rsidP="00D17DD1">
      <w:pPr>
        <w:pStyle w:val="PL"/>
      </w:pPr>
      <w:r>
        <w:t xml:space="preserve">              schema:</w:t>
      </w:r>
    </w:p>
    <w:p w14:paraId="0BC85E8F" w14:textId="77777777" w:rsidR="00D17DD1" w:rsidRDefault="00D17DD1" w:rsidP="00D17DD1">
      <w:pPr>
        <w:pStyle w:val="PL"/>
      </w:pPr>
      <w:r>
        <w:t xml:space="preserve">                $ref: '#/components/schemas/GroupPolicyData'</w:t>
      </w:r>
    </w:p>
    <w:p w14:paraId="20E0422F" w14:textId="77777777" w:rsidR="00D17DD1" w:rsidRDefault="00D17DD1" w:rsidP="00D17DD1">
      <w:pPr>
        <w:pStyle w:val="PL"/>
      </w:pPr>
      <w:r>
        <w:t xml:space="preserve">        '400':</w:t>
      </w:r>
    </w:p>
    <w:p w14:paraId="5657BB52" w14:textId="77777777" w:rsidR="00D17DD1" w:rsidRDefault="00D17DD1" w:rsidP="00D17DD1">
      <w:pPr>
        <w:pStyle w:val="PL"/>
      </w:pPr>
      <w:r>
        <w:t xml:space="preserve">          $ref: 'TS29571_CommonData.yaml#/components/responses/400'</w:t>
      </w:r>
    </w:p>
    <w:p w14:paraId="7EBA261B" w14:textId="77777777" w:rsidR="00D17DD1" w:rsidRDefault="00D17DD1" w:rsidP="00D17DD1">
      <w:pPr>
        <w:pStyle w:val="PL"/>
      </w:pPr>
      <w:r>
        <w:t xml:space="preserve">        '401':</w:t>
      </w:r>
    </w:p>
    <w:p w14:paraId="4654DA89" w14:textId="77777777" w:rsidR="00D17DD1" w:rsidRDefault="00D17DD1" w:rsidP="00D17DD1">
      <w:pPr>
        <w:pStyle w:val="PL"/>
      </w:pPr>
      <w:r>
        <w:t xml:space="preserve">          $ref: 'TS29571_CommonData.yaml#/components/responses/401'</w:t>
      </w:r>
    </w:p>
    <w:p w14:paraId="40509602" w14:textId="77777777" w:rsidR="00D17DD1" w:rsidRDefault="00D17DD1" w:rsidP="00D17DD1">
      <w:pPr>
        <w:pStyle w:val="PL"/>
      </w:pPr>
      <w:r>
        <w:t xml:space="preserve">        '403':</w:t>
      </w:r>
    </w:p>
    <w:p w14:paraId="6E979534" w14:textId="77777777" w:rsidR="00D17DD1" w:rsidRDefault="00D17DD1" w:rsidP="00D17DD1">
      <w:pPr>
        <w:pStyle w:val="PL"/>
      </w:pPr>
      <w:r>
        <w:t xml:space="preserve">          $ref: 'TS29571_CommonData.yaml#/components/responses/403'</w:t>
      </w:r>
    </w:p>
    <w:p w14:paraId="4843DADC" w14:textId="77777777" w:rsidR="00D17DD1" w:rsidRDefault="00D17DD1" w:rsidP="00D17DD1">
      <w:pPr>
        <w:pStyle w:val="PL"/>
      </w:pPr>
      <w:r>
        <w:t xml:space="preserve">        '404':</w:t>
      </w:r>
    </w:p>
    <w:p w14:paraId="6E300435" w14:textId="77777777" w:rsidR="00D17DD1" w:rsidRDefault="00D17DD1" w:rsidP="00D17DD1">
      <w:pPr>
        <w:pStyle w:val="PL"/>
      </w:pPr>
      <w:r>
        <w:t xml:space="preserve">          $ref: 'TS29571_CommonData.yaml#/components/responses/404'</w:t>
      </w:r>
    </w:p>
    <w:p w14:paraId="431E60BC" w14:textId="77777777" w:rsidR="00D17DD1" w:rsidRDefault="00D17DD1" w:rsidP="00D17DD1">
      <w:pPr>
        <w:pStyle w:val="PL"/>
      </w:pPr>
      <w:r>
        <w:t xml:space="preserve">        '406':</w:t>
      </w:r>
    </w:p>
    <w:p w14:paraId="7F71F352" w14:textId="77777777" w:rsidR="00D17DD1" w:rsidRDefault="00D17DD1" w:rsidP="00D17DD1">
      <w:pPr>
        <w:pStyle w:val="PL"/>
      </w:pPr>
      <w:r>
        <w:t xml:space="preserve">          $ref: 'TS29571_CommonData.yaml#/components/responses/406'</w:t>
      </w:r>
    </w:p>
    <w:p w14:paraId="519087A0" w14:textId="77777777" w:rsidR="00D17DD1" w:rsidRDefault="00D17DD1" w:rsidP="00D17DD1">
      <w:pPr>
        <w:pStyle w:val="PL"/>
      </w:pPr>
      <w:r>
        <w:t xml:space="preserve">        '429':</w:t>
      </w:r>
    </w:p>
    <w:p w14:paraId="30AFE243" w14:textId="77777777" w:rsidR="00D17DD1" w:rsidRDefault="00D17DD1" w:rsidP="00D17DD1">
      <w:pPr>
        <w:pStyle w:val="PL"/>
      </w:pPr>
      <w:r>
        <w:t xml:space="preserve">          $ref: 'TS29571_CommonData.yaml#/components/responses/429'</w:t>
      </w:r>
    </w:p>
    <w:p w14:paraId="6687F5B6" w14:textId="77777777" w:rsidR="00D17DD1" w:rsidRDefault="00D17DD1" w:rsidP="00D17DD1">
      <w:pPr>
        <w:pStyle w:val="PL"/>
      </w:pPr>
      <w:r>
        <w:t xml:space="preserve">        '500':</w:t>
      </w:r>
    </w:p>
    <w:p w14:paraId="08EA2B00" w14:textId="77777777" w:rsidR="00D17DD1" w:rsidRDefault="00D17DD1" w:rsidP="00D17DD1">
      <w:pPr>
        <w:pStyle w:val="PL"/>
      </w:pPr>
      <w:r>
        <w:t xml:space="preserve">          $ref: 'TS29571_CommonData.yaml#/components/responses/500'</w:t>
      </w:r>
    </w:p>
    <w:p w14:paraId="1A805759" w14:textId="77777777" w:rsidR="00D17DD1" w:rsidRDefault="00D17DD1" w:rsidP="00D17DD1">
      <w:pPr>
        <w:pStyle w:val="PL"/>
      </w:pPr>
      <w:r>
        <w:t xml:space="preserve">        '503':</w:t>
      </w:r>
    </w:p>
    <w:p w14:paraId="48A3BB96" w14:textId="77777777" w:rsidR="00D17DD1" w:rsidRDefault="00D17DD1" w:rsidP="00D17DD1">
      <w:pPr>
        <w:pStyle w:val="PL"/>
      </w:pPr>
      <w:r>
        <w:t xml:space="preserve">          $ref: 'TS29571_CommonData.yaml#/components/responses/503'</w:t>
      </w:r>
    </w:p>
    <w:p w14:paraId="4C60438E" w14:textId="77777777" w:rsidR="00D17DD1" w:rsidRDefault="00D17DD1" w:rsidP="00D17DD1">
      <w:pPr>
        <w:pStyle w:val="PL"/>
      </w:pPr>
      <w:r>
        <w:t xml:space="preserve">        default:</w:t>
      </w:r>
    </w:p>
    <w:p w14:paraId="240C852A" w14:textId="77777777" w:rsidR="00D17DD1" w:rsidRDefault="00D17DD1" w:rsidP="00D17DD1">
      <w:pPr>
        <w:pStyle w:val="PL"/>
      </w:pPr>
      <w:r>
        <w:t xml:space="preserve">          $ref: 'TS29571_CommonData.yaml#/components/responses/default'</w:t>
      </w:r>
    </w:p>
    <w:p w14:paraId="0F5D694A" w14:textId="77777777" w:rsidR="00D17DD1" w:rsidRDefault="00D17DD1" w:rsidP="00D17DD1">
      <w:pPr>
        <w:pStyle w:val="PL"/>
      </w:pPr>
      <w:r>
        <w:t xml:space="preserve">    patch:</w:t>
      </w:r>
    </w:p>
    <w:p w14:paraId="0D9CE4DF" w14:textId="77777777" w:rsidR="00D17DD1" w:rsidRDefault="00D17DD1" w:rsidP="00D17DD1">
      <w:pPr>
        <w:pStyle w:val="PL"/>
      </w:pPr>
      <w:r>
        <w:t xml:space="preserve">      summary: Modify </w:t>
      </w:r>
      <w:r>
        <w:rPr>
          <w:lang w:eastAsia="zh-CN"/>
        </w:rPr>
        <w:t xml:space="preserve">a group </w:t>
      </w:r>
      <w:r>
        <w:rPr>
          <w:rFonts w:eastAsia="等线"/>
        </w:rPr>
        <w:t xml:space="preserve">specific </w:t>
      </w:r>
      <w:r>
        <w:t>policy control subscription data resource</w:t>
      </w:r>
    </w:p>
    <w:p w14:paraId="57050033" w14:textId="77777777" w:rsidR="00D17DD1" w:rsidRDefault="00D17DD1" w:rsidP="00D17DD1">
      <w:pPr>
        <w:pStyle w:val="PL"/>
      </w:pPr>
      <w:r>
        <w:t xml:space="preserve">      operationId: Modify</w:t>
      </w:r>
      <w:r>
        <w:rPr>
          <w:lang w:eastAsia="zh-CN"/>
        </w:rPr>
        <w:t>GroupPolicyControlData</w:t>
      </w:r>
    </w:p>
    <w:p w14:paraId="75E57F6A" w14:textId="77777777" w:rsidR="00D17DD1" w:rsidRDefault="00D17DD1" w:rsidP="00D17DD1">
      <w:pPr>
        <w:pStyle w:val="PL"/>
      </w:pPr>
      <w:r>
        <w:t xml:space="preserve">      tags:</w:t>
      </w:r>
    </w:p>
    <w:p w14:paraId="0055EC04" w14:textId="77777777" w:rsidR="00D17DD1" w:rsidRDefault="00D17DD1" w:rsidP="00D17DD1">
      <w:pPr>
        <w:pStyle w:val="PL"/>
      </w:pPr>
      <w:r>
        <w:t xml:space="preserve">        - </w:t>
      </w:r>
      <w:r>
        <w:rPr>
          <w:lang w:eastAsia="zh-CN"/>
        </w:rPr>
        <w:t>GroupPolicyControlData</w:t>
      </w:r>
      <w:r>
        <w:t xml:space="preserve"> (Document)</w:t>
      </w:r>
    </w:p>
    <w:p w14:paraId="7B4BF525" w14:textId="77777777" w:rsidR="00D17DD1" w:rsidRDefault="00D17DD1" w:rsidP="00D17DD1">
      <w:pPr>
        <w:pStyle w:val="PL"/>
      </w:pPr>
      <w:r>
        <w:t xml:space="preserve">      requestBody:</w:t>
      </w:r>
    </w:p>
    <w:p w14:paraId="2C088647" w14:textId="77777777" w:rsidR="00D17DD1" w:rsidRDefault="00D17DD1" w:rsidP="00D17DD1">
      <w:pPr>
        <w:pStyle w:val="PL"/>
      </w:pPr>
      <w:r>
        <w:t xml:space="preserve">        required: true</w:t>
      </w:r>
    </w:p>
    <w:p w14:paraId="5E1420FE" w14:textId="77777777" w:rsidR="00D17DD1" w:rsidRDefault="00D17DD1" w:rsidP="00D17DD1">
      <w:pPr>
        <w:pStyle w:val="PL"/>
      </w:pPr>
      <w:r>
        <w:t xml:space="preserve">        content:</w:t>
      </w:r>
    </w:p>
    <w:p w14:paraId="454289E3" w14:textId="77777777" w:rsidR="00D17DD1" w:rsidRDefault="00D17DD1" w:rsidP="00D17DD1">
      <w:pPr>
        <w:pStyle w:val="PL"/>
      </w:pPr>
      <w:r>
        <w:t xml:space="preserve">          application/merge-patch+json:</w:t>
      </w:r>
    </w:p>
    <w:p w14:paraId="24B0AC99" w14:textId="77777777" w:rsidR="00D17DD1" w:rsidRDefault="00D17DD1" w:rsidP="00D17DD1">
      <w:pPr>
        <w:pStyle w:val="PL"/>
      </w:pPr>
      <w:r>
        <w:t xml:space="preserve">            schema:</w:t>
      </w:r>
    </w:p>
    <w:p w14:paraId="28DA28F9" w14:textId="77777777" w:rsidR="00D17DD1" w:rsidRDefault="00D17DD1" w:rsidP="00D17DD1">
      <w:pPr>
        <w:pStyle w:val="PL"/>
      </w:pPr>
      <w:r>
        <w:t xml:space="preserve">              $ref: '#/components/schemas/GroupPolicyDataPatch'</w:t>
      </w:r>
    </w:p>
    <w:p w14:paraId="5462A58F" w14:textId="77777777" w:rsidR="00D17DD1" w:rsidRDefault="00D17DD1" w:rsidP="00D17DD1">
      <w:pPr>
        <w:pStyle w:val="PL"/>
      </w:pPr>
      <w:r>
        <w:t xml:space="preserve">      responses:</w:t>
      </w:r>
    </w:p>
    <w:p w14:paraId="67763544" w14:textId="77777777" w:rsidR="00D17DD1" w:rsidRDefault="00D17DD1" w:rsidP="00D17DD1">
      <w:pPr>
        <w:pStyle w:val="PL"/>
      </w:pPr>
      <w:r>
        <w:t xml:space="preserve">        '200':</w:t>
      </w:r>
    </w:p>
    <w:p w14:paraId="3CE65522" w14:textId="77777777" w:rsidR="00D17DD1" w:rsidRDefault="00D17DD1" w:rsidP="00D17DD1">
      <w:pPr>
        <w:pStyle w:val="PL"/>
      </w:pPr>
      <w:r>
        <w:t xml:space="preserve">          description: &gt;</w:t>
      </w:r>
    </w:p>
    <w:p w14:paraId="6B5CD49D" w14:textId="77777777" w:rsidR="00D17DD1" w:rsidRDefault="00D17DD1" w:rsidP="00D17DD1">
      <w:pPr>
        <w:pStyle w:val="PL"/>
        <w:rPr>
          <w:rFonts w:eastAsia="等线"/>
        </w:rPr>
      </w:pPr>
      <w:r>
        <w:t xml:space="preserve">            The resource has been successfully updated and a response body containing group </w:t>
      </w:r>
      <w:r>
        <w:rPr>
          <w:rFonts w:eastAsia="等线"/>
        </w:rPr>
        <w:t>specific</w:t>
      </w:r>
    </w:p>
    <w:p w14:paraId="63556E03" w14:textId="77777777" w:rsidR="00D17DD1" w:rsidRDefault="00D17DD1" w:rsidP="00D17DD1">
      <w:pPr>
        <w:pStyle w:val="PL"/>
      </w:pPr>
      <w:r>
        <w:t xml:space="preserve">           </w:t>
      </w:r>
      <w:r>
        <w:rPr>
          <w:rFonts w:eastAsia="等线"/>
        </w:rPr>
        <w:t xml:space="preserve"> </w:t>
      </w:r>
      <w:r>
        <w:t>policy control subscription data shall be returned.</w:t>
      </w:r>
    </w:p>
    <w:p w14:paraId="5F6A6758" w14:textId="77777777" w:rsidR="00D17DD1" w:rsidRDefault="00D17DD1" w:rsidP="00D17DD1">
      <w:pPr>
        <w:pStyle w:val="PL"/>
      </w:pPr>
      <w:r>
        <w:t xml:space="preserve">          content:</w:t>
      </w:r>
    </w:p>
    <w:p w14:paraId="100B7749" w14:textId="77777777" w:rsidR="00D17DD1" w:rsidRDefault="00D17DD1" w:rsidP="00D17DD1">
      <w:pPr>
        <w:pStyle w:val="PL"/>
      </w:pPr>
      <w:r>
        <w:t xml:space="preserve">            application/json:</w:t>
      </w:r>
    </w:p>
    <w:p w14:paraId="22EBD69B" w14:textId="77777777" w:rsidR="00D17DD1" w:rsidRDefault="00D17DD1" w:rsidP="00D17DD1">
      <w:pPr>
        <w:pStyle w:val="PL"/>
      </w:pPr>
      <w:r>
        <w:t xml:space="preserve">              schema:</w:t>
      </w:r>
    </w:p>
    <w:p w14:paraId="4C94BCCB" w14:textId="77777777" w:rsidR="00D17DD1" w:rsidRDefault="00D17DD1" w:rsidP="00D17DD1">
      <w:pPr>
        <w:pStyle w:val="PL"/>
      </w:pPr>
      <w:r>
        <w:t xml:space="preserve">                $ref: '#/components/schemas/GroupPolicyData'</w:t>
      </w:r>
    </w:p>
    <w:p w14:paraId="011B9257" w14:textId="77777777" w:rsidR="00D17DD1" w:rsidRDefault="00D17DD1" w:rsidP="00D17DD1">
      <w:pPr>
        <w:pStyle w:val="PL"/>
      </w:pPr>
      <w:r>
        <w:t xml:space="preserve">        '204':</w:t>
      </w:r>
    </w:p>
    <w:p w14:paraId="19C9B7E0" w14:textId="77777777" w:rsidR="00D17DD1" w:rsidRDefault="00D17DD1" w:rsidP="00D17DD1">
      <w:pPr>
        <w:pStyle w:val="PL"/>
      </w:pPr>
      <w:r>
        <w:t xml:space="preserve">          description: &gt;</w:t>
      </w:r>
    </w:p>
    <w:p w14:paraId="6A9FBC8E" w14:textId="77777777" w:rsidR="00D17DD1" w:rsidRDefault="00D17DD1" w:rsidP="00D17DD1">
      <w:pPr>
        <w:pStyle w:val="PL"/>
      </w:pPr>
      <w:r>
        <w:t xml:space="preserve">            The resource has been successfully updated and no additional content is to be sent in</w:t>
      </w:r>
    </w:p>
    <w:p w14:paraId="0D117110" w14:textId="77777777" w:rsidR="00D17DD1" w:rsidRDefault="00D17DD1" w:rsidP="00D17DD1">
      <w:pPr>
        <w:pStyle w:val="PL"/>
      </w:pPr>
      <w:r>
        <w:t xml:space="preserve">            the response message.</w:t>
      </w:r>
    </w:p>
    <w:p w14:paraId="712B29F5" w14:textId="77777777" w:rsidR="00D17DD1" w:rsidRDefault="00D17DD1" w:rsidP="00D17DD1">
      <w:pPr>
        <w:pStyle w:val="PL"/>
      </w:pPr>
      <w:r>
        <w:t xml:space="preserve">        '400':</w:t>
      </w:r>
    </w:p>
    <w:p w14:paraId="1FF59038" w14:textId="77777777" w:rsidR="00D17DD1" w:rsidRDefault="00D17DD1" w:rsidP="00D17DD1">
      <w:pPr>
        <w:pStyle w:val="PL"/>
      </w:pPr>
      <w:r>
        <w:t xml:space="preserve">          $ref: 'TS29571_CommonData.yaml#/components/responses/400'</w:t>
      </w:r>
    </w:p>
    <w:p w14:paraId="2AAA83B2" w14:textId="77777777" w:rsidR="00D17DD1" w:rsidRDefault="00D17DD1" w:rsidP="00D17DD1">
      <w:pPr>
        <w:pStyle w:val="PL"/>
      </w:pPr>
      <w:r>
        <w:t xml:space="preserve">        '401':</w:t>
      </w:r>
    </w:p>
    <w:p w14:paraId="6A8B04D9" w14:textId="77777777" w:rsidR="00D17DD1" w:rsidRDefault="00D17DD1" w:rsidP="00D17DD1">
      <w:pPr>
        <w:pStyle w:val="PL"/>
      </w:pPr>
      <w:r>
        <w:t xml:space="preserve">          $ref: 'TS29571_CommonData.yaml#/components/responses/401'</w:t>
      </w:r>
    </w:p>
    <w:p w14:paraId="7245FA15" w14:textId="77777777" w:rsidR="00D17DD1" w:rsidRDefault="00D17DD1" w:rsidP="00D17DD1">
      <w:pPr>
        <w:pStyle w:val="PL"/>
      </w:pPr>
      <w:r>
        <w:t xml:space="preserve">        '403':</w:t>
      </w:r>
    </w:p>
    <w:p w14:paraId="0197DE23" w14:textId="77777777" w:rsidR="00D17DD1" w:rsidRDefault="00D17DD1" w:rsidP="00D17DD1">
      <w:pPr>
        <w:pStyle w:val="PL"/>
      </w:pPr>
      <w:r>
        <w:t xml:space="preserve">          $ref: 'TS29571_CommonData.yaml#/components/responses/403'</w:t>
      </w:r>
    </w:p>
    <w:p w14:paraId="3A318469" w14:textId="77777777" w:rsidR="00D17DD1" w:rsidRDefault="00D17DD1" w:rsidP="00D17DD1">
      <w:pPr>
        <w:pStyle w:val="PL"/>
      </w:pPr>
      <w:r>
        <w:t xml:space="preserve">        '404':</w:t>
      </w:r>
    </w:p>
    <w:p w14:paraId="18B1839E" w14:textId="77777777" w:rsidR="00D17DD1" w:rsidRDefault="00D17DD1" w:rsidP="00D17DD1">
      <w:pPr>
        <w:pStyle w:val="PL"/>
      </w:pPr>
      <w:r>
        <w:t xml:space="preserve">          $ref: 'TS29571_CommonData.yaml#/components/responses/404'</w:t>
      </w:r>
    </w:p>
    <w:p w14:paraId="6D1310AC" w14:textId="77777777" w:rsidR="00D17DD1" w:rsidRDefault="00D17DD1" w:rsidP="00D17DD1">
      <w:pPr>
        <w:pStyle w:val="PL"/>
      </w:pPr>
      <w:r>
        <w:t xml:space="preserve">        '411':</w:t>
      </w:r>
    </w:p>
    <w:p w14:paraId="0F73933E" w14:textId="77777777" w:rsidR="00D17DD1" w:rsidRDefault="00D17DD1" w:rsidP="00D17DD1">
      <w:pPr>
        <w:pStyle w:val="PL"/>
      </w:pPr>
      <w:r>
        <w:t xml:space="preserve">          $ref: 'TS29571_CommonData.yaml#/components/responses/411'</w:t>
      </w:r>
    </w:p>
    <w:p w14:paraId="5FE475A2" w14:textId="77777777" w:rsidR="00D17DD1" w:rsidRDefault="00D17DD1" w:rsidP="00D17DD1">
      <w:pPr>
        <w:pStyle w:val="PL"/>
      </w:pPr>
      <w:r>
        <w:t xml:space="preserve">        '413':</w:t>
      </w:r>
    </w:p>
    <w:p w14:paraId="5A81A5F6" w14:textId="77777777" w:rsidR="00D17DD1" w:rsidRDefault="00D17DD1" w:rsidP="00D17DD1">
      <w:pPr>
        <w:pStyle w:val="PL"/>
      </w:pPr>
      <w:r>
        <w:t xml:space="preserve">          $ref: 'TS29571_CommonData.yaml#/components/responses/413'</w:t>
      </w:r>
    </w:p>
    <w:p w14:paraId="3AC8AD9A" w14:textId="77777777" w:rsidR="00D17DD1" w:rsidRDefault="00D17DD1" w:rsidP="00D17DD1">
      <w:pPr>
        <w:pStyle w:val="PL"/>
      </w:pPr>
      <w:r>
        <w:t xml:space="preserve">        '415':</w:t>
      </w:r>
    </w:p>
    <w:p w14:paraId="3FB8C19D" w14:textId="77777777" w:rsidR="00D17DD1" w:rsidRDefault="00D17DD1" w:rsidP="00D17DD1">
      <w:pPr>
        <w:pStyle w:val="PL"/>
      </w:pPr>
      <w:r>
        <w:t xml:space="preserve">          $ref: 'TS29571_CommonData.yaml#/components/responses/415'</w:t>
      </w:r>
    </w:p>
    <w:p w14:paraId="2DE8879E" w14:textId="77777777" w:rsidR="00D17DD1" w:rsidRDefault="00D17DD1" w:rsidP="00D17DD1">
      <w:pPr>
        <w:pStyle w:val="PL"/>
      </w:pPr>
      <w:r>
        <w:t xml:space="preserve">        '429':</w:t>
      </w:r>
    </w:p>
    <w:p w14:paraId="4CA77B3C" w14:textId="77777777" w:rsidR="00D17DD1" w:rsidRDefault="00D17DD1" w:rsidP="00D17DD1">
      <w:pPr>
        <w:pStyle w:val="PL"/>
      </w:pPr>
      <w:r>
        <w:t xml:space="preserve">          $ref: 'TS29571_CommonData.yaml#/components/responses/429'</w:t>
      </w:r>
    </w:p>
    <w:p w14:paraId="502F8789" w14:textId="77777777" w:rsidR="00D17DD1" w:rsidRDefault="00D17DD1" w:rsidP="00D17DD1">
      <w:pPr>
        <w:pStyle w:val="PL"/>
      </w:pPr>
      <w:r>
        <w:lastRenderedPageBreak/>
        <w:t xml:space="preserve">        '500':</w:t>
      </w:r>
    </w:p>
    <w:p w14:paraId="4A6F6B56" w14:textId="77777777" w:rsidR="00D17DD1" w:rsidRDefault="00D17DD1" w:rsidP="00D17DD1">
      <w:pPr>
        <w:pStyle w:val="PL"/>
      </w:pPr>
      <w:r>
        <w:t xml:space="preserve">          $ref: 'TS29571_CommonData.yaml#/components/responses/500'</w:t>
      </w:r>
    </w:p>
    <w:p w14:paraId="2F75908B" w14:textId="77777777" w:rsidR="00D17DD1" w:rsidRDefault="00D17DD1" w:rsidP="00D17DD1">
      <w:pPr>
        <w:pStyle w:val="PL"/>
      </w:pPr>
      <w:r>
        <w:t xml:space="preserve">        '503':</w:t>
      </w:r>
    </w:p>
    <w:p w14:paraId="4C36F737" w14:textId="77777777" w:rsidR="00D17DD1" w:rsidRDefault="00D17DD1" w:rsidP="00D17DD1">
      <w:pPr>
        <w:pStyle w:val="PL"/>
      </w:pPr>
      <w:r>
        <w:t xml:space="preserve">          $ref: 'TS29571_CommonData.yaml#/components/responses/503'</w:t>
      </w:r>
    </w:p>
    <w:p w14:paraId="73B6E732" w14:textId="77777777" w:rsidR="00D17DD1" w:rsidRDefault="00D17DD1" w:rsidP="00D17DD1">
      <w:pPr>
        <w:pStyle w:val="PL"/>
      </w:pPr>
      <w:r>
        <w:t xml:space="preserve">        default:</w:t>
      </w:r>
    </w:p>
    <w:p w14:paraId="4AD070C9" w14:textId="77777777" w:rsidR="00D17DD1" w:rsidRPr="00BB7A6D" w:rsidRDefault="00D17DD1" w:rsidP="00D17DD1">
      <w:pPr>
        <w:pStyle w:val="PL"/>
      </w:pPr>
      <w:r>
        <w:t xml:space="preserve">          $ref: 'TS29571_CommonData.yaml#/components/responses/default'</w:t>
      </w:r>
    </w:p>
    <w:p w14:paraId="3983A02B" w14:textId="77777777" w:rsidR="00D17DD1" w:rsidRPr="002178AD" w:rsidRDefault="00D17DD1" w:rsidP="00D17DD1">
      <w:pPr>
        <w:pStyle w:val="PL"/>
      </w:pPr>
    </w:p>
    <w:p w14:paraId="09A46099" w14:textId="77777777" w:rsidR="00D17DD1" w:rsidRPr="002178AD" w:rsidRDefault="00D17DD1" w:rsidP="00D17DD1">
      <w:pPr>
        <w:pStyle w:val="PL"/>
      </w:pPr>
      <w:r w:rsidRPr="002178AD">
        <w:t>components:</w:t>
      </w:r>
    </w:p>
    <w:p w14:paraId="021A924C" w14:textId="77777777" w:rsidR="00D17DD1" w:rsidRDefault="00D17DD1" w:rsidP="00D17DD1">
      <w:pPr>
        <w:pStyle w:val="PL"/>
      </w:pPr>
    </w:p>
    <w:p w14:paraId="506B1060" w14:textId="77777777" w:rsidR="00D17DD1" w:rsidRPr="002178AD" w:rsidRDefault="00D17DD1" w:rsidP="00D17DD1">
      <w:pPr>
        <w:pStyle w:val="PL"/>
      </w:pPr>
      <w:r w:rsidRPr="002178AD">
        <w:t xml:space="preserve">  schemas:</w:t>
      </w:r>
    </w:p>
    <w:p w14:paraId="36601782" w14:textId="77777777" w:rsidR="00D17DD1" w:rsidRDefault="00D17DD1" w:rsidP="00D17DD1">
      <w:pPr>
        <w:pStyle w:val="PL"/>
      </w:pPr>
    </w:p>
    <w:p w14:paraId="1F729E89" w14:textId="77777777" w:rsidR="00D17DD1" w:rsidRPr="002178AD" w:rsidRDefault="00D17DD1" w:rsidP="00D17DD1">
      <w:pPr>
        <w:pStyle w:val="PL"/>
      </w:pPr>
      <w:r w:rsidRPr="002178AD">
        <w:t xml:space="preserve">    PolicyDataForIndividualUe:</w:t>
      </w:r>
    </w:p>
    <w:p w14:paraId="0B38AC1D" w14:textId="77777777" w:rsidR="00D17DD1" w:rsidRPr="002178AD" w:rsidRDefault="00D17DD1" w:rsidP="00D17DD1">
      <w:pPr>
        <w:pStyle w:val="PL"/>
      </w:pPr>
      <w:r w:rsidRPr="002178AD">
        <w:t xml:space="preserve">      description: Contains policy data for a given subscriber.</w:t>
      </w:r>
    </w:p>
    <w:p w14:paraId="182F8CCF" w14:textId="77777777" w:rsidR="00D17DD1" w:rsidRPr="002178AD" w:rsidRDefault="00D17DD1" w:rsidP="00D17DD1">
      <w:pPr>
        <w:pStyle w:val="PL"/>
      </w:pPr>
      <w:r w:rsidRPr="002178AD">
        <w:t xml:space="preserve">      type: object</w:t>
      </w:r>
    </w:p>
    <w:p w14:paraId="7339A47B" w14:textId="77777777" w:rsidR="00D17DD1" w:rsidRPr="002178AD" w:rsidRDefault="00D17DD1" w:rsidP="00D17DD1">
      <w:pPr>
        <w:pStyle w:val="PL"/>
      </w:pPr>
      <w:r w:rsidRPr="002178AD">
        <w:t xml:space="preserve">      properties:</w:t>
      </w:r>
    </w:p>
    <w:p w14:paraId="0568073C" w14:textId="77777777" w:rsidR="00D17DD1" w:rsidRPr="002178AD" w:rsidRDefault="00D17DD1" w:rsidP="00D17DD1">
      <w:pPr>
        <w:pStyle w:val="PL"/>
      </w:pPr>
      <w:r w:rsidRPr="002178AD">
        <w:t xml:space="preserve">        uePolicyDataSet:</w:t>
      </w:r>
    </w:p>
    <w:p w14:paraId="02EA48B7" w14:textId="77777777" w:rsidR="00D17DD1" w:rsidRPr="002178AD" w:rsidRDefault="00D17DD1" w:rsidP="00D17DD1">
      <w:pPr>
        <w:pStyle w:val="PL"/>
      </w:pPr>
      <w:r w:rsidRPr="002178AD">
        <w:t xml:space="preserve">          $ref: '#/components/schemas/UePolicySet'</w:t>
      </w:r>
    </w:p>
    <w:p w14:paraId="70F445A1" w14:textId="77777777" w:rsidR="00D17DD1" w:rsidRPr="002178AD" w:rsidRDefault="00D17DD1" w:rsidP="00D17DD1">
      <w:pPr>
        <w:pStyle w:val="PL"/>
      </w:pPr>
      <w:r w:rsidRPr="002178AD">
        <w:t xml:space="preserve">        smPolicyDataSet:</w:t>
      </w:r>
    </w:p>
    <w:p w14:paraId="662037AF" w14:textId="77777777" w:rsidR="00D17DD1" w:rsidRPr="002178AD" w:rsidRDefault="00D17DD1" w:rsidP="00D17DD1">
      <w:pPr>
        <w:pStyle w:val="PL"/>
      </w:pPr>
      <w:r w:rsidRPr="002178AD">
        <w:t xml:space="preserve">          $ref: '#/components/schemas/SmPolicyData'</w:t>
      </w:r>
    </w:p>
    <w:p w14:paraId="7D0531A0" w14:textId="77777777" w:rsidR="00D17DD1" w:rsidRPr="002178AD" w:rsidRDefault="00D17DD1" w:rsidP="00D17DD1">
      <w:pPr>
        <w:pStyle w:val="PL"/>
      </w:pPr>
      <w:r w:rsidRPr="002178AD">
        <w:t xml:space="preserve">        amPolicyDataSet:</w:t>
      </w:r>
    </w:p>
    <w:p w14:paraId="4B4DCD65" w14:textId="77777777" w:rsidR="00D17DD1" w:rsidRPr="002178AD" w:rsidRDefault="00D17DD1" w:rsidP="00D17DD1">
      <w:pPr>
        <w:pStyle w:val="PL"/>
      </w:pPr>
      <w:r w:rsidRPr="002178AD">
        <w:t xml:space="preserve">          $ref: '#/components/schemas/AmPolicyData'</w:t>
      </w:r>
    </w:p>
    <w:p w14:paraId="02CD88B7" w14:textId="77777777" w:rsidR="00D17DD1" w:rsidRPr="002178AD" w:rsidRDefault="00D17DD1" w:rsidP="00D17DD1">
      <w:pPr>
        <w:pStyle w:val="PL"/>
      </w:pPr>
      <w:r w:rsidRPr="002178AD">
        <w:t xml:space="preserve">        umData:</w:t>
      </w:r>
    </w:p>
    <w:p w14:paraId="220292F9" w14:textId="77777777" w:rsidR="00D17DD1" w:rsidRPr="002178AD" w:rsidRDefault="00D17DD1" w:rsidP="00D17DD1">
      <w:pPr>
        <w:pStyle w:val="PL"/>
      </w:pPr>
      <w:r w:rsidRPr="002178AD">
        <w:t xml:space="preserve">          type: object</w:t>
      </w:r>
    </w:p>
    <w:p w14:paraId="57CD20AB" w14:textId="77777777" w:rsidR="00D17DD1" w:rsidRPr="002178AD" w:rsidRDefault="00D17DD1" w:rsidP="00D17DD1">
      <w:pPr>
        <w:pStyle w:val="PL"/>
      </w:pPr>
      <w:r w:rsidRPr="002178AD">
        <w:t xml:space="preserve">          additionalProperties:</w:t>
      </w:r>
    </w:p>
    <w:p w14:paraId="736B122A" w14:textId="77777777" w:rsidR="00D17DD1" w:rsidRPr="002178AD" w:rsidRDefault="00D17DD1" w:rsidP="00D17DD1">
      <w:pPr>
        <w:pStyle w:val="PL"/>
      </w:pPr>
      <w:r w:rsidRPr="002178AD">
        <w:t xml:space="preserve">            $ref: '#/components/schemas/UsageMonData'</w:t>
      </w:r>
    </w:p>
    <w:p w14:paraId="6DA4D17D" w14:textId="77777777" w:rsidR="00D17DD1" w:rsidRPr="002178AD" w:rsidRDefault="00D17DD1" w:rsidP="00D17DD1">
      <w:pPr>
        <w:pStyle w:val="PL"/>
      </w:pPr>
      <w:r w:rsidRPr="002178AD">
        <w:t xml:space="preserve">          minProperties: 1</w:t>
      </w:r>
    </w:p>
    <w:p w14:paraId="6705888B" w14:textId="77777777" w:rsidR="00D17DD1" w:rsidRDefault="00D17DD1" w:rsidP="00D17DD1">
      <w:pPr>
        <w:pStyle w:val="PL"/>
      </w:pPr>
      <w:r w:rsidRPr="002178AD">
        <w:t xml:space="preserve">          description: </w:t>
      </w:r>
      <w:r>
        <w:t>&gt;</w:t>
      </w:r>
    </w:p>
    <w:p w14:paraId="5A541822" w14:textId="77777777" w:rsidR="00D17DD1" w:rsidRPr="002178AD" w:rsidRDefault="00D17DD1" w:rsidP="00D17DD1">
      <w:pPr>
        <w:pStyle w:val="PL"/>
      </w:pPr>
      <w:r>
        <w:t xml:space="preserve">            </w:t>
      </w:r>
      <w:r w:rsidRPr="002178AD">
        <w:t>Contains UM policies. The value of the limit identifier is used as the key of the map.</w:t>
      </w:r>
    </w:p>
    <w:p w14:paraId="672EAFCF" w14:textId="77777777" w:rsidR="00D17DD1" w:rsidRPr="002178AD" w:rsidRDefault="00D17DD1" w:rsidP="00D17DD1">
      <w:pPr>
        <w:pStyle w:val="PL"/>
      </w:pPr>
      <w:r w:rsidRPr="002178AD">
        <w:t xml:space="preserve">        operatorSpecificDataSet:</w:t>
      </w:r>
    </w:p>
    <w:p w14:paraId="051B81C7" w14:textId="77777777" w:rsidR="00D17DD1" w:rsidRPr="002178AD" w:rsidRDefault="00D17DD1" w:rsidP="00D17DD1">
      <w:pPr>
        <w:pStyle w:val="PL"/>
      </w:pPr>
      <w:r w:rsidRPr="002178AD">
        <w:t xml:space="preserve">          type: object</w:t>
      </w:r>
    </w:p>
    <w:p w14:paraId="0B4E6026" w14:textId="77777777" w:rsidR="00D17DD1" w:rsidRPr="002178AD" w:rsidRDefault="00D17DD1" w:rsidP="00D17DD1">
      <w:pPr>
        <w:pStyle w:val="PL"/>
      </w:pPr>
      <w:r w:rsidRPr="002178AD">
        <w:t xml:space="preserve">          additionalProperties:</w:t>
      </w:r>
    </w:p>
    <w:p w14:paraId="58CB55C3" w14:textId="77777777" w:rsidR="00D17DD1" w:rsidRPr="002178AD" w:rsidRDefault="00D17DD1" w:rsidP="00D17DD1">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0BA61061" w14:textId="77777777" w:rsidR="00D17DD1" w:rsidRPr="002178AD" w:rsidRDefault="00D17DD1" w:rsidP="00D17DD1">
      <w:pPr>
        <w:pStyle w:val="PL"/>
      </w:pPr>
      <w:r w:rsidRPr="002178AD">
        <w:t xml:space="preserve">          minProperties: 1</w:t>
      </w:r>
    </w:p>
    <w:p w14:paraId="7CCF1A59" w14:textId="77777777" w:rsidR="00D17DD1" w:rsidRPr="002178AD" w:rsidRDefault="00D17DD1" w:rsidP="00D17DD1">
      <w:pPr>
        <w:pStyle w:val="PL"/>
        <w:rPr>
          <w:lang w:eastAsia="zh-CN"/>
        </w:rPr>
      </w:pPr>
      <w:r w:rsidRPr="002178AD">
        <w:t xml:space="preserve">          description: </w:t>
      </w:r>
      <w:r w:rsidRPr="002178AD">
        <w:rPr>
          <w:lang w:eastAsia="zh-CN"/>
        </w:rPr>
        <w:t>&gt;</w:t>
      </w:r>
    </w:p>
    <w:p w14:paraId="3032C29E" w14:textId="77777777" w:rsidR="00D17DD1" w:rsidRPr="002178AD" w:rsidRDefault="00D17DD1" w:rsidP="00D17DD1">
      <w:pPr>
        <w:pStyle w:val="PL"/>
        <w:rPr>
          <w:lang w:eastAsia="zh-CN"/>
        </w:rPr>
      </w:pPr>
      <w:r w:rsidRPr="002178AD">
        <w:t xml:space="preserve">            Contains </w:t>
      </w:r>
      <w:r w:rsidRPr="002178AD">
        <w:rPr>
          <w:lang w:eastAsia="zh-CN"/>
        </w:rPr>
        <w:t>Operator Specific Data resource data. The key of the map is operator</w:t>
      </w:r>
    </w:p>
    <w:p w14:paraId="2660EBA9" w14:textId="77777777" w:rsidR="00D17DD1" w:rsidRDefault="00D17DD1" w:rsidP="00D17DD1">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F3D7813" w14:textId="77777777" w:rsidR="00D17DD1" w:rsidRPr="002178AD" w:rsidRDefault="00D17DD1" w:rsidP="00D17DD1">
      <w:pPr>
        <w:pStyle w:val="PL"/>
      </w:pPr>
      <w:r w:rsidRPr="002178AD">
        <w:t xml:space="preserve">        suppFeat:</w:t>
      </w:r>
    </w:p>
    <w:p w14:paraId="24346E42" w14:textId="77777777" w:rsidR="00D17DD1" w:rsidRPr="002178AD" w:rsidRDefault="00D17DD1" w:rsidP="00D17DD1">
      <w:pPr>
        <w:pStyle w:val="PL"/>
      </w:pPr>
      <w:r w:rsidRPr="002178AD">
        <w:t xml:space="preserve">          $ref: 'TS29571_CommonData.yaml#/components/schemas/SupportedFeatures'</w:t>
      </w:r>
    </w:p>
    <w:p w14:paraId="0A76AF79" w14:textId="77777777" w:rsidR="00D17DD1" w:rsidRDefault="00D17DD1" w:rsidP="00D17DD1">
      <w:pPr>
        <w:pStyle w:val="PL"/>
      </w:pPr>
    </w:p>
    <w:p w14:paraId="0636721A" w14:textId="77777777" w:rsidR="00D17DD1" w:rsidRPr="002178AD" w:rsidRDefault="00D17DD1" w:rsidP="00D17DD1">
      <w:pPr>
        <w:pStyle w:val="PL"/>
      </w:pPr>
      <w:r w:rsidRPr="002178AD">
        <w:t xml:space="preserve">    AmPolicyData:</w:t>
      </w:r>
    </w:p>
    <w:p w14:paraId="71C40B4F" w14:textId="77777777" w:rsidR="00D17DD1" w:rsidRPr="002178AD" w:rsidRDefault="00D17DD1" w:rsidP="00D17DD1">
      <w:pPr>
        <w:pStyle w:val="PL"/>
      </w:pPr>
      <w:r w:rsidRPr="002178AD">
        <w:t xml:space="preserve">      description: Contains the AM policy data for a given subscriber.</w:t>
      </w:r>
    </w:p>
    <w:p w14:paraId="08F2DAED" w14:textId="77777777" w:rsidR="00D17DD1" w:rsidRPr="002178AD" w:rsidRDefault="00D17DD1" w:rsidP="00D17DD1">
      <w:pPr>
        <w:pStyle w:val="PL"/>
      </w:pPr>
      <w:r w:rsidRPr="002178AD">
        <w:t xml:space="preserve">      type: object</w:t>
      </w:r>
    </w:p>
    <w:p w14:paraId="67C56813" w14:textId="77777777" w:rsidR="00D17DD1" w:rsidRPr="002178AD" w:rsidRDefault="00D17DD1" w:rsidP="00D17DD1">
      <w:pPr>
        <w:pStyle w:val="PL"/>
      </w:pPr>
      <w:r w:rsidRPr="002178AD">
        <w:t xml:space="preserve">      properties:</w:t>
      </w:r>
    </w:p>
    <w:p w14:paraId="1B3680AA" w14:textId="77777777" w:rsidR="00D17DD1" w:rsidRPr="002178AD" w:rsidRDefault="00D17DD1" w:rsidP="00D17DD1">
      <w:pPr>
        <w:pStyle w:val="PL"/>
      </w:pPr>
      <w:r w:rsidRPr="002178AD">
        <w:t xml:space="preserve">        praInfos:</w:t>
      </w:r>
    </w:p>
    <w:p w14:paraId="14F2B27B" w14:textId="77777777" w:rsidR="00D17DD1" w:rsidRPr="002178AD" w:rsidRDefault="00D17DD1" w:rsidP="00D17DD1">
      <w:pPr>
        <w:pStyle w:val="PL"/>
      </w:pPr>
      <w:r w:rsidRPr="002178AD">
        <w:t xml:space="preserve">          type: object</w:t>
      </w:r>
    </w:p>
    <w:p w14:paraId="3DB5DF6B" w14:textId="77777777" w:rsidR="00D17DD1" w:rsidRPr="002178AD" w:rsidRDefault="00D17DD1" w:rsidP="00D17DD1">
      <w:pPr>
        <w:pStyle w:val="PL"/>
      </w:pPr>
      <w:r w:rsidRPr="002178AD">
        <w:t xml:space="preserve">          additionalProperties:</w:t>
      </w:r>
    </w:p>
    <w:p w14:paraId="0548D155" w14:textId="77777777" w:rsidR="00D17DD1" w:rsidRPr="002178AD" w:rsidRDefault="00D17DD1" w:rsidP="00D17DD1">
      <w:pPr>
        <w:pStyle w:val="PL"/>
      </w:pPr>
      <w:r w:rsidRPr="002178AD">
        <w:t xml:space="preserve">            $ref: 'TS29571_CommonData.yaml#/components/schemas/PresenceInfo'</w:t>
      </w:r>
    </w:p>
    <w:p w14:paraId="55936BF7" w14:textId="77777777" w:rsidR="00D17DD1" w:rsidRPr="002178AD" w:rsidRDefault="00D17DD1" w:rsidP="00D17DD1">
      <w:pPr>
        <w:pStyle w:val="PL"/>
      </w:pPr>
      <w:r w:rsidRPr="002178AD">
        <w:t xml:space="preserve">          minProperties: 1</w:t>
      </w:r>
    </w:p>
    <w:p w14:paraId="13A1C484" w14:textId="77777777" w:rsidR="00D17DD1" w:rsidRPr="002178AD" w:rsidRDefault="00D17DD1" w:rsidP="00D17DD1">
      <w:pPr>
        <w:pStyle w:val="PL"/>
        <w:rPr>
          <w:lang w:eastAsia="zh-CN"/>
        </w:rPr>
      </w:pPr>
      <w:r w:rsidRPr="002178AD">
        <w:t xml:space="preserve">          description: </w:t>
      </w:r>
      <w:r w:rsidRPr="002178AD">
        <w:rPr>
          <w:lang w:eastAsia="zh-CN"/>
        </w:rPr>
        <w:t>&gt;</w:t>
      </w:r>
    </w:p>
    <w:p w14:paraId="3FFCB101" w14:textId="77777777" w:rsidR="00D17DD1" w:rsidRPr="002178AD" w:rsidRDefault="00D17DD1" w:rsidP="00D17DD1">
      <w:pPr>
        <w:pStyle w:val="PL"/>
      </w:pPr>
      <w:r w:rsidRPr="002178AD">
        <w:t xml:space="preserve">            Contains Presence reporting area information. The praId attribute within the</w:t>
      </w:r>
    </w:p>
    <w:p w14:paraId="5C1F3DEA" w14:textId="77777777" w:rsidR="00D17DD1" w:rsidRPr="002178AD" w:rsidRDefault="00D17DD1" w:rsidP="00D17DD1">
      <w:pPr>
        <w:pStyle w:val="PL"/>
      </w:pPr>
      <w:r w:rsidRPr="002178AD">
        <w:t xml:space="preserve">            PresenceInfo data type is the key of the map.</w:t>
      </w:r>
    </w:p>
    <w:p w14:paraId="35972FF2" w14:textId="77777777" w:rsidR="00D17DD1" w:rsidRPr="002178AD" w:rsidRDefault="00D17DD1" w:rsidP="00D17DD1">
      <w:pPr>
        <w:pStyle w:val="PL"/>
      </w:pPr>
      <w:r w:rsidRPr="002178AD">
        <w:t xml:space="preserve">        subscCats:</w:t>
      </w:r>
    </w:p>
    <w:p w14:paraId="04172D03" w14:textId="77777777" w:rsidR="00D17DD1" w:rsidRPr="002178AD" w:rsidRDefault="00D17DD1" w:rsidP="00D17DD1">
      <w:pPr>
        <w:pStyle w:val="PL"/>
      </w:pPr>
      <w:r w:rsidRPr="002178AD">
        <w:t xml:space="preserve">          type: array</w:t>
      </w:r>
    </w:p>
    <w:p w14:paraId="08267441" w14:textId="77777777" w:rsidR="00D17DD1" w:rsidRPr="002178AD" w:rsidRDefault="00D17DD1" w:rsidP="00D17DD1">
      <w:pPr>
        <w:pStyle w:val="PL"/>
      </w:pPr>
      <w:r w:rsidRPr="002178AD">
        <w:t xml:space="preserve">          items:</w:t>
      </w:r>
    </w:p>
    <w:p w14:paraId="4646A2E0" w14:textId="77777777" w:rsidR="00D17DD1" w:rsidRPr="002178AD" w:rsidRDefault="00D17DD1" w:rsidP="00D17DD1">
      <w:pPr>
        <w:pStyle w:val="PL"/>
      </w:pPr>
      <w:r w:rsidRPr="002178AD">
        <w:t xml:space="preserve">            type: string</w:t>
      </w:r>
    </w:p>
    <w:p w14:paraId="1EE34D3C" w14:textId="77777777" w:rsidR="00D17DD1" w:rsidRDefault="00D17DD1" w:rsidP="00D17DD1">
      <w:pPr>
        <w:pStyle w:val="PL"/>
      </w:pPr>
      <w:r w:rsidRPr="002178AD">
        <w:t xml:space="preserve">          minItems: 1</w:t>
      </w:r>
    </w:p>
    <w:p w14:paraId="56206042" w14:textId="77777777" w:rsidR="00330E62" w:rsidRPr="002178AD" w:rsidRDefault="00330E62" w:rsidP="00330E62">
      <w:pPr>
        <w:pStyle w:val="PL"/>
        <w:rPr>
          <w:ins w:id="100" w:author="Huawei" w:date="2023-08-07T10:27:00Z"/>
        </w:rPr>
      </w:pPr>
      <w:ins w:id="101" w:author="Huawei" w:date="2023-08-07T10:27:00Z">
        <w:r w:rsidRPr="002178AD">
          <w:t xml:space="preserve">        chfInfo:</w:t>
        </w:r>
      </w:ins>
    </w:p>
    <w:p w14:paraId="5839B0B3" w14:textId="3319ABB7" w:rsidR="007D4316" w:rsidRPr="002178AD" w:rsidRDefault="00330E62" w:rsidP="00330E62">
      <w:pPr>
        <w:pStyle w:val="PL"/>
        <w:rPr>
          <w:ins w:id="102" w:author="Huawei" w:date="2023-08-03T19:44:00Z"/>
        </w:rPr>
      </w:pPr>
      <w:ins w:id="103" w:author="Huawei" w:date="2023-08-07T10:27:00Z">
        <w:r w:rsidRPr="002178AD">
          <w:t xml:space="preserve">          $ref: 'TS29512_Npcf_SMPolicyControl.yaml#/components/schemas/ChargingInformation'</w:t>
        </w:r>
      </w:ins>
    </w:p>
    <w:p w14:paraId="1116B2D1" w14:textId="5EAACBB8" w:rsidR="00D17DD1" w:rsidRPr="002178AD" w:rsidRDefault="00D17DD1" w:rsidP="00D17DD1">
      <w:pPr>
        <w:pStyle w:val="PL"/>
      </w:pPr>
      <w:r w:rsidRPr="002178AD">
        <w:t xml:space="preserve">        suppFeat:</w:t>
      </w:r>
    </w:p>
    <w:p w14:paraId="2ED6C25C" w14:textId="77777777" w:rsidR="00D17DD1" w:rsidRDefault="00D17DD1" w:rsidP="00D17DD1">
      <w:pPr>
        <w:pStyle w:val="PL"/>
      </w:pPr>
      <w:r w:rsidRPr="002178AD">
        <w:t xml:space="preserve">          $ref: 'TS29571_CommonData.yaml#/components/schemas/SupportedFeatures'</w:t>
      </w:r>
    </w:p>
    <w:p w14:paraId="7FEB135E" w14:textId="77777777" w:rsidR="00D17DD1" w:rsidRDefault="00D17DD1" w:rsidP="00D17DD1">
      <w:pPr>
        <w:pStyle w:val="PL"/>
      </w:pPr>
    </w:p>
    <w:p w14:paraId="7852F614" w14:textId="77777777" w:rsidR="00D17DD1" w:rsidRPr="002178AD" w:rsidRDefault="00D17DD1" w:rsidP="00D17DD1">
      <w:pPr>
        <w:pStyle w:val="PL"/>
      </w:pPr>
      <w:r w:rsidRPr="002178AD">
        <w:t xml:space="preserve">    UePolicySet:</w:t>
      </w:r>
    </w:p>
    <w:p w14:paraId="21B76410" w14:textId="77777777" w:rsidR="00D17DD1" w:rsidRPr="002178AD" w:rsidRDefault="00D17DD1" w:rsidP="00D17DD1">
      <w:pPr>
        <w:pStyle w:val="PL"/>
      </w:pPr>
      <w:r w:rsidRPr="002178AD">
        <w:t xml:space="preserve">      description: Contains the UE policy data for a given subscriber.</w:t>
      </w:r>
    </w:p>
    <w:p w14:paraId="13868AF6" w14:textId="77777777" w:rsidR="00D17DD1" w:rsidRPr="002178AD" w:rsidRDefault="00D17DD1" w:rsidP="00D17DD1">
      <w:pPr>
        <w:pStyle w:val="PL"/>
      </w:pPr>
      <w:r w:rsidRPr="002178AD">
        <w:t xml:space="preserve">      type: object</w:t>
      </w:r>
    </w:p>
    <w:p w14:paraId="2B8DCE58" w14:textId="77777777" w:rsidR="00D17DD1" w:rsidRPr="002178AD" w:rsidRDefault="00D17DD1" w:rsidP="00D17DD1">
      <w:pPr>
        <w:pStyle w:val="PL"/>
      </w:pPr>
      <w:r w:rsidRPr="002178AD">
        <w:t xml:space="preserve">      properties:</w:t>
      </w:r>
    </w:p>
    <w:p w14:paraId="7A31CAAD" w14:textId="77777777" w:rsidR="00D17DD1" w:rsidRPr="002178AD" w:rsidRDefault="00D17DD1" w:rsidP="00D17DD1">
      <w:pPr>
        <w:pStyle w:val="PL"/>
      </w:pPr>
      <w:r w:rsidRPr="002178AD">
        <w:t xml:space="preserve">        praInfos:</w:t>
      </w:r>
    </w:p>
    <w:p w14:paraId="63393E57" w14:textId="77777777" w:rsidR="00D17DD1" w:rsidRPr="002178AD" w:rsidRDefault="00D17DD1" w:rsidP="00D17DD1">
      <w:pPr>
        <w:pStyle w:val="PL"/>
      </w:pPr>
      <w:r w:rsidRPr="002178AD">
        <w:t xml:space="preserve">          type: object</w:t>
      </w:r>
    </w:p>
    <w:p w14:paraId="2619743C" w14:textId="77777777" w:rsidR="00D17DD1" w:rsidRPr="002178AD" w:rsidRDefault="00D17DD1" w:rsidP="00D17DD1">
      <w:pPr>
        <w:pStyle w:val="PL"/>
      </w:pPr>
      <w:r w:rsidRPr="002178AD">
        <w:t xml:space="preserve">          additionalProperties:</w:t>
      </w:r>
    </w:p>
    <w:p w14:paraId="398CF977" w14:textId="77777777" w:rsidR="00D17DD1" w:rsidRPr="002178AD" w:rsidRDefault="00D17DD1" w:rsidP="00D17DD1">
      <w:pPr>
        <w:pStyle w:val="PL"/>
      </w:pPr>
      <w:r w:rsidRPr="002178AD">
        <w:t xml:space="preserve">            $ref: 'TS29571_CommonData.yaml#/components/schemas/PresenceInfo'</w:t>
      </w:r>
    </w:p>
    <w:p w14:paraId="704B11A2" w14:textId="77777777" w:rsidR="00D17DD1" w:rsidRPr="002178AD" w:rsidRDefault="00D17DD1" w:rsidP="00D17DD1">
      <w:pPr>
        <w:pStyle w:val="PL"/>
      </w:pPr>
      <w:r w:rsidRPr="002178AD">
        <w:t xml:space="preserve">          minProperties: 1</w:t>
      </w:r>
    </w:p>
    <w:p w14:paraId="0AF07807" w14:textId="77777777" w:rsidR="00D17DD1" w:rsidRPr="002178AD" w:rsidRDefault="00D17DD1" w:rsidP="00D17DD1">
      <w:pPr>
        <w:pStyle w:val="PL"/>
        <w:rPr>
          <w:lang w:eastAsia="zh-CN"/>
        </w:rPr>
      </w:pPr>
      <w:r w:rsidRPr="002178AD">
        <w:t xml:space="preserve">          description: </w:t>
      </w:r>
      <w:r w:rsidRPr="002178AD">
        <w:rPr>
          <w:lang w:eastAsia="zh-CN"/>
        </w:rPr>
        <w:t>&gt;</w:t>
      </w:r>
    </w:p>
    <w:p w14:paraId="463967E7" w14:textId="77777777" w:rsidR="00D17DD1" w:rsidRPr="002178AD" w:rsidRDefault="00D17DD1" w:rsidP="00D17DD1">
      <w:pPr>
        <w:pStyle w:val="PL"/>
      </w:pPr>
      <w:r w:rsidRPr="002178AD">
        <w:t xml:space="preserve">            Contains Presence reporting area information. The praId attribute within the</w:t>
      </w:r>
    </w:p>
    <w:p w14:paraId="2353EE13" w14:textId="77777777" w:rsidR="00D17DD1" w:rsidRPr="002178AD" w:rsidRDefault="00D17DD1" w:rsidP="00D17DD1">
      <w:pPr>
        <w:pStyle w:val="PL"/>
      </w:pPr>
      <w:r w:rsidRPr="002178AD">
        <w:t xml:space="preserve">            PresenceInfo data type is the key of the map.</w:t>
      </w:r>
    </w:p>
    <w:p w14:paraId="65E10A9E" w14:textId="77777777" w:rsidR="00D17DD1" w:rsidRPr="002178AD" w:rsidRDefault="00D17DD1" w:rsidP="00D17DD1">
      <w:pPr>
        <w:pStyle w:val="PL"/>
      </w:pPr>
      <w:r w:rsidRPr="002178AD">
        <w:t xml:space="preserve">        subscCats:</w:t>
      </w:r>
    </w:p>
    <w:p w14:paraId="056146B0" w14:textId="77777777" w:rsidR="00D17DD1" w:rsidRPr="002178AD" w:rsidRDefault="00D17DD1" w:rsidP="00D17DD1">
      <w:pPr>
        <w:pStyle w:val="PL"/>
      </w:pPr>
      <w:r w:rsidRPr="002178AD">
        <w:t xml:space="preserve">          type: array</w:t>
      </w:r>
    </w:p>
    <w:p w14:paraId="7FE18801" w14:textId="77777777" w:rsidR="00D17DD1" w:rsidRPr="002178AD" w:rsidRDefault="00D17DD1" w:rsidP="00D17DD1">
      <w:pPr>
        <w:pStyle w:val="PL"/>
      </w:pPr>
      <w:r w:rsidRPr="002178AD">
        <w:t xml:space="preserve">          items:</w:t>
      </w:r>
    </w:p>
    <w:p w14:paraId="0A2B85CD" w14:textId="77777777" w:rsidR="00D17DD1" w:rsidRPr="002178AD" w:rsidRDefault="00D17DD1" w:rsidP="00D17DD1">
      <w:pPr>
        <w:pStyle w:val="PL"/>
      </w:pPr>
      <w:r w:rsidRPr="002178AD">
        <w:t xml:space="preserve">            type: string</w:t>
      </w:r>
    </w:p>
    <w:p w14:paraId="42B8D1A1" w14:textId="77777777" w:rsidR="00D17DD1" w:rsidRPr="002178AD" w:rsidRDefault="00D17DD1" w:rsidP="00D17DD1">
      <w:pPr>
        <w:pStyle w:val="PL"/>
      </w:pPr>
      <w:r w:rsidRPr="002178AD">
        <w:t xml:space="preserve">          minItems: 1</w:t>
      </w:r>
    </w:p>
    <w:p w14:paraId="474EE441" w14:textId="77777777" w:rsidR="00D17DD1" w:rsidRPr="002178AD" w:rsidRDefault="00D17DD1" w:rsidP="00D17DD1">
      <w:pPr>
        <w:pStyle w:val="PL"/>
      </w:pPr>
      <w:r w:rsidRPr="002178AD">
        <w:lastRenderedPageBreak/>
        <w:t xml:space="preserve">        uePolicySections:</w:t>
      </w:r>
    </w:p>
    <w:p w14:paraId="3897787E" w14:textId="77777777" w:rsidR="00D17DD1" w:rsidRPr="002178AD" w:rsidRDefault="00D17DD1" w:rsidP="00D17DD1">
      <w:pPr>
        <w:pStyle w:val="PL"/>
      </w:pPr>
      <w:r w:rsidRPr="002178AD">
        <w:t xml:space="preserve">          type: object</w:t>
      </w:r>
    </w:p>
    <w:p w14:paraId="25F63C50" w14:textId="77777777" w:rsidR="00D17DD1" w:rsidRPr="002178AD" w:rsidRDefault="00D17DD1" w:rsidP="00D17DD1">
      <w:pPr>
        <w:pStyle w:val="PL"/>
      </w:pPr>
      <w:r w:rsidRPr="002178AD">
        <w:t xml:space="preserve">          additionalProperties:</w:t>
      </w:r>
    </w:p>
    <w:p w14:paraId="727487ED" w14:textId="77777777" w:rsidR="00D17DD1" w:rsidRPr="002178AD" w:rsidRDefault="00D17DD1" w:rsidP="00D17DD1">
      <w:pPr>
        <w:pStyle w:val="PL"/>
      </w:pPr>
      <w:r w:rsidRPr="002178AD">
        <w:t xml:space="preserve">            $ref: '#/components/schemas/UePolicySection'</w:t>
      </w:r>
    </w:p>
    <w:p w14:paraId="7B8F7825" w14:textId="77777777" w:rsidR="00D17DD1" w:rsidRPr="002178AD" w:rsidRDefault="00D17DD1" w:rsidP="00D17DD1">
      <w:pPr>
        <w:pStyle w:val="PL"/>
      </w:pPr>
      <w:r w:rsidRPr="002178AD">
        <w:t xml:space="preserve">          minProperties: 1</w:t>
      </w:r>
    </w:p>
    <w:p w14:paraId="4A0116C1" w14:textId="77777777" w:rsidR="00D17DD1" w:rsidRPr="002178AD" w:rsidRDefault="00D17DD1" w:rsidP="00D17DD1">
      <w:pPr>
        <w:pStyle w:val="PL"/>
        <w:rPr>
          <w:lang w:eastAsia="zh-CN"/>
        </w:rPr>
      </w:pPr>
      <w:r w:rsidRPr="002178AD">
        <w:t xml:space="preserve">          description: </w:t>
      </w:r>
      <w:r w:rsidRPr="002178AD">
        <w:rPr>
          <w:lang w:eastAsia="zh-CN"/>
        </w:rPr>
        <w:t>&gt;</w:t>
      </w:r>
    </w:p>
    <w:p w14:paraId="26D2D8EF" w14:textId="77777777" w:rsidR="00D17DD1" w:rsidRPr="002178AD" w:rsidRDefault="00D17DD1" w:rsidP="00D17DD1">
      <w:pPr>
        <w:pStyle w:val="PL"/>
        <w:rPr>
          <w:lang w:eastAsia="zh-CN"/>
        </w:rPr>
      </w:pPr>
      <w:r w:rsidRPr="002178AD">
        <w:t xml:space="preserve">            </w:t>
      </w:r>
      <w:r w:rsidRPr="002178AD">
        <w:rPr>
          <w:lang w:eastAsia="zh-CN"/>
        </w:rPr>
        <w:t>Contains the UE Policy Sections. The UE Policy Section Identifier is used as</w:t>
      </w:r>
    </w:p>
    <w:p w14:paraId="01D9151B" w14:textId="77777777" w:rsidR="00D17DD1" w:rsidRPr="002178AD" w:rsidRDefault="00D17DD1" w:rsidP="00D17DD1">
      <w:pPr>
        <w:pStyle w:val="PL"/>
      </w:pPr>
      <w:r w:rsidRPr="002178AD">
        <w:t xml:space="preserve">           </w:t>
      </w:r>
      <w:r w:rsidRPr="002178AD">
        <w:rPr>
          <w:lang w:eastAsia="zh-CN"/>
        </w:rPr>
        <w:t xml:space="preserve"> the key of the map.</w:t>
      </w:r>
    </w:p>
    <w:p w14:paraId="000B5CD8" w14:textId="77777777" w:rsidR="00D17DD1" w:rsidRPr="002178AD" w:rsidRDefault="00D17DD1" w:rsidP="00D17DD1">
      <w:pPr>
        <w:pStyle w:val="PL"/>
      </w:pPr>
      <w:r w:rsidRPr="002178AD">
        <w:t xml:space="preserve">        upsis:</w:t>
      </w:r>
    </w:p>
    <w:p w14:paraId="4EF56824" w14:textId="77777777" w:rsidR="00D17DD1" w:rsidRPr="002178AD" w:rsidRDefault="00D17DD1" w:rsidP="00D17DD1">
      <w:pPr>
        <w:pStyle w:val="PL"/>
      </w:pPr>
      <w:r w:rsidRPr="002178AD">
        <w:t xml:space="preserve">          type: array</w:t>
      </w:r>
    </w:p>
    <w:p w14:paraId="37A91B38" w14:textId="77777777" w:rsidR="00D17DD1" w:rsidRPr="002178AD" w:rsidRDefault="00D17DD1" w:rsidP="00D17DD1">
      <w:pPr>
        <w:pStyle w:val="PL"/>
      </w:pPr>
      <w:r w:rsidRPr="002178AD">
        <w:t xml:space="preserve">          items:</w:t>
      </w:r>
    </w:p>
    <w:p w14:paraId="6D85FCB2" w14:textId="77777777" w:rsidR="00D17DD1" w:rsidRPr="002178AD" w:rsidRDefault="00D17DD1" w:rsidP="00D17DD1">
      <w:pPr>
        <w:pStyle w:val="PL"/>
      </w:pPr>
      <w:r w:rsidRPr="002178AD">
        <w:t xml:space="preserve">            type: string</w:t>
      </w:r>
    </w:p>
    <w:p w14:paraId="483C3233" w14:textId="77777777" w:rsidR="00D17DD1" w:rsidRPr="002178AD" w:rsidRDefault="00D17DD1" w:rsidP="00D17DD1">
      <w:pPr>
        <w:pStyle w:val="PL"/>
      </w:pPr>
      <w:r w:rsidRPr="002178AD">
        <w:t xml:space="preserve">          minItems: 1</w:t>
      </w:r>
    </w:p>
    <w:p w14:paraId="485E99FB" w14:textId="77777777" w:rsidR="00D17DD1" w:rsidRPr="002178AD" w:rsidRDefault="00D17DD1" w:rsidP="00D17DD1">
      <w:pPr>
        <w:pStyle w:val="PL"/>
      </w:pPr>
      <w:r w:rsidRPr="002178AD">
        <w:t xml:space="preserve">        allowedRouteSelDescs:</w:t>
      </w:r>
    </w:p>
    <w:p w14:paraId="704608A6" w14:textId="77777777" w:rsidR="00D17DD1" w:rsidRPr="002178AD" w:rsidRDefault="00D17DD1" w:rsidP="00D17DD1">
      <w:pPr>
        <w:pStyle w:val="PL"/>
      </w:pPr>
      <w:r w:rsidRPr="002178AD">
        <w:t xml:space="preserve">          type: object</w:t>
      </w:r>
    </w:p>
    <w:p w14:paraId="49C6B9AC" w14:textId="77777777" w:rsidR="00D17DD1" w:rsidRPr="002178AD" w:rsidRDefault="00D17DD1" w:rsidP="00D17DD1">
      <w:pPr>
        <w:pStyle w:val="PL"/>
      </w:pPr>
      <w:r w:rsidRPr="002178AD">
        <w:t xml:space="preserve">          additionalProperties:</w:t>
      </w:r>
    </w:p>
    <w:p w14:paraId="67CDCE94" w14:textId="77777777" w:rsidR="00D17DD1" w:rsidRPr="002178AD" w:rsidRDefault="00D17DD1" w:rsidP="00D17DD1">
      <w:pPr>
        <w:pStyle w:val="PL"/>
      </w:pPr>
      <w:r w:rsidRPr="002178AD">
        <w:t xml:space="preserve">            $ref: '#/components/schemas/PlmnRouteSelectionDescriptor'</w:t>
      </w:r>
    </w:p>
    <w:p w14:paraId="5D7AEE76" w14:textId="77777777" w:rsidR="00D17DD1" w:rsidRPr="002178AD" w:rsidRDefault="00D17DD1" w:rsidP="00D17DD1">
      <w:pPr>
        <w:pStyle w:val="PL"/>
      </w:pPr>
      <w:r w:rsidRPr="002178AD">
        <w:t xml:space="preserve">          minProperties: 1</w:t>
      </w:r>
    </w:p>
    <w:p w14:paraId="501B17E2" w14:textId="77777777" w:rsidR="00D17DD1" w:rsidRPr="002178AD" w:rsidRDefault="00D17DD1" w:rsidP="00D17DD1">
      <w:pPr>
        <w:pStyle w:val="PL"/>
        <w:rPr>
          <w:lang w:eastAsia="zh-CN"/>
        </w:rPr>
      </w:pPr>
      <w:r w:rsidRPr="002178AD">
        <w:t xml:space="preserve">          description: </w:t>
      </w:r>
      <w:r w:rsidRPr="002178AD">
        <w:rPr>
          <w:lang w:eastAsia="zh-CN"/>
        </w:rPr>
        <w:t>&gt;</w:t>
      </w:r>
    </w:p>
    <w:p w14:paraId="3A700BF9" w14:textId="77777777" w:rsidR="00D17DD1" w:rsidRPr="002178AD" w:rsidRDefault="00D17DD1" w:rsidP="00D17DD1">
      <w:pPr>
        <w:pStyle w:val="PL"/>
      </w:pPr>
      <w:r w:rsidRPr="002178AD">
        <w:t xml:space="preserve">            Contains allowed route selection descriptors per serving PLMN for a UE.</w:t>
      </w:r>
    </w:p>
    <w:p w14:paraId="7788253F" w14:textId="77777777" w:rsidR="00D17DD1" w:rsidRPr="002178AD" w:rsidRDefault="00D17DD1" w:rsidP="00D17DD1">
      <w:pPr>
        <w:pStyle w:val="PL"/>
      </w:pPr>
      <w:r w:rsidRPr="002178AD">
        <w:t xml:space="preserve">            The serving PLMN identifier is the key of the map.</w:t>
      </w:r>
    </w:p>
    <w:p w14:paraId="3D09E144" w14:textId="77777777" w:rsidR="00D17DD1" w:rsidRPr="002178AD" w:rsidRDefault="00D17DD1" w:rsidP="00D17DD1">
      <w:pPr>
        <w:pStyle w:val="PL"/>
      </w:pPr>
      <w:r w:rsidRPr="002178AD">
        <w:t xml:space="preserve">        andspInd:</w:t>
      </w:r>
    </w:p>
    <w:p w14:paraId="3F13BF73" w14:textId="77777777" w:rsidR="00D17DD1" w:rsidRDefault="00D17DD1" w:rsidP="00D17DD1">
      <w:pPr>
        <w:pStyle w:val="PL"/>
      </w:pPr>
      <w:r w:rsidRPr="002178AD">
        <w:t xml:space="preserve">          type: boolean</w:t>
      </w:r>
    </w:p>
    <w:p w14:paraId="73A47F22" w14:textId="77777777" w:rsidR="00D17DD1" w:rsidRPr="002178AD" w:rsidRDefault="00D17DD1" w:rsidP="00D17DD1">
      <w:pPr>
        <w:pStyle w:val="PL"/>
      </w:pPr>
      <w:r w:rsidRPr="002178AD">
        <w:t xml:space="preserve">        </w:t>
      </w:r>
      <w:r>
        <w:t>epsUrsp</w:t>
      </w:r>
      <w:r w:rsidRPr="002178AD">
        <w:t>Ind:</w:t>
      </w:r>
    </w:p>
    <w:p w14:paraId="08AE2BD3" w14:textId="77777777" w:rsidR="00D17DD1" w:rsidRPr="002178AD" w:rsidRDefault="00D17DD1" w:rsidP="00D17DD1">
      <w:pPr>
        <w:pStyle w:val="PL"/>
      </w:pPr>
      <w:r w:rsidRPr="002178AD">
        <w:t xml:space="preserve">          type: boolean</w:t>
      </w:r>
    </w:p>
    <w:p w14:paraId="1CD3E37E" w14:textId="77777777" w:rsidR="00D17DD1" w:rsidRPr="002178AD" w:rsidRDefault="00D17DD1" w:rsidP="00D17DD1">
      <w:pPr>
        <w:pStyle w:val="PL"/>
      </w:pPr>
      <w:r w:rsidRPr="002178AD">
        <w:t xml:space="preserve">        pei:</w:t>
      </w:r>
    </w:p>
    <w:p w14:paraId="07CB2834" w14:textId="77777777" w:rsidR="00D17DD1" w:rsidRPr="002178AD" w:rsidRDefault="00D17DD1" w:rsidP="00D17DD1">
      <w:pPr>
        <w:pStyle w:val="PL"/>
      </w:pPr>
      <w:r w:rsidRPr="002178AD">
        <w:t xml:space="preserve">          $ref: 'TS29571_CommonData.yaml#/components/schemas/Pei'</w:t>
      </w:r>
    </w:p>
    <w:p w14:paraId="17D1F4B0" w14:textId="77777777" w:rsidR="00D17DD1" w:rsidRPr="002178AD" w:rsidRDefault="00D17DD1" w:rsidP="00D17DD1">
      <w:pPr>
        <w:pStyle w:val="PL"/>
      </w:pPr>
      <w:r w:rsidRPr="002178AD">
        <w:t xml:space="preserve">        osIds:</w:t>
      </w:r>
    </w:p>
    <w:p w14:paraId="6CA4B457" w14:textId="77777777" w:rsidR="00D17DD1" w:rsidRPr="002178AD" w:rsidRDefault="00D17DD1" w:rsidP="00D17DD1">
      <w:pPr>
        <w:pStyle w:val="PL"/>
      </w:pPr>
      <w:r w:rsidRPr="002178AD">
        <w:t xml:space="preserve">          type: array</w:t>
      </w:r>
    </w:p>
    <w:p w14:paraId="05A7547C" w14:textId="77777777" w:rsidR="00D17DD1" w:rsidRPr="002178AD" w:rsidRDefault="00D17DD1" w:rsidP="00D17DD1">
      <w:pPr>
        <w:pStyle w:val="PL"/>
      </w:pPr>
      <w:r w:rsidRPr="002178AD">
        <w:t xml:space="preserve">          items:</w:t>
      </w:r>
    </w:p>
    <w:p w14:paraId="7F60DBA8" w14:textId="77777777" w:rsidR="00D17DD1" w:rsidRPr="002178AD" w:rsidRDefault="00D17DD1" w:rsidP="00D17DD1">
      <w:pPr>
        <w:pStyle w:val="PL"/>
      </w:pPr>
      <w:r w:rsidRPr="002178AD">
        <w:t xml:space="preserve">            $ref: '#/components/schemas/OsId'</w:t>
      </w:r>
    </w:p>
    <w:p w14:paraId="41D7A83A" w14:textId="77777777" w:rsidR="00D17DD1" w:rsidRPr="002178AD" w:rsidRDefault="00D17DD1" w:rsidP="00D17DD1">
      <w:pPr>
        <w:pStyle w:val="PL"/>
      </w:pPr>
      <w:r w:rsidRPr="002178AD">
        <w:t xml:space="preserve">          minItems: 1</w:t>
      </w:r>
    </w:p>
    <w:p w14:paraId="647911C2" w14:textId="77777777" w:rsidR="00860E3E" w:rsidRPr="002178AD" w:rsidRDefault="00860E3E" w:rsidP="00860E3E">
      <w:pPr>
        <w:pStyle w:val="PL"/>
        <w:rPr>
          <w:ins w:id="104" w:author="Huawei" w:date="2023-08-07T10:28:00Z"/>
        </w:rPr>
      </w:pPr>
      <w:ins w:id="105" w:author="Huawei" w:date="2023-08-07T10:28:00Z">
        <w:r w:rsidRPr="002178AD">
          <w:t xml:space="preserve">        chfInfo:</w:t>
        </w:r>
      </w:ins>
    </w:p>
    <w:p w14:paraId="2AA060D7" w14:textId="77777777" w:rsidR="00860E3E" w:rsidRDefault="00860E3E" w:rsidP="00860E3E">
      <w:pPr>
        <w:pStyle w:val="PL"/>
        <w:rPr>
          <w:ins w:id="106" w:author="Huawei" w:date="2023-08-07T10:28:00Z"/>
        </w:rPr>
      </w:pPr>
      <w:ins w:id="107" w:author="Huawei" w:date="2023-08-07T10:28:00Z">
        <w:r w:rsidRPr="002178AD">
          <w:t xml:space="preserve">          $ref: 'TS29512_Npcf_SMPolicyControl.yaml#/components/schemas/ChargingInformation'</w:t>
        </w:r>
      </w:ins>
    </w:p>
    <w:p w14:paraId="095D9E01" w14:textId="2792179B" w:rsidR="00D17DD1" w:rsidRPr="002178AD" w:rsidRDefault="00D17DD1" w:rsidP="00860E3E">
      <w:pPr>
        <w:pStyle w:val="PL"/>
      </w:pPr>
      <w:r w:rsidRPr="002178AD">
        <w:t xml:space="preserve">        suppFeat:</w:t>
      </w:r>
    </w:p>
    <w:p w14:paraId="6783332D" w14:textId="77777777" w:rsidR="00D17DD1" w:rsidRPr="002178AD" w:rsidRDefault="00D17DD1" w:rsidP="00D17DD1">
      <w:pPr>
        <w:pStyle w:val="PL"/>
      </w:pPr>
      <w:r w:rsidRPr="002178AD">
        <w:t xml:space="preserve">          $ref: 'TS29571_CommonData.yaml#/components/schemas/SupportedFeatures'</w:t>
      </w:r>
    </w:p>
    <w:p w14:paraId="2F4F22A2" w14:textId="77777777" w:rsidR="00D17DD1" w:rsidRPr="002178AD" w:rsidRDefault="00D17DD1" w:rsidP="00D17DD1">
      <w:pPr>
        <w:pStyle w:val="PL"/>
      </w:pPr>
      <w:r w:rsidRPr="002178AD">
        <w:t xml:space="preserve">        resetIds:</w:t>
      </w:r>
    </w:p>
    <w:p w14:paraId="09F0802A" w14:textId="77777777" w:rsidR="00D17DD1" w:rsidRPr="002178AD" w:rsidRDefault="00D17DD1" w:rsidP="00D17DD1">
      <w:pPr>
        <w:pStyle w:val="PL"/>
      </w:pPr>
      <w:r w:rsidRPr="002178AD">
        <w:t xml:space="preserve">          type: array</w:t>
      </w:r>
    </w:p>
    <w:p w14:paraId="6A718088" w14:textId="77777777" w:rsidR="00D17DD1" w:rsidRPr="002178AD" w:rsidRDefault="00D17DD1" w:rsidP="00D17DD1">
      <w:pPr>
        <w:pStyle w:val="PL"/>
      </w:pPr>
      <w:r w:rsidRPr="002178AD">
        <w:t xml:space="preserve">          items:</w:t>
      </w:r>
    </w:p>
    <w:p w14:paraId="1F5CC0DE" w14:textId="77777777" w:rsidR="00D17DD1" w:rsidRPr="002178AD" w:rsidRDefault="00D17DD1" w:rsidP="00D17DD1">
      <w:pPr>
        <w:pStyle w:val="PL"/>
      </w:pPr>
      <w:r w:rsidRPr="002178AD">
        <w:t xml:space="preserve">            type: string</w:t>
      </w:r>
    </w:p>
    <w:p w14:paraId="445FC7DC" w14:textId="77777777" w:rsidR="00D17DD1" w:rsidRPr="002178AD" w:rsidRDefault="00D17DD1" w:rsidP="00D17DD1">
      <w:pPr>
        <w:pStyle w:val="PL"/>
      </w:pPr>
      <w:r w:rsidRPr="002178AD">
        <w:t xml:space="preserve">          minItems: 1</w:t>
      </w:r>
    </w:p>
    <w:p w14:paraId="29831A24" w14:textId="77777777" w:rsidR="00D17DD1" w:rsidRDefault="00D17DD1" w:rsidP="00D17DD1">
      <w:pPr>
        <w:pStyle w:val="PL"/>
      </w:pPr>
    </w:p>
    <w:p w14:paraId="258E9B0A" w14:textId="77777777" w:rsidR="00D17DD1" w:rsidRPr="002178AD" w:rsidRDefault="00D17DD1" w:rsidP="00D17DD1">
      <w:pPr>
        <w:pStyle w:val="PL"/>
      </w:pPr>
      <w:r w:rsidRPr="002178AD">
        <w:t xml:space="preserve">    UePolicySetPatch:</w:t>
      </w:r>
    </w:p>
    <w:p w14:paraId="6ADE9ECE" w14:textId="77777777" w:rsidR="00D17DD1" w:rsidRPr="002178AD" w:rsidRDefault="00D17DD1" w:rsidP="00D17DD1">
      <w:pPr>
        <w:pStyle w:val="PL"/>
      </w:pPr>
      <w:r w:rsidRPr="002178AD">
        <w:t xml:space="preserve">      description: Contains the UE policy set for a given subscriber.</w:t>
      </w:r>
    </w:p>
    <w:p w14:paraId="797F2C4F" w14:textId="77777777" w:rsidR="00D17DD1" w:rsidRPr="002178AD" w:rsidRDefault="00D17DD1" w:rsidP="00D17DD1">
      <w:pPr>
        <w:pStyle w:val="PL"/>
      </w:pPr>
      <w:r w:rsidRPr="002178AD">
        <w:t xml:space="preserve">      type: object</w:t>
      </w:r>
    </w:p>
    <w:p w14:paraId="1ED3CD0F" w14:textId="77777777" w:rsidR="00D17DD1" w:rsidRPr="002178AD" w:rsidRDefault="00D17DD1" w:rsidP="00D17DD1">
      <w:pPr>
        <w:pStyle w:val="PL"/>
      </w:pPr>
      <w:r w:rsidRPr="002178AD">
        <w:t xml:space="preserve">      properties:</w:t>
      </w:r>
    </w:p>
    <w:p w14:paraId="3E6E83C1" w14:textId="77777777" w:rsidR="00D17DD1" w:rsidRPr="002178AD" w:rsidRDefault="00D17DD1" w:rsidP="00D17DD1">
      <w:pPr>
        <w:pStyle w:val="PL"/>
      </w:pPr>
      <w:r w:rsidRPr="002178AD">
        <w:t xml:space="preserve">        uePolicySections:</w:t>
      </w:r>
    </w:p>
    <w:p w14:paraId="30C14BA5" w14:textId="77777777" w:rsidR="00D17DD1" w:rsidRPr="002178AD" w:rsidRDefault="00D17DD1" w:rsidP="00D17DD1">
      <w:pPr>
        <w:pStyle w:val="PL"/>
      </w:pPr>
      <w:r w:rsidRPr="002178AD">
        <w:t xml:space="preserve">          type: object</w:t>
      </w:r>
    </w:p>
    <w:p w14:paraId="027FCC31" w14:textId="77777777" w:rsidR="00D17DD1" w:rsidRPr="002178AD" w:rsidRDefault="00D17DD1" w:rsidP="00D17DD1">
      <w:pPr>
        <w:pStyle w:val="PL"/>
      </w:pPr>
      <w:r w:rsidRPr="002178AD">
        <w:t xml:space="preserve">          additionalProperties:</w:t>
      </w:r>
    </w:p>
    <w:p w14:paraId="7BC91FB5" w14:textId="77777777" w:rsidR="00D17DD1" w:rsidRPr="002178AD" w:rsidRDefault="00D17DD1" w:rsidP="00D17DD1">
      <w:pPr>
        <w:pStyle w:val="PL"/>
      </w:pPr>
      <w:r w:rsidRPr="002178AD">
        <w:t xml:space="preserve">            $ref: '#/components/schemas/UePolicySection'</w:t>
      </w:r>
    </w:p>
    <w:p w14:paraId="6DD24D87" w14:textId="77777777" w:rsidR="00D17DD1" w:rsidRPr="002178AD" w:rsidRDefault="00D17DD1" w:rsidP="00D17DD1">
      <w:pPr>
        <w:pStyle w:val="PL"/>
      </w:pPr>
      <w:r w:rsidRPr="002178AD">
        <w:t xml:space="preserve">          minProperties: 1</w:t>
      </w:r>
    </w:p>
    <w:p w14:paraId="37F51EAB" w14:textId="77777777" w:rsidR="00D17DD1" w:rsidRPr="002178AD" w:rsidRDefault="00D17DD1" w:rsidP="00D17DD1">
      <w:pPr>
        <w:pStyle w:val="PL"/>
        <w:rPr>
          <w:lang w:eastAsia="zh-CN"/>
        </w:rPr>
      </w:pPr>
      <w:r w:rsidRPr="002178AD">
        <w:t xml:space="preserve">          description: </w:t>
      </w:r>
      <w:r w:rsidRPr="002178AD">
        <w:rPr>
          <w:lang w:eastAsia="zh-CN"/>
        </w:rPr>
        <w:t>&gt;</w:t>
      </w:r>
    </w:p>
    <w:p w14:paraId="51A64BE1" w14:textId="77777777" w:rsidR="00D17DD1" w:rsidRPr="002178AD" w:rsidRDefault="00D17DD1" w:rsidP="00D17DD1">
      <w:pPr>
        <w:pStyle w:val="PL"/>
        <w:rPr>
          <w:lang w:eastAsia="zh-CN"/>
        </w:rPr>
      </w:pPr>
      <w:r w:rsidRPr="002178AD">
        <w:t xml:space="preserve">            </w:t>
      </w:r>
      <w:r w:rsidRPr="002178AD">
        <w:rPr>
          <w:lang w:eastAsia="zh-CN"/>
        </w:rPr>
        <w:t>Contains the UE Policy Sections. The UE Policy Section Identifier is used</w:t>
      </w:r>
    </w:p>
    <w:p w14:paraId="73B9D4B2" w14:textId="77777777" w:rsidR="00D17DD1" w:rsidRPr="002178AD" w:rsidRDefault="00D17DD1" w:rsidP="00D17DD1">
      <w:pPr>
        <w:pStyle w:val="PL"/>
      </w:pPr>
      <w:r w:rsidRPr="002178AD">
        <w:t xml:space="preserve">           </w:t>
      </w:r>
      <w:r w:rsidRPr="002178AD">
        <w:rPr>
          <w:lang w:eastAsia="zh-CN"/>
        </w:rPr>
        <w:t xml:space="preserve"> as the key of the map.</w:t>
      </w:r>
    </w:p>
    <w:p w14:paraId="3B21A853" w14:textId="77777777" w:rsidR="00D17DD1" w:rsidRPr="002178AD" w:rsidRDefault="00D17DD1" w:rsidP="00D17DD1">
      <w:pPr>
        <w:pStyle w:val="PL"/>
      </w:pPr>
      <w:r w:rsidRPr="002178AD">
        <w:t xml:space="preserve">        upsis:</w:t>
      </w:r>
    </w:p>
    <w:p w14:paraId="15435524" w14:textId="77777777" w:rsidR="00D17DD1" w:rsidRPr="002178AD" w:rsidRDefault="00D17DD1" w:rsidP="00D17DD1">
      <w:pPr>
        <w:pStyle w:val="PL"/>
      </w:pPr>
      <w:r w:rsidRPr="002178AD">
        <w:t xml:space="preserve">          type: array</w:t>
      </w:r>
    </w:p>
    <w:p w14:paraId="53260983" w14:textId="77777777" w:rsidR="00D17DD1" w:rsidRPr="002178AD" w:rsidRDefault="00D17DD1" w:rsidP="00D17DD1">
      <w:pPr>
        <w:pStyle w:val="PL"/>
      </w:pPr>
      <w:r w:rsidRPr="002178AD">
        <w:t xml:space="preserve">          items:</w:t>
      </w:r>
    </w:p>
    <w:p w14:paraId="7547D2B5" w14:textId="77777777" w:rsidR="00D17DD1" w:rsidRPr="002178AD" w:rsidRDefault="00D17DD1" w:rsidP="00D17DD1">
      <w:pPr>
        <w:pStyle w:val="PL"/>
      </w:pPr>
      <w:r w:rsidRPr="002178AD">
        <w:t xml:space="preserve">            type: string</w:t>
      </w:r>
    </w:p>
    <w:p w14:paraId="5F6B6E13" w14:textId="77777777" w:rsidR="00D17DD1" w:rsidRPr="002178AD" w:rsidRDefault="00D17DD1" w:rsidP="00D17DD1">
      <w:pPr>
        <w:pStyle w:val="PL"/>
      </w:pPr>
      <w:r w:rsidRPr="002178AD">
        <w:t xml:space="preserve">          minItems: 1</w:t>
      </w:r>
    </w:p>
    <w:p w14:paraId="376AC6B7" w14:textId="77777777" w:rsidR="00D17DD1" w:rsidRPr="002178AD" w:rsidRDefault="00D17DD1" w:rsidP="00D17DD1">
      <w:pPr>
        <w:pStyle w:val="PL"/>
      </w:pPr>
      <w:r w:rsidRPr="002178AD">
        <w:t xml:space="preserve">        andspInd:</w:t>
      </w:r>
    </w:p>
    <w:p w14:paraId="16561EF8" w14:textId="77777777" w:rsidR="00D17DD1" w:rsidRDefault="00D17DD1" w:rsidP="00D17DD1">
      <w:pPr>
        <w:pStyle w:val="PL"/>
      </w:pPr>
      <w:r w:rsidRPr="002178AD">
        <w:t xml:space="preserve">          type: boolean</w:t>
      </w:r>
    </w:p>
    <w:p w14:paraId="00EEC453" w14:textId="77777777" w:rsidR="00D17DD1" w:rsidRPr="002178AD" w:rsidRDefault="00D17DD1" w:rsidP="00D17DD1">
      <w:pPr>
        <w:pStyle w:val="PL"/>
      </w:pPr>
      <w:r w:rsidRPr="002178AD">
        <w:t xml:space="preserve">        </w:t>
      </w:r>
      <w:r>
        <w:t>epsUrsp</w:t>
      </w:r>
      <w:r w:rsidRPr="002178AD">
        <w:t>Ind:</w:t>
      </w:r>
    </w:p>
    <w:p w14:paraId="62EE486A" w14:textId="77777777" w:rsidR="00D17DD1" w:rsidRPr="002178AD" w:rsidRDefault="00D17DD1" w:rsidP="00D17DD1">
      <w:pPr>
        <w:pStyle w:val="PL"/>
      </w:pPr>
      <w:r w:rsidRPr="002178AD">
        <w:t xml:space="preserve">          type: boolean</w:t>
      </w:r>
    </w:p>
    <w:p w14:paraId="6A5D076A" w14:textId="77777777" w:rsidR="00D17DD1" w:rsidRPr="002178AD" w:rsidRDefault="00D17DD1" w:rsidP="00D17DD1">
      <w:pPr>
        <w:pStyle w:val="PL"/>
      </w:pPr>
      <w:r w:rsidRPr="002178AD">
        <w:t xml:space="preserve">        pei:</w:t>
      </w:r>
    </w:p>
    <w:p w14:paraId="0DF24AF2" w14:textId="77777777" w:rsidR="00D17DD1" w:rsidRPr="002178AD" w:rsidRDefault="00D17DD1" w:rsidP="00D17DD1">
      <w:pPr>
        <w:pStyle w:val="PL"/>
      </w:pPr>
      <w:r w:rsidRPr="002178AD">
        <w:t xml:space="preserve">          $ref: 'TS29571_CommonData.yaml#/components/schemas/Pei'</w:t>
      </w:r>
    </w:p>
    <w:p w14:paraId="2331ECCC" w14:textId="77777777" w:rsidR="00D17DD1" w:rsidRPr="002178AD" w:rsidRDefault="00D17DD1" w:rsidP="00D17DD1">
      <w:pPr>
        <w:pStyle w:val="PL"/>
      </w:pPr>
      <w:r w:rsidRPr="002178AD">
        <w:t xml:space="preserve">        osIds:</w:t>
      </w:r>
    </w:p>
    <w:p w14:paraId="4D562181" w14:textId="77777777" w:rsidR="00D17DD1" w:rsidRPr="002178AD" w:rsidRDefault="00D17DD1" w:rsidP="00D17DD1">
      <w:pPr>
        <w:pStyle w:val="PL"/>
      </w:pPr>
      <w:r w:rsidRPr="002178AD">
        <w:t xml:space="preserve">          type: array</w:t>
      </w:r>
    </w:p>
    <w:p w14:paraId="7C503211" w14:textId="77777777" w:rsidR="00D17DD1" w:rsidRPr="002178AD" w:rsidRDefault="00D17DD1" w:rsidP="00D17DD1">
      <w:pPr>
        <w:pStyle w:val="PL"/>
      </w:pPr>
      <w:r w:rsidRPr="002178AD">
        <w:t xml:space="preserve">          items:</w:t>
      </w:r>
    </w:p>
    <w:p w14:paraId="2B9DBF12" w14:textId="77777777" w:rsidR="00D17DD1" w:rsidRPr="002178AD" w:rsidRDefault="00D17DD1" w:rsidP="00D17DD1">
      <w:pPr>
        <w:pStyle w:val="PL"/>
      </w:pPr>
      <w:r w:rsidRPr="002178AD">
        <w:t xml:space="preserve">            $ref: '#/components/schemas/OsId'</w:t>
      </w:r>
    </w:p>
    <w:p w14:paraId="5DB7E9FB" w14:textId="77777777" w:rsidR="00D17DD1" w:rsidRPr="002178AD" w:rsidRDefault="00D17DD1" w:rsidP="00D17DD1">
      <w:pPr>
        <w:pStyle w:val="PL"/>
      </w:pPr>
      <w:r w:rsidRPr="002178AD">
        <w:t xml:space="preserve">          minItems: 1</w:t>
      </w:r>
    </w:p>
    <w:p w14:paraId="73983738" w14:textId="77777777" w:rsidR="00D17DD1" w:rsidRDefault="00D17DD1" w:rsidP="00D17DD1">
      <w:pPr>
        <w:pStyle w:val="PL"/>
      </w:pPr>
    </w:p>
    <w:p w14:paraId="318B54E8" w14:textId="77777777" w:rsidR="00D17DD1" w:rsidRPr="002178AD" w:rsidRDefault="00D17DD1" w:rsidP="00D17DD1">
      <w:pPr>
        <w:pStyle w:val="PL"/>
      </w:pPr>
      <w:r w:rsidRPr="002178AD">
        <w:t xml:space="preserve">    UePolicySection:</w:t>
      </w:r>
    </w:p>
    <w:p w14:paraId="494521F8" w14:textId="77777777" w:rsidR="00D17DD1" w:rsidRPr="002178AD" w:rsidRDefault="00D17DD1" w:rsidP="00D17DD1">
      <w:pPr>
        <w:pStyle w:val="PL"/>
      </w:pPr>
      <w:r w:rsidRPr="002178AD">
        <w:t xml:space="preserve">      description: Contains the UE policy section.</w:t>
      </w:r>
    </w:p>
    <w:p w14:paraId="7C351130" w14:textId="77777777" w:rsidR="00D17DD1" w:rsidRPr="002178AD" w:rsidRDefault="00D17DD1" w:rsidP="00D17DD1">
      <w:pPr>
        <w:pStyle w:val="PL"/>
      </w:pPr>
      <w:r w:rsidRPr="002178AD">
        <w:t xml:space="preserve">      type: object</w:t>
      </w:r>
    </w:p>
    <w:p w14:paraId="1AE1666F" w14:textId="77777777" w:rsidR="00D17DD1" w:rsidRPr="002178AD" w:rsidRDefault="00D17DD1" w:rsidP="00D17DD1">
      <w:pPr>
        <w:pStyle w:val="PL"/>
      </w:pPr>
      <w:r w:rsidRPr="002178AD">
        <w:t xml:space="preserve">      properties:</w:t>
      </w:r>
    </w:p>
    <w:p w14:paraId="54237DE0" w14:textId="77777777" w:rsidR="00D17DD1" w:rsidRPr="002178AD" w:rsidRDefault="00D17DD1" w:rsidP="00D17DD1">
      <w:pPr>
        <w:pStyle w:val="PL"/>
      </w:pPr>
      <w:r w:rsidRPr="002178AD">
        <w:t xml:space="preserve">        uePolicySectionInfo:</w:t>
      </w:r>
    </w:p>
    <w:p w14:paraId="70A0D423" w14:textId="77777777" w:rsidR="00D17DD1" w:rsidRPr="002178AD" w:rsidRDefault="00D17DD1" w:rsidP="00D17DD1">
      <w:pPr>
        <w:pStyle w:val="PL"/>
      </w:pPr>
      <w:r w:rsidRPr="002178AD">
        <w:t xml:space="preserve">          $ref: 'TS29571_CommonData.yaml#/components/schemas/Bytes'</w:t>
      </w:r>
    </w:p>
    <w:p w14:paraId="64F733C8" w14:textId="77777777" w:rsidR="00D17DD1" w:rsidRPr="002178AD" w:rsidRDefault="00D17DD1" w:rsidP="00D17DD1">
      <w:pPr>
        <w:pStyle w:val="PL"/>
      </w:pPr>
      <w:r w:rsidRPr="002178AD">
        <w:t xml:space="preserve">        upsi:</w:t>
      </w:r>
    </w:p>
    <w:p w14:paraId="7A8A5D3D" w14:textId="77777777" w:rsidR="00D17DD1" w:rsidRPr="002178AD" w:rsidRDefault="00D17DD1" w:rsidP="00D17DD1">
      <w:pPr>
        <w:pStyle w:val="PL"/>
      </w:pPr>
      <w:r w:rsidRPr="002178AD">
        <w:lastRenderedPageBreak/>
        <w:t xml:space="preserve">          type: string</w:t>
      </w:r>
    </w:p>
    <w:p w14:paraId="2927E858" w14:textId="77777777" w:rsidR="00D17DD1" w:rsidRPr="002178AD" w:rsidRDefault="00D17DD1" w:rsidP="00D17DD1">
      <w:pPr>
        <w:pStyle w:val="PL"/>
      </w:pPr>
      <w:r w:rsidRPr="002178AD">
        <w:t xml:space="preserve">      required:</w:t>
      </w:r>
    </w:p>
    <w:p w14:paraId="7B09431E" w14:textId="77777777" w:rsidR="00D17DD1" w:rsidRPr="002178AD" w:rsidRDefault="00D17DD1" w:rsidP="00D17DD1">
      <w:pPr>
        <w:pStyle w:val="PL"/>
      </w:pPr>
      <w:r w:rsidRPr="002178AD">
        <w:t xml:space="preserve">        - uePolicySectionInfo</w:t>
      </w:r>
    </w:p>
    <w:p w14:paraId="2D60DD38" w14:textId="77777777" w:rsidR="00D17DD1" w:rsidRPr="002178AD" w:rsidRDefault="00D17DD1" w:rsidP="00D17DD1">
      <w:pPr>
        <w:pStyle w:val="PL"/>
      </w:pPr>
      <w:r w:rsidRPr="002178AD">
        <w:t xml:space="preserve">        - upsi</w:t>
      </w:r>
    </w:p>
    <w:p w14:paraId="781388FA" w14:textId="77777777" w:rsidR="00D17DD1" w:rsidRDefault="00D17DD1" w:rsidP="00D17DD1">
      <w:pPr>
        <w:pStyle w:val="PL"/>
      </w:pPr>
    </w:p>
    <w:p w14:paraId="207AE4A5" w14:textId="77777777" w:rsidR="00D17DD1" w:rsidRPr="002178AD" w:rsidRDefault="00D17DD1" w:rsidP="00D17DD1">
      <w:pPr>
        <w:pStyle w:val="PL"/>
      </w:pPr>
      <w:r w:rsidRPr="002178AD">
        <w:t xml:space="preserve">    SmPolicyData:</w:t>
      </w:r>
    </w:p>
    <w:p w14:paraId="25A2514E" w14:textId="77777777" w:rsidR="00D17DD1" w:rsidRPr="002178AD" w:rsidRDefault="00D17DD1" w:rsidP="00D17DD1">
      <w:pPr>
        <w:pStyle w:val="PL"/>
      </w:pPr>
      <w:r w:rsidRPr="002178AD">
        <w:t xml:space="preserve">      description: Contains the SM policy data for a given subscriber.</w:t>
      </w:r>
    </w:p>
    <w:p w14:paraId="5F15DC20" w14:textId="77777777" w:rsidR="00D17DD1" w:rsidRPr="002178AD" w:rsidRDefault="00D17DD1" w:rsidP="00D17DD1">
      <w:pPr>
        <w:pStyle w:val="PL"/>
      </w:pPr>
      <w:r w:rsidRPr="002178AD">
        <w:t xml:space="preserve">      type: object</w:t>
      </w:r>
    </w:p>
    <w:p w14:paraId="64AA99B4" w14:textId="77777777" w:rsidR="00D17DD1" w:rsidRPr="002178AD" w:rsidRDefault="00D17DD1" w:rsidP="00D17DD1">
      <w:pPr>
        <w:pStyle w:val="PL"/>
      </w:pPr>
      <w:r w:rsidRPr="002178AD">
        <w:t xml:space="preserve">      properties:</w:t>
      </w:r>
    </w:p>
    <w:p w14:paraId="7FD785AC" w14:textId="77777777" w:rsidR="00D17DD1" w:rsidRPr="002178AD" w:rsidRDefault="00D17DD1" w:rsidP="00D17DD1">
      <w:pPr>
        <w:pStyle w:val="PL"/>
      </w:pPr>
      <w:r w:rsidRPr="002178AD">
        <w:t xml:space="preserve">        smPolicySnssaiData:</w:t>
      </w:r>
    </w:p>
    <w:p w14:paraId="0A301E49" w14:textId="77777777" w:rsidR="00D17DD1" w:rsidRPr="002178AD" w:rsidRDefault="00D17DD1" w:rsidP="00D17DD1">
      <w:pPr>
        <w:pStyle w:val="PL"/>
      </w:pPr>
      <w:r w:rsidRPr="002178AD">
        <w:t xml:space="preserve">          type: object</w:t>
      </w:r>
    </w:p>
    <w:p w14:paraId="7306814D" w14:textId="77777777" w:rsidR="00D17DD1" w:rsidRPr="002178AD" w:rsidRDefault="00D17DD1" w:rsidP="00D17DD1">
      <w:pPr>
        <w:pStyle w:val="PL"/>
      </w:pPr>
      <w:r w:rsidRPr="002178AD">
        <w:t xml:space="preserve">          additionalProperties:</w:t>
      </w:r>
    </w:p>
    <w:p w14:paraId="5B9B5C4F" w14:textId="77777777" w:rsidR="00D17DD1" w:rsidRPr="002178AD" w:rsidRDefault="00D17DD1" w:rsidP="00D17DD1">
      <w:pPr>
        <w:pStyle w:val="PL"/>
      </w:pPr>
      <w:r w:rsidRPr="002178AD">
        <w:t xml:space="preserve">            $ref: '#/components/schemas/SmPolicySnssaiData'</w:t>
      </w:r>
    </w:p>
    <w:p w14:paraId="72312DEB" w14:textId="77777777" w:rsidR="00D17DD1" w:rsidRPr="002178AD" w:rsidRDefault="00D17DD1" w:rsidP="00D17DD1">
      <w:pPr>
        <w:pStyle w:val="PL"/>
      </w:pPr>
      <w:r w:rsidRPr="002178AD">
        <w:t xml:space="preserve">          minProperties: 1</w:t>
      </w:r>
    </w:p>
    <w:p w14:paraId="63BB8DCD" w14:textId="77777777" w:rsidR="00D17DD1" w:rsidRPr="002178AD" w:rsidRDefault="00D17DD1" w:rsidP="00D17DD1">
      <w:pPr>
        <w:pStyle w:val="PL"/>
        <w:rPr>
          <w:lang w:eastAsia="zh-CN"/>
        </w:rPr>
      </w:pPr>
      <w:r w:rsidRPr="002178AD">
        <w:t xml:space="preserve">          description: </w:t>
      </w:r>
      <w:r w:rsidRPr="002178AD">
        <w:rPr>
          <w:lang w:eastAsia="zh-CN"/>
        </w:rPr>
        <w:t>&gt;</w:t>
      </w:r>
    </w:p>
    <w:p w14:paraId="2D3BCE03" w14:textId="77777777" w:rsidR="00D17DD1" w:rsidRPr="002178AD" w:rsidRDefault="00D17DD1" w:rsidP="00D17DD1">
      <w:pPr>
        <w:pStyle w:val="PL"/>
      </w:pPr>
      <w:r w:rsidRPr="002178AD">
        <w:t xml:space="preserve">            Contains Session Management Policy data per S-NSSAI for all the SNSSAIs</w:t>
      </w:r>
    </w:p>
    <w:p w14:paraId="6A5B0914" w14:textId="77777777" w:rsidR="00D17DD1" w:rsidRPr="002178AD" w:rsidRDefault="00D17DD1" w:rsidP="00D17DD1">
      <w:pPr>
        <w:pStyle w:val="PL"/>
      </w:pPr>
      <w:r w:rsidRPr="002178AD">
        <w:t xml:space="preserve">            of the subscriber. The key of the map is the S-NSSAI.</w:t>
      </w:r>
    </w:p>
    <w:p w14:paraId="417822C0" w14:textId="77777777" w:rsidR="00D17DD1" w:rsidRPr="002178AD" w:rsidRDefault="00D17DD1" w:rsidP="00D17DD1">
      <w:pPr>
        <w:pStyle w:val="PL"/>
      </w:pPr>
      <w:r w:rsidRPr="002178AD">
        <w:t xml:space="preserve">        umDataLimits:</w:t>
      </w:r>
    </w:p>
    <w:p w14:paraId="38D9FB77" w14:textId="77777777" w:rsidR="00D17DD1" w:rsidRPr="002178AD" w:rsidRDefault="00D17DD1" w:rsidP="00D17DD1">
      <w:pPr>
        <w:pStyle w:val="PL"/>
      </w:pPr>
      <w:r w:rsidRPr="002178AD">
        <w:t xml:space="preserve">          type: object</w:t>
      </w:r>
    </w:p>
    <w:p w14:paraId="1D90C44C" w14:textId="77777777" w:rsidR="00D17DD1" w:rsidRPr="002178AD" w:rsidRDefault="00D17DD1" w:rsidP="00D17DD1">
      <w:pPr>
        <w:pStyle w:val="PL"/>
      </w:pPr>
      <w:r w:rsidRPr="002178AD">
        <w:t xml:space="preserve">          additionalProperties:</w:t>
      </w:r>
    </w:p>
    <w:p w14:paraId="55C756B3" w14:textId="77777777" w:rsidR="00D17DD1" w:rsidRPr="002178AD" w:rsidRDefault="00D17DD1" w:rsidP="00D17DD1">
      <w:pPr>
        <w:pStyle w:val="PL"/>
      </w:pPr>
      <w:r w:rsidRPr="002178AD">
        <w:t xml:space="preserve">            $ref: '#/components/schemas/UsageMonDataLimit'</w:t>
      </w:r>
    </w:p>
    <w:p w14:paraId="5B55E89E" w14:textId="77777777" w:rsidR="00D17DD1" w:rsidRPr="002178AD" w:rsidRDefault="00D17DD1" w:rsidP="00D17DD1">
      <w:pPr>
        <w:pStyle w:val="PL"/>
      </w:pPr>
      <w:r w:rsidRPr="002178AD">
        <w:t xml:space="preserve">          minProperties: 1</w:t>
      </w:r>
    </w:p>
    <w:p w14:paraId="09C9DC34" w14:textId="77777777" w:rsidR="00D17DD1" w:rsidRPr="002178AD" w:rsidRDefault="00D17DD1" w:rsidP="00D17DD1">
      <w:pPr>
        <w:pStyle w:val="PL"/>
        <w:rPr>
          <w:lang w:eastAsia="zh-CN"/>
        </w:rPr>
      </w:pPr>
      <w:r w:rsidRPr="002178AD">
        <w:t xml:space="preserve">          description: </w:t>
      </w:r>
      <w:r w:rsidRPr="002178AD">
        <w:rPr>
          <w:lang w:eastAsia="zh-CN"/>
        </w:rPr>
        <w:t>&gt;</w:t>
      </w:r>
    </w:p>
    <w:p w14:paraId="20117276" w14:textId="77777777" w:rsidR="00D17DD1" w:rsidRPr="002178AD" w:rsidRDefault="00D17DD1" w:rsidP="00D17DD1">
      <w:pPr>
        <w:pStyle w:val="PL"/>
      </w:pPr>
      <w:r w:rsidRPr="002178AD">
        <w:t xml:space="preserve">            Contains a list of usage monitoring profiles associated with the subscriber.</w:t>
      </w:r>
    </w:p>
    <w:p w14:paraId="5860DBDA" w14:textId="77777777" w:rsidR="00D17DD1" w:rsidRPr="002178AD" w:rsidRDefault="00D17DD1" w:rsidP="00D17DD1">
      <w:pPr>
        <w:pStyle w:val="PL"/>
      </w:pPr>
      <w:r w:rsidRPr="002178AD">
        <w:t xml:space="preserve">            The limit identifier is used as the key of the map.</w:t>
      </w:r>
    </w:p>
    <w:p w14:paraId="16DF22DF" w14:textId="77777777" w:rsidR="00D17DD1" w:rsidRPr="002178AD" w:rsidRDefault="00D17DD1" w:rsidP="00D17DD1">
      <w:pPr>
        <w:pStyle w:val="PL"/>
      </w:pPr>
      <w:r w:rsidRPr="002178AD">
        <w:t xml:space="preserve">        umData:</w:t>
      </w:r>
    </w:p>
    <w:p w14:paraId="09499557" w14:textId="77777777" w:rsidR="00D17DD1" w:rsidRPr="002178AD" w:rsidRDefault="00D17DD1" w:rsidP="00D17DD1">
      <w:pPr>
        <w:pStyle w:val="PL"/>
      </w:pPr>
      <w:r w:rsidRPr="002178AD">
        <w:t xml:space="preserve">          type: object</w:t>
      </w:r>
    </w:p>
    <w:p w14:paraId="66F2D34A" w14:textId="77777777" w:rsidR="00D17DD1" w:rsidRPr="002178AD" w:rsidRDefault="00D17DD1" w:rsidP="00D17DD1">
      <w:pPr>
        <w:pStyle w:val="PL"/>
      </w:pPr>
      <w:r w:rsidRPr="002178AD">
        <w:t xml:space="preserve">          additionalProperties:</w:t>
      </w:r>
    </w:p>
    <w:p w14:paraId="0CA0AFED" w14:textId="77777777" w:rsidR="00D17DD1" w:rsidRPr="002178AD" w:rsidRDefault="00D17DD1" w:rsidP="00D17DD1">
      <w:pPr>
        <w:pStyle w:val="PL"/>
      </w:pPr>
      <w:r w:rsidRPr="002178AD">
        <w:t xml:space="preserve">            $ref: '#/components/schemas/UsageMonData'</w:t>
      </w:r>
    </w:p>
    <w:p w14:paraId="0B89DC1C" w14:textId="77777777" w:rsidR="00D17DD1" w:rsidRPr="002178AD" w:rsidRDefault="00D17DD1" w:rsidP="00D17DD1">
      <w:pPr>
        <w:pStyle w:val="PL"/>
      </w:pPr>
      <w:r w:rsidRPr="002178AD">
        <w:t xml:space="preserve">          minProperties: 1</w:t>
      </w:r>
    </w:p>
    <w:p w14:paraId="42CDDCD0" w14:textId="77777777" w:rsidR="00D17DD1" w:rsidRPr="002178AD" w:rsidRDefault="00D17DD1" w:rsidP="00D17DD1">
      <w:pPr>
        <w:pStyle w:val="PL"/>
        <w:rPr>
          <w:lang w:eastAsia="zh-CN"/>
        </w:rPr>
      </w:pPr>
      <w:r w:rsidRPr="002178AD">
        <w:t xml:space="preserve">          description: </w:t>
      </w:r>
      <w:r w:rsidRPr="002178AD">
        <w:rPr>
          <w:lang w:eastAsia="zh-CN"/>
        </w:rPr>
        <w:t>&gt;</w:t>
      </w:r>
    </w:p>
    <w:p w14:paraId="6E9CEBB4" w14:textId="77777777" w:rsidR="00D17DD1" w:rsidRPr="002178AD" w:rsidRDefault="00D17DD1" w:rsidP="00D17DD1">
      <w:pPr>
        <w:pStyle w:val="PL"/>
      </w:pPr>
      <w:r w:rsidRPr="002178AD">
        <w:t xml:space="preserve">            Contains the remaining allowed usage data associated with the subscriber.</w:t>
      </w:r>
    </w:p>
    <w:p w14:paraId="150B57EC" w14:textId="77777777" w:rsidR="00D17DD1" w:rsidRPr="002178AD" w:rsidRDefault="00D17DD1" w:rsidP="00D17DD1">
      <w:pPr>
        <w:pStyle w:val="PL"/>
      </w:pPr>
      <w:r w:rsidRPr="002178AD">
        <w:t xml:space="preserve">            The limit identifier is used as the key of the map.</w:t>
      </w:r>
    </w:p>
    <w:p w14:paraId="6F38B234" w14:textId="77777777" w:rsidR="00D17DD1" w:rsidRPr="002178AD" w:rsidRDefault="00D17DD1" w:rsidP="00D17DD1">
      <w:pPr>
        <w:pStyle w:val="PL"/>
      </w:pPr>
      <w:r w:rsidRPr="002178AD">
        <w:t xml:space="preserve">        suppFeat:</w:t>
      </w:r>
    </w:p>
    <w:p w14:paraId="6D195AF1" w14:textId="77777777" w:rsidR="00D17DD1" w:rsidRPr="002178AD" w:rsidRDefault="00D17DD1" w:rsidP="00D17DD1">
      <w:pPr>
        <w:pStyle w:val="PL"/>
      </w:pPr>
      <w:r w:rsidRPr="002178AD">
        <w:t xml:space="preserve">          $ref: 'TS29571_CommonData.yaml#/components/schemas/SupportedFeatures'</w:t>
      </w:r>
    </w:p>
    <w:p w14:paraId="00C2B8AE" w14:textId="77777777" w:rsidR="00D17DD1" w:rsidRPr="002178AD" w:rsidRDefault="00D17DD1" w:rsidP="00D17DD1">
      <w:pPr>
        <w:pStyle w:val="PL"/>
      </w:pPr>
      <w:r w:rsidRPr="002178AD">
        <w:t xml:space="preserve">        resetIds:</w:t>
      </w:r>
    </w:p>
    <w:p w14:paraId="493398B1" w14:textId="77777777" w:rsidR="00D17DD1" w:rsidRPr="002178AD" w:rsidRDefault="00D17DD1" w:rsidP="00D17DD1">
      <w:pPr>
        <w:pStyle w:val="PL"/>
      </w:pPr>
      <w:r w:rsidRPr="002178AD">
        <w:t xml:space="preserve">          type: array</w:t>
      </w:r>
    </w:p>
    <w:p w14:paraId="5B75A1F5" w14:textId="77777777" w:rsidR="00D17DD1" w:rsidRPr="002178AD" w:rsidRDefault="00D17DD1" w:rsidP="00D17DD1">
      <w:pPr>
        <w:pStyle w:val="PL"/>
      </w:pPr>
      <w:r w:rsidRPr="002178AD">
        <w:t xml:space="preserve">          items:</w:t>
      </w:r>
    </w:p>
    <w:p w14:paraId="4AD30946" w14:textId="77777777" w:rsidR="00D17DD1" w:rsidRPr="002178AD" w:rsidRDefault="00D17DD1" w:rsidP="00D17DD1">
      <w:pPr>
        <w:pStyle w:val="PL"/>
      </w:pPr>
      <w:r w:rsidRPr="002178AD">
        <w:t xml:space="preserve">            type: string</w:t>
      </w:r>
    </w:p>
    <w:p w14:paraId="1D179108" w14:textId="77777777" w:rsidR="00D17DD1" w:rsidRPr="002178AD" w:rsidRDefault="00D17DD1" w:rsidP="00D17DD1">
      <w:pPr>
        <w:pStyle w:val="PL"/>
      </w:pPr>
      <w:r w:rsidRPr="002178AD">
        <w:t xml:space="preserve">          minItems: 1</w:t>
      </w:r>
    </w:p>
    <w:p w14:paraId="2C23A823" w14:textId="77777777" w:rsidR="00D17DD1" w:rsidRPr="002178AD" w:rsidRDefault="00D17DD1" w:rsidP="00D17DD1">
      <w:pPr>
        <w:pStyle w:val="PL"/>
      </w:pPr>
      <w:r w:rsidRPr="002178AD">
        <w:t xml:space="preserve">      required:</w:t>
      </w:r>
    </w:p>
    <w:p w14:paraId="6EF62473" w14:textId="77777777" w:rsidR="00D17DD1" w:rsidRPr="002178AD" w:rsidRDefault="00D17DD1" w:rsidP="00D17DD1">
      <w:pPr>
        <w:pStyle w:val="PL"/>
      </w:pPr>
      <w:r w:rsidRPr="002178AD">
        <w:t xml:space="preserve">        - smPolicySnssaiData</w:t>
      </w:r>
    </w:p>
    <w:p w14:paraId="73E13288" w14:textId="77777777" w:rsidR="00D17DD1" w:rsidRDefault="00D17DD1" w:rsidP="00D17DD1">
      <w:pPr>
        <w:pStyle w:val="PL"/>
      </w:pPr>
    </w:p>
    <w:p w14:paraId="215C74D5" w14:textId="77777777" w:rsidR="00D17DD1" w:rsidRPr="002178AD" w:rsidRDefault="00D17DD1" w:rsidP="00D17DD1">
      <w:pPr>
        <w:pStyle w:val="PL"/>
      </w:pPr>
      <w:r w:rsidRPr="002178AD">
        <w:t xml:space="preserve">    SmPolicySnssaiData:</w:t>
      </w:r>
    </w:p>
    <w:p w14:paraId="72FAD8BB" w14:textId="77777777" w:rsidR="00D17DD1" w:rsidRPr="002178AD" w:rsidRDefault="00D17DD1" w:rsidP="00D17DD1">
      <w:pPr>
        <w:pStyle w:val="PL"/>
      </w:pPr>
      <w:r w:rsidRPr="002178AD">
        <w:t xml:space="preserve">      description: Contains the SM policy data for a given subscriber and S-NSSAI.</w:t>
      </w:r>
    </w:p>
    <w:p w14:paraId="1C597778" w14:textId="77777777" w:rsidR="00D17DD1" w:rsidRPr="002178AD" w:rsidRDefault="00D17DD1" w:rsidP="00D17DD1">
      <w:pPr>
        <w:pStyle w:val="PL"/>
      </w:pPr>
      <w:r w:rsidRPr="002178AD">
        <w:t xml:space="preserve">      type: object</w:t>
      </w:r>
    </w:p>
    <w:p w14:paraId="2F49020C" w14:textId="77777777" w:rsidR="00D17DD1" w:rsidRPr="002178AD" w:rsidRDefault="00D17DD1" w:rsidP="00D17DD1">
      <w:pPr>
        <w:pStyle w:val="PL"/>
      </w:pPr>
      <w:r w:rsidRPr="002178AD">
        <w:t xml:space="preserve">      properties:</w:t>
      </w:r>
    </w:p>
    <w:p w14:paraId="1EE05CD4" w14:textId="77777777" w:rsidR="00D17DD1" w:rsidRPr="002178AD" w:rsidRDefault="00D17DD1" w:rsidP="00D17DD1">
      <w:pPr>
        <w:pStyle w:val="PL"/>
      </w:pPr>
      <w:r w:rsidRPr="002178AD">
        <w:t xml:space="preserve">        snssai:</w:t>
      </w:r>
    </w:p>
    <w:p w14:paraId="2055FC05" w14:textId="77777777" w:rsidR="00D17DD1" w:rsidRPr="002178AD" w:rsidRDefault="00D17DD1" w:rsidP="00D17DD1">
      <w:pPr>
        <w:pStyle w:val="PL"/>
      </w:pPr>
      <w:r w:rsidRPr="002178AD">
        <w:t xml:space="preserve">          $ref: 'TS29571_CommonData.yaml#/components/schemas/Snssai'</w:t>
      </w:r>
    </w:p>
    <w:p w14:paraId="1DB21ED7" w14:textId="77777777" w:rsidR="00D17DD1" w:rsidRPr="002178AD" w:rsidRDefault="00D17DD1" w:rsidP="00D17DD1">
      <w:pPr>
        <w:pStyle w:val="PL"/>
      </w:pPr>
      <w:r w:rsidRPr="002178AD">
        <w:t xml:space="preserve">        smPolicyDnnData:</w:t>
      </w:r>
    </w:p>
    <w:p w14:paraId="5555DB79" w14:textId="77777777" w:rsidR="00D17DD1" w:rsidRPr="002178AD" w:rsidRDefault="00D17DD1" w:rsidP="00D17DD1">
      <w:pPr>
        <w:pStyle w:val="PL"/>
      </w:pPr>
      <w:r w:rsidRPr="002178AD">
        <w:t xml:space="preserve">          type: object</w:t>
      </w:r>
    </w:p>
    <w:p w14:paraId="59D181BA" w14:textId="77777777" w:rsidR="00D17DD1" w:rsidRPr="002178AD" w:rsidRDefault="00D17DD1" w:rsidP="00D17DD1">
      <w:pPr>
        <w:pStyle w:val="PL"/>
      </w:pPr>
      <w:r w:rsidRPr="002178AD">
        <w:t xml:space="preserve">          additionalProperties:</w:t>
      </w:r>
    </w:p>
    <w:p w14:paraId="556AB56E" w14:textId="77777777" w:rsidR="00D17DD1" w:rsidRPr="002178AD" w:rsidRDefault="00D17DD1" w:rsidP="00D17DD1">
      <w:pPr>
        <w:pStyle w:val="PL"/>
      </w:pPr>
      <w:r w:rsidRPr="002178AD">
        <w:t xml:space="preserve">            $ref: '#/components/schemas/SmPolicyDnnData'</w:t>
      </w:r>
    </w:p>
    <w:p w14:paraId="79BF1646" w14:textId="77777777" w:rsidR="00D17DD1" w:rsidRPr="002178AD" w:rsidRDefault="00D17DD1" w:rsidP="00D17DD1">
      <w:pPr>
        <w:pStyle w:val="PL"/>
      </w:pPr>
      <w:r w:rsidRPr="002178AD">
        <w:t xml:space="preserve">          minProperties: 1</w:t>
      </w:r>
    </w:p>
    <w:p w14:paraId="32C6690D" w14:textId="77777777" w:rsidR="00D17DD1" w:rsidRPr="002178AD" w:rsidRDefault="00D17DD1" w:rsidP="00D17DD1">
      <w:pPr>
        <w:pStyle w:val="PL"/>
        <w:rPr>
          <w:lang w:eastAsia="zh-CN"/>
        </w:rPr>
      </w:pPr>
      <w:r w:rsidRPr="002178AD">
        <w:t xml:space="preserve">          description: </w:t>
      </w:r>
      <w:r w:rsidRPr="002178AD">
        <w:rPr>
          <w:lang w:eastAsia="zh-CN"/>
        </w:rPr>
        <w:t>&gt;</w:t>
      </w:r>
    </w:p>
    <w:p w14:paraId="00B8E7AD" w14:textId="77777777" w:rsidR="00D17DD1" w:rsidRPr="002178AD" w:rsidRDefault="00D17DD1" w:rsidP="00D17DD1">
      <w:pPr>
        <w:pStyle w:val="PL"/>
      </w:pPr>
      <w:r w:rsidRPr="002178AD">
        <w:t xml:space="preserve">            Session Management Policy data per DNN for all the DNNs of the indicated S-NSSAI.</w:t>
      </w:r>
    </w:p>
    <w:p w14:paraId="509C840E" w14:textId="77777777" w:rsidR="00D17DD1" w:rsidRPr="002178AD" w:rsidRDefault="00D17DD1" w:rsidP="00D17DD1">
      <w:pPr>
        <w:pStyle w:val="PL"/>
      </w:pPr>
      <w:r w:rsidRPr="002178AD">
        <w:t xml:space="preserve">            The key of the map is the DNN.</w:t>
      </w:r>
    </w:p>
    <w:p w14:paraId="1F82ED5F" w14:textId="77777777" w:rsidR="00D17DD1" w:rsidRPr="002178AD" w:rsidRDefault="00D17DD1" w:rsidP="00D17DD1">
      <w:pPr>
        <w:pStyle w:val="PL"/>
      </w:pPr>
      <w:r w:rsidRPr="002178AD">
        <w:t xml:space="preserve">        </w:t>
      </w:r>
      <w:r w:rsidRPr="002178AD">
        <w:rPr>
          <w:lang w:eastAsia="zh-CN"/>
        </w:rPr>
        <w:t>ueS</w:t>
      </w:r>
      <w:r w:rsidRPr="002178AD">
        <w:rPr>
          <w:rFonts w:hint="eastAsia"/>
          <w:lang w:eastAsia="zh-CN"/>
        </w:rPr>
        <w:t>liceMbr</w:t>
      </w:r>
      <w:r w:rsidRPr="002178AD">
        <w:t>:</w:t>
      </w:r>
    </w:p>
    <w:p w14:paraId="7CD9241C" w14:textId="77777777" w:rsidR="00D17DD1" w:rsidRPr="002178AD" w:rsidRDefault="00D17DD1" w:rsidP="00D17DD1">
      <w:pPr>
        <w:pStyle w:val="PL"/>
      </w:pPr>
      <w:r w:rsidRPr="002178AD">
        <w:t xml:space="preserve">          $ref: 'TS29571_CommonData.yaml#/components/schemas/SliceMbr'</w:t>
      </w:r>
    </w:p>
    <w:p w14:paraId="314B34C4" w14:textId="77777777" w:rsidR="00D17DD1" w:rsidRPr="002178AD" w:rsidRDefault="00D17DD1" w:rsidP="00D17DD1">
      <w:pPr>
        <w:pStyle w:val="PL"/>
      </w:pPr>
      <w:r w:rsidRPr="002178AD">
        <w:t xml:space="preserve">      required:</w:t>
      </w:r>
    </w:p>
    <w:p w14:paraId="2D3420F1" w14:textId="77777777" w:rsidR="00D17DD1" w:rsidRPr="002178AD" w:rsidRDefault="00D17DD1" w:rsidP="00D17DD1">
      <w:pPr>
        <w:pStyle w:val="PL"/>
      </w:pPr>
      <w:r w:rsidRPr="002178AD">
        <w:t xml:space="preserve">        - snssai</w:t>
      </w:r>
    </w:p>
    <w:p w14:paraId="43E079F1" w14:textId="77777777" w:rsidR="00D17DD1" w:rsidRDefault="00D17DD1" w:rsidP="00D17DD1">
      <w:pPr>
        <w:pStyle w:val="PL"/>
      </w:pPr>
    </w:p>
    <w:p w14:paraId="15B2FBD4" w14:textId="77777777" w:rsidR="00D17DD1" w:rsidRPr="002178AD" w:rsidRDefault="00D17DD1" w:rsidP="00D17DD1">
      <w:pPr>
        <w:pStyle w:val="PL"/>
      </w:pPr>
      <w:r w:rsidRPr="002178AD">
        <w:t xml:space="preserve">    SmPolicyDnnData:</w:t>
      </w:r>
    </w:p>
    <w:p w14:paraId="0E73AF5D" w14:textId="77777777" w:rsidR="00D17DD1" w:rsidRPr="002178AD" w:rsidRDefault="00D17DD1" w:rsidP="00D17DD1">
      <w:pPr>
        <w:pStyle w:val="PL"/>
      </w:pPr>
      <w:r w:rsidRPr="002178AD">
        <w:t xml:space="preserve">      description: Contains the SM policy data for a given DNN (and S-NSSAI).</w:t>
      </w:r>
    </w:p>
    <w:p w14:paraId="071B30DF" w14:textId="77777777" w:rsidR="00D17DD1" w:rsidRPr="002178AD" w:rsidRDefault="00D17DD1" w:rsidP="00D17DD1">
      <w:pPr>
        <w:pStyle w:val="PL"/>
      </w:pPr>
      <w:r w:rsidRPr="002178AD">
        <w:t xml:space="preserve">      type: object</w:t>
      </w:r>
    </w:p>
    <w:p w14:paraId="392E8353" w14:textId="77777777" w:rsidR="00D17DD1" w:rsidRPr="002178AD" w:rsidRDefault="00D17DD1" w:rsidP="00D17DD1">
      <w:pPr>
        <w:pStyle w:val="PL"/>
      </w:pPr>
      <w:r w:rsidRPr="002178AD">
        <w:t xml:space="preserve">      properties:</w:t>
      </w:r>
    </w:p>
    <w:p w14:paraId="4870D65A" w14:textId="77777777" w:rsidR="00D17DD1" w:rsidRPr="002178AD" w:rsidRDefault="00D17DD1" w:rsidP="00D17DD1">
      <w:pPr>
        <w:pStyle w:val="PL"/>
      </w:pPr>
      <w:r w:rsidRPr="002178AD">
        <w:t xml:space="preserve">        dnn:</w:t>
      </w:r>
    </w:p>
    <w:p w14:paraId="2BDC1450" w14:textId="77777777" w:rsidR="00D17DD1" w:rsidRPr="002178AD" w:rsidRDefault="00D17DD1" w:rsidP="00D17DD1">
      <w:pPr>
        <w:pStyle w:val="PL"/>
      </w:pPr>
      <w:r w:rsidRPr="002178AD">
        <w:t xml:space="preserve">          $ref: 'TS29571_CommonData.yaml#/components/schemas/Dnn'</w:t>
      </w:r>
    </w:p>
    <w:p w14:paraId="3503FDD5" w14:textId="77777777" w:rsidR="00D17DD1" w:rsidRPr="002178AD" w:rsidRDefault="00D17DD1" w:rsidP="00D17DD1">
      <w:pPr>
        <w:pStyle w:val="PL"/>
      </w:pPr>
      <w:r w:rsidRPr="002178AD">
        <w:t xml:space="preserve">        allowedServices:</w:t>
      </w:r>
    </w:p>
    <w:p w14:paraId="752D93C4" w14:textId="77777777" w:rsidR="00D17DD1" w:rsidRPr="002178AD" w:rsidRDefault="00D17DD1" w:rsidP="00D17DD1">
      <w:pPr>
        <w:pStyle w:val="PL"/>
      </w:pPr>
      <w:r w:rsidRPr="002178AD">
        <w:t xml:space="preserve">          type: array</w:t>
      </w:r>
    </w:p>
    <w:p w14:paraId="708AB9AA" w14:textId="77777777" w:rsidR="00D17DD1" w:rsidRPr="002178AD" w:rsidRDefault="00D17DD1" w:rsidP="00D17DD1">
      <w:pPr>
        <w:pStyle w:val="PL"/>
      </w:pPr>
      <w:r w:rsidRPr="002178AD">
        <w:t xml:space="preserve">          items:</w:t>
      </w:r>
    </w:p>
    <w:p w14:paraId="1501AB84" w14:textId="77777777" w:rsidR="00D17DD1" w:rsidRPr="002178AD" w:rsidRDefault="00D17DD1" w:rsidP="00D17DD1">
      <w:pPr>
        <w:pStyle w:val="PL"/>
      </w:pPr>
      <w:r w:rsidRPr="002178AD">
        <w:t xml:space="preserve">            type: string</w:t>
      </w:r>
    </w:p>
    <w:p w14:paraId="7C1DAB0F" w14:textId="77777777" w:rsidR="00D17DD1" w:rsidRPr="002178AD" w:rsidRDefault="00D17DD1" w:rsidP="00D17DD1">
      <w:pPr>
        <w:pStyle w:val="PL"/>
      </w:pPr>
      <w:r w:rsidRPr="002178AD">
        <w:t xml:space="preserve">          minItems: 1</w:t>
      </w:r>
    </w:p>
    <w:p w14:paraId="193862ED" w14:textId="77777777" w:rsidR="00D17DD1" w:rsidRPr="002178AD" w:rsidRDefault="00D17DD1" w:rsidP="00D17DD1">
      <w:pPr>
        <w:pStyle w:val="PL"/>
      </w:pPr>
      <w:r w:rsidRPr="002178AD">
        <w:t xml:space="preserve">        subscCats:</w:t>
      </w:r>
    </w:p>
    <w:p w14:paraId="2337D6F8" w14:textId="77777777" w:rsidR="00D17DD1" w:rsidRPr="002178AD" w:rsidRDefault="00D17DD1" w:rsidP="00D17DD1">
      <w:pPr>
        <w:pStyle w:val="PL"/>
      </w:pPr>
      <w:r w:rsidRPr="002178AD">
        <w:t xml:space="preserve">          type: array</w:t>
      </w:r>
    </w:p>
    <w:p w14:paraId="303EBCC4" w14:textId="77777777" w:rsidR="00D17DD1" w:rsidRPr="002178AD" w:rsidRDefault="00D17DD1" w:rsidP="00D17DD1">
      <w:pPr>
        <w:pStyle w:val="PL"/>
      </w:pPr>
      <w:r w:rsidRPr="002178AD">
        <w:t xml:space="preserve">          items:</w:t>
      </w:r>
    </w:p>
    <w:p w14:paraId="71DC686B" w14:textId="77777777" w:rsidR="00D17DD1" w:rsidRPr="002178AD" w:rsidRDefault="00D17DD1" w:rsidP="00D17DD1">
      <w:pPr>
        <w:pStyle w:val="PL"/>
      </w:pPr>
      <w:r w:rsidRPr="002178AD">
        <w:t xml:space="preserve">            type: string</w:t>
      </w:r>
    </w:p>
    <w:p w14:paraId="2F9EBA12" w14:textId="77777777" w:rsidR="00D17DD1" w:rsidRPr="002178AD" w:rsidRDefault="00D17DD1" w:rsidP="00D17DD1">
      <w:pPr>
        <w:pStyle w:val="PL"/>
      </w:pPr>
      <w:r w:rsidRPr="002178AD">
        <w:t xml:space="preserve">          minItems: 1</w:t>
      </w:r>
    </w:p>
    <w:p w14:paraId="77551F46" w14:textId="77777777" w:rsidR="00D17DD1" w:rsidRPr="002178AD" w:rsidRDefault="00D17DD1" w:rsidP="00D17DD1">
      <w:pPr>
        <w:pStyle w:val="PL"/>
      </w:pPr>
      <w:r w:rsidRPr="002178AD">
        <w:lastRenderedPageBreak/>
        <w:t xml:space="preserve">        gbrUl:</w:t>
      </w:r>
    </w:p>
    <w:p w14:paraId="179DBF5C" w14:textId="77777777" w:rsidR="00D17DD1" w:rsidRPr="002178AD" w:rsidRDefault="00D17DD1" w:rsidP="00D17DD1">
      <w:pPr>
        <w:pStyle w:val="PL"/>
      </w:pPr>
      <w:r w:rsidRPr="002178AD">
        <w:t xml:space="preserve">          $ref: 'TS29571_CommonData.yaml#/components/schemas/BitRate'</w:t>
      </w:r>
    </w:p>
    <w:p w14:paraId="19C2FAE0" w14:textId="77777777" w:rsidR="00D17DD1" w:rsidRPr="002178AD" w:rsidRDefault="00D17DD1" w:rsidP="00D17DD1">
      <w:pPr>
        <w:pStyle w:val="PL"/>
      </w:pPr>
      <w:r w:rsidRPr="002178AD">
        <w:t xml:space="preserve">        gbrDl:</w:t>
      </w:r>
    </w:p>
    <w:p w14:paraId="681F1DAB" w14:textId="77777777" w:rsidR="00D17DD1" w:rsidRPr="002178AD" w:rsidRDefault="00D17DD1" w:rsidP="00D17DD1">
      <w:pPr>
        <w:pStyle w:val="PL"/>
      </w:pPr>
      <w:r w:rsidRPr="002178AD">
        <w:t xml:space="preserve">          $ref: 'TS29571_CommonData.yaml#/components/schemas/BitRate'</w:t>
      </w:r>
    </w:p>
    <w:p w14:paraId="0CC20F1A" w14:textId="77777777" w:rsidR="00D17DD1" w:rsidRPr="002178AD" w:rsidRDefault="00D17DD1" w:rsidP="00D17DD1">
      <w:pPr>
        <w:pStyle w:val="PL"/>
      </w:pPr>
      <w:r w:rsidRPr="002178AD">
        <w:t xml:space="preserve">        adcSupport:</w:t>
      </w:r>
    </w:p>
    <w:p w14:paraId="0BCA1417" w14:textId="77777777" w:rsidR="00D17DD1" w:rsidRPr="002178AD" w:rsidRDefault="00D17DD1" w:rsidP="00D17DD1">
      <w:pPr>
        <w:pStyle w:val="PL"/>
      </w:pPr>
      <w:r w:rsidRPr="002178AD">
        <w:t xml:space="preserve">          type: boolean</w:t>
      </w:r>
    </w:p>
    <w:p w14:paraId="6271804F" w14:textId="7188BB98" w:rsidR="00D17DD1" w:rsidRPr="002178AD" w:rsidRDefault="00D17DD1" w:rsidP="00D17DD1">
      <w:pPr>
        <w:pStyle w:val="PL"/>
      </w:pPr>
      <w:r w:rsidRPr="002178AD">
        <w:t xml:space="preserve">        subscSpendingLimits:</w:t>
      </w:r>
    </w:p>
    <w:p w14:paraId="37543B41" w14:textId="77777777" w:rsidR="00D17DD1" w:rsidRPr="002178AD" w:rsidRDefault="00D17DD1" w:rsidP="00D17DD1">
      <w:pPr>
        <w:pStyle w:val="PL"/>
      </w:pPr>
      <w:r w:rsidRPr="002178AD">
        <w:t xml:space="preserve">          type: boolean</w:t>
      </w:r>
    </w:p>
    <w:p w14:paraId="3571FD50" w14:textId="020DF27A" w:rsidR="00D17DD1" w:rsidRPr="002178AD" w:rsidRDefault="00D17DD1" w:rsidP="00D17DD1">
      <w:pPr>
        <w:pStyle w:val="PL"/>
      </w:pPr>
      <w:r w:rsidRPr="002178AD">
        <w:t xml:space="preserve">        ipv4Index:</w:t>
      </w:r>
    </w:p>
    <w:p w14:paraId="710FB196" w14:textId="77777777" w:rsidR="00D17DD1" w:rsidRPr="002178AD" w:rsidRDefault="00D17DD1" w:rsidP="00D17DD1">
      <w:pPr>
        <w:pStyle w:val="PL"/>
      </w:pPr>
      <w:r w:rsidRPr="002178AD">
        <w:t xml:space="preserve">          $ref: '#/components/schemas/IpIndex'</w:t>
      </w:r>
    </w:p>
    <w:p w14:paraId="021CCB4C" w14:textId="77777777" w:rsidR="00D17DD1" w:rsidRPr="002178AD" w:rsidRDefault="00D17DD1" w:rsidP="00D17DD1">
      <w:pPr>
        <w:pStyle w:val="PL"/>
      </w:pPr>
      <w:r w:rsidRPr="002178AD">
        <w:t xml:space="preserve">        ipv6Index:</w:t>
      </w:r>
    </w:p>
    <w:p w14:paraId="25AFC335" w14:textId="77777777" w:rsidR="00D17DD1" w:rsidRPr="002178AD" w:rsidRDefault="00D17DD1" w:rsidP="00D17DD1">
      <w:pPr>
        <w:pStyle w:val="PL"/>
      </w:pPr>
      <w:r w:rsidRPr="002178AD">
        <w:t xml:space="preserve">          $ref: '#/components/schemas/IpIndex'</w:t>
      </w:r>
    </w:p>
    <w:p w14:paraId="62E07C41" w14:textId="77777777" w:rsidR="00D17DD1" w:rsidRPr="002178AD" w:rsidRDefault="00D17DD1" w:rsidP="00D17DD1">
      <w:pPr>
        <w:pStyle w:val="PL"/>
      </w:pPr>
      <w:r w:rsidRPr="002178AD">
        <w:t xml:space="preserve">        offline:</w:t>
      </w:r>
    </w:p>
    <w:p w14:paraId="590BBCB4" w14:textId="77777777" w:rsidR="00D17DD1" w:rsidRPr="002178AD" w:rsidRDefault="00D17DD1" w:rsidP="00D17DD1">
      <w:pPr>
        <w:pStyle w:val="PL"/>
      </w:pPr>
      <w:r w:rsidRPr="002178AD">
        <w:t xml:space="preserve">          type: boolean</w:t>
      </w:r>
    </w:p>
    <w:p w14:paraId="32531F3B" w14:textId="77777777" w:rsidR="00D17DD1" w:rsidRPr="002178AD" w:rsidRDefault="00D17DD1" w:rsidP="00D17DD1">
      <w:pPr>
        <w:pStyle w:val="PL"/>
      </w:pPr>
      <w:r w:rsidRPr="002178AD">
        <w:t xml:space="preserve">        online:</w:t>
      </w:r>
    </w:p>
    <w:p w14:paraId="39E1EC1B" w14:textId="77777777" w:rsidR="00D17DD1" w:rsidRPr="002178AD" w:rsidRDefault="00D17DD1" w:rsidP="00D17DD1">
      <w:pPr>
        <w:pStyle w:val="PL"/>
      </w:pPr>
      <w:r w:rsidRPr="002178AD">
        <w:t xml:space="preserve">          type: boolean</w:t>
      </w:r>
    </w:p>
    <w:p w14:paraId="2B2BA133" w14:textId="77777777" w:rsidR="00D17DD1" w:rsidRPr="002178AD" w:rsidRDefault="00D17DD1" w:rsidP="00D17DD1">
      <w:pPr>
        <w:pStyle w:val="PL"/>
      </w:pPr>
      <w:r w:rsidRPr="002178AD">
        <w:t xml:space="preserve">        chfInfo:</w:t>
      </w:r>
    </w:p>
    <w:p w14:paraId="43D3EFC1" w14:textId="77777777" w:rsidR="00D17DD1" w:rsidRPr="002178AD" w:rsidRDefault="00D17DD1" w:rsidP="00D17DD1">
      <w:pPr>
        <w:pStyle w:val="PL"/>
      </w:pPr>
      <w:r w:rsidRPr="002178AD">
        <w:t xml:space="preserve">          $ref: 'TS29512_Npcf_SMPolicyControl.yaml#/components/schemas/ChargingInformation'</w:t>
      </w:r>
    </w:p>
    <w:p w14:paraId="34A18ADE" w14:textId="77777777" w:rsidR="00D17DD1" w:rsidRPr="002178AD" w:rsidRDefault="00D17DD1" w:rsidP="00D17DD1">
      <w:pPr>
        <w:pStyle w:val="PL"/>
      </w:pPr>
      <w:r w:rsidRPr="002178AD">
        <w:t xml:space="preserve">        refUmDataLimitIds:</w:t>
      </w:r>
    </w:p>
    <w:p w14:paraId="345932A0" w14:textId="77777777" w:rsidR="00D17DD1" w:rsidRPr="002178AD" w:rsidRDefault="00D17DD1" w:rsidP="00D17DD1">
      <w:pPr>
        <w:pStyle w:val="PL"/>
      </w:pPr>
      <w:r w:rsidRPr="002178AD">
        <w:t xml:space="preserve">          type: object</w:t>
      </w:r>
    </w:p>
    <w:p w14:paraId="5CF80501" w14:textId="77777777" w:rsidR="00D17DD1" w:rsidRPr="002178AD" w:rsidRDefault="00D17DD1" w:rsidP="00D17DD1">
      <w:pPr>
        <w:pStyle w:val="PL"/>
      </w:pPr>
      <w:r w:rsidRPr="002178AD">
        <w:t xml:space="preserve">          additionalProperties:</w:t>
      </w:r>
    </w:p>
    <w:p w14:paraId="31E4F23F" w14:textId="77777777" w:rsidR="00D17DD1" w:rsidRPr="002178AD" w:rsidRDefault="00D17DD1" w:rsidP="00D17DD1">
      <w:pPr>
        <w:pStyle w:val="PL"/>
      </w:pPr>
      <w:r w:rsidRPr="002178AD">
        <w:t xml:space="preserve">            $ref: '#/components/schemas/LimitIdToMonitoringKey'</w:t>
      </w:r>
    </w:p>
    <w:p w14:paraId="372E3088" w14:textId="77777777" w:rsidR="00D17DD1" w:rsidRPr="002178AD" w:rsidRDefault="00D17DD1" w:rsidP="00D17DD1">
      <w:pPr>
        <w:pStyle w:val="PL"/>
      </w:pPr>
      <w:r w:rsidRPr="002178AD">
        <w:t xml:space="preserve">          minProperties: 1</w:t>
      </w:r>
    </w:p>
    <w:p w14:paraId="02089C7D" w14:textId="77777777" w:rsidR="00D17DD1" w:rsidRPr="002178AD" w:rsidRDefault="00D17DD1" w:rsidP="00D17DD1">
      <w:pPr>
        <w:pStyle w:val="PL"/>
        <w:rPr>
          <w:lang w:eastAsia="zh-CN"/>
        </w:rPr>
      </w:pPr>
      <w:r w:rsidRPr="002178AD">
        <w:t xml:space="preserve">          description: </w:t>
      </w:r>
      <w:r w:rsidRPr="002178AD">
        <w:rPr>
          <w:lang w:eastAsia="zh-CN"/>
        </w:rPr>
        <w:t>&gt;</w:t>
      </w:r>
    </w:p>
    <w:p w14:paraId="1F681B0A" w14:textId="77777777" w:rsidR="00D17DD1" w:rsidRPr="002178AD" w:rsidRDefault="00D17DD1" w:rsidP="00D17DD1">
      <w:pPr>
        <w:pStyle w:val="PL"/>
      </w:pPr>
      <w:r w:rsidRPr="002178AD">
        <w:t xml:space="preserve">            A reference to the UsageMonitoringDataLimit or UsageMonitoringData instances</w:t>
      </w:r>
    </w:p>
    <w:p w14:paraId="77E207E1" w14:textId="77777777" w:rsidR="00D17DD1" w:rsidRPr="002178AD" w:rsidRDefault="00D17DD1" w:rsidP="00D17DD1">
      <w:pPr>
        <w:pStyle w:val="PL"/>
      </w:pPr>
      <w:r w:rsidRPr="002178AD">
        <w:t xml:space="preserve">            for this DNN and SNSSAI that may also include the related monitoring key(s).</w:t>
      </w:r>
    </w:p>
    <w:p w14:paraId="35552AE4" w14:textId="77777777" w:rsidR="00D17DD1" w:rsidRPr="002178AD" w:rsidRDefault="00D17DD1" w:rsidP="00D17DD1">
      <w:pPr>
        <w:pStyle w:val="PL"/>
      </w:pPr>
      <w:r w:rsidRPr="002178AD">
        <w:t xml:space="preserve">            The key of the map is the</w:t>
      </w:r>
      <w:r w:rsidRPr="002178AD">
        <w:rPr>
          <w:lang w:eastAsia="zh-CN"/>
        </w:rPr>
        <w:t xml:space="preserve"> limit identifier.</w:t>
      </w:r>
    </w:p>
    <w:p w14:paraId="1F5B32E3" w14:textId="77777777" w:rsidR="00D17DD1" w:rsidRPr="002178AD" w:rsidRDefault="00D17DD1" w:rsidP="00D17DD1">
      <w:pPr>
        <w:pStyle w:val="PL"/>
      </w:pPr>
      <w:r w:rsidRPr="002178AD">
        <w:t xml:space="preserve">        mpsPriority:</w:t>
      </w:r>
    </w:p>
    <w:p w14:paraId="08BC01F0" w14:textId="77777777" w:rsidR="00D17DD1" w:rsidRPr="002178AD" w:rsidRDefault="00D17DD1" w:rsidP="00D17DD1">
      <w:pPr>
        <w:pStyle w:val="PL"/>
      </w:pPr>
      <w:r w:rsidRPr="002178AD">
        <w:t xml:space="preserve">          type: boolean</w:t>
      </w:r>
    </w:p>
    <w:p w14:paraId="2FA31500" w14:textId="77777777" w:rsidR="00D17DD1" w:rsidRPr="002178AD" w:rsidRDefault="00D17DD1" w:rsidP="00D17DD1">
      <w:pPr>
        <w:pStyle w:val="PL"/>
      </w:pPr>
      <w:r w:rsidRPr="002178AD">
        <w:t xml:space="preserve">        mcsPriority:</w:t>
      </w:r>
    </w:p>
    <w:p w14:paraId="1E697F69" w14:textId="77777777" w:rsidR="00D17DD1" w:rsidRPr="002178AD" w:rsidRDefault="00D17DD1" w:rsidP="00D17DD1">
      <w:pPr>
        <w:pStyle w:val="PL"/>
      </w:pPr>
      <w:r w:rsidRPr="002178AD">
        <w:t xml:space="preserve">          type: boolean</w:t>
      </w:r>
    </w:p>
    <w:p w14:paraId="5049B3E3" w14:textId="77777777" w:rsidR="00D17DD1" w:rsidRPr="002178AD" w:rsidRDefault="00D17DD1" w:rsidP="00D17DD1">
      <w:pPr>
        <w:pStyle w:val="PL"/>
      </w:pPr>
      <w:r w:rsidRPr="002178AD">
        <w:t xml:space="preserve">        imsSignallingPrio:</w:t>
      </w:r>
    </w:p>
    <w:p w14:paraId="3686F604" w14:textId="77777777" w:rsidR="00D17DD1" w:rsidRPr="002178AD" w:rsidRDefault="00D17DD1" w:rsidP="00D17DD1">
      <w:pPr>
        <w:pStyle w:val="PL"/>
      </w:pPr>
      <w:r w:rsidRPr="002178AD">
        <w:t xml:space="preserve">          type: boolean</w:t>
      </w:r>
    </w:p>
    <w:p w14:paraId="7298B62A" w14:textId="77777777" w:rsidR="00D17DD1" w:rsidRPr="002178AD" w:rsidRDefault="00D17DD1" w:rsidP="00D17DD1">
      <w:pPr>
        <w:pStyle w:val="PL"/>
      </w:pPr>
      <w:r w:rsidRPr="002178AD">
        <w:t xml:space="preserve">        mpsPriorityLevel:</w:t>
      </w:r>
    </w:p>
    <w:p w14:paraId="67916ABB" w14:textId="77777777" w:rsidR="00D17DD1" w:rsidRPr="002178AD" w:rsidRDefault="00D17DD1" w:rsidP="00D17DD1">
      <w:pPr>
        <w:pStyle w:val="PL"/>
      </w:pPr>
      <w:r w:rsidRPr="002178AD">
        <w:t xml:space="preserve">          type: integer</w:t>
      </w:r>
    </w:p>
    <w:p w14:paraId="50B88357" w14:textId="77777777" w:rsidR="00D17DD1" w:rsidRPr="002178AD" w:rsidRDefault="00D17DD1" w:rsidP="00D17DD1">
      <w:pPr>
        <w:pStyle w:val="PL"/>
      </w:pPr>
      <w:r w:rsidRPr="002178AD">
        <w:t xml:space="preserve">        mcsPriorityLevel:</w:t>
      </w:r>
    </w:p>
    <w:p w14:paraId="519380AA" w14:textId="77777777" w:rsidR="00D17DD1" w:rsidRPr="002178AD" w:rsidRDefault="00D17DD1" w:rsidP="00D17DD1">
      <w:pPr>
        <w:pStyle w:val="PL"/>
      </w:pPr>
      <w:r w:rsidRPr="002178AD">
        <w:t xml:space="preserve">          type: integer</w:t>
      </w:r>
    </w:p>
    <w:p w14:paraId="22BBCE5B" w14:textId="77777777" w:rsidR="00D17DD1" w:rsidRPr="002178AD" w:rsidRDefault="00D17DD1" w:rsidP="00D17DD1">
      <w:pPr>
        <w:pStyle w:val="PL"/>
      </w:pPr>
      <w:r w:rsidRPr="002178AD">
        <w:t xml:space="preserve">        praInfos:</w:t>
      </w:r>
    </w:p>
    <w:p w14:paraId="19E82F4F" w14:textId="77777777" w:rsidR="00D17DD1" w:rsidRPr="002178AD" w:rsidRDefault="00D17DD1" w:rsidP="00D17DD1">
      <w:pPr>
        <w:pStyle w:val="PL"/>
      </w:pPr>
      <w:r w:rsidRPr="002178AD">
        <w:t xml:space="preserve">          type: object</w:t>
      </w:r>
    </w:p>
    <w:p w14:paraId="7B6BB0A7" w14:textId="77777777" w:rsidR="00D17DD1" w:rsidRPr="002178AD" w:rsidRDefault="00D17DD1" w:rsidP="00D17DD1">
      <w:pPr>
        <w:pStyle w:val="PL"/>
      </w:pPr>
      <w:r w:rsidRPr="002178AD">
        <w:t xml:space="preserve">          additionalProperties:</w:t>
      </w:r>
    </w:p>
    <w:p w14:paraId="6D64F764" w14:textId="77777777" w:rsidR="00D17DD1" w:rsidRPr="002178AD" w:rsidRDefault="00D17DD1" w:rsidP="00D17DD1">
      <w:pPr>
        <w:pStyle w:val="PL"/>
      </w:pPr>
      <w:r w:rsidRPr="002178AD">
        <w:t xml:space="preserve">            $ref: 'TS29571_CommonData.yaml#/components/schemas/PresenceInfo'</w:t>
      </w:r>
    </w:p>
    <w:p w14:paraId="5573B9ED" w14:textId="77777777" w:rsidR="00D17DD1" w:rsidRPr="002178AD" w:rsidRDefault="00D17DD1" w:rsidP="00D17DD1">
      <w:pPr>
        <w:pStyle w:val="PL"/>
      </w:pPr>
      <w:r w:rsidRPr="002178AD">
        <w:t xml:space="preserve">          minProperties: 1</w:t>
      </w:r>
    </w:p>
    <w:p w14:paraId="53B0AA04" w14:textId="77777777" w:rsidR="00D17DD1" w:rsidRPr="002178AD" w:rsidRDefault="00D17DD1" w:rsidP="00D17DD1">
      <w:pPr>
        <w:pStyle w:val="PL"/>
        <w:rPr>
          <w:lang w:eastAsia="zh-CN"/>
        </w:rPr>
      </w:pPr>
      <w:r w:rsidRPr="002178AD">
        <w:t xml:space="preserve">          description: </w:t>
      </w:r>
      <w:r w:rsidRPr="002178AD">
        <w:rPr>
          <w:lang w:eastAsia="zh-CN"/>
        </w:rPr>
        <w:t>&gt;</w:t>
      </w:r>
    </w:p>
    <w:p w14:paraId="3B772B07" w14:textId="77777777" w:rsidR="00D17DD1" w:rsidRPr="002178AD" w:rsidRDefault="00D17DD1" w:rsidP="00D17DD1">
      <w:pPr>
        <w:pStyle w:val="PL"/>
        <w:rPr>
          <w:szCs w:val="18"/>
        </w:rPr>
      </w:pPr>
      <w:r w:rsidRPr="002178AD">
        <w:t xml:space="preserve">            Contains </w:t>
      </w:r>
      <w:r w:rsidRPr="002178AD">
        <w:rPr>
          <w:szCs w:val="18"/>
        </w:rPr>
        <w:t>Presence reporting area information. The praId attribute within the</w:t>
      </w:r>
    </w:p>
    <w:p w14:paraId="65BA81A2" w14:textId="77777777" w:rsidR="00D17DD1" w:rsidRPr="002178AD" w:rsidRDefault="00D17DD1" w:rsidP="00D17DD1">
      <w:pPr>
        <w:pStyle w:val="PL"/>
      </w:pPr>
      <w:r w:rsidRPr="002178AD">
        <w:t xml:space="preserve">           </w:t>
      </w:r>
      <w:r w:rsidRPr="002178AD">
        <w:rPr>
          <w:szCs w:val="18"/>
        </w:rPr>
        <w:t xml:space="preserve"> PresenceInfo data type is the key of the map.</w:t>
      </w:r>
    </w:p>
    <w:p w14:paraId="3F0C18BD" w14:textId="77777777" w:rsidR="00D17DD1" w:rsidRPr="002178AD" w:rsidRDefault="00D17DD1" w:rsidP="00D17DD1">
      <w:pPr>
        <w:pStyle w:val="PL"/>
      </w:pPr>
      <w:r w:rsidRPr="002178AD">
        <w:t xml:space="preserve">        bdtRefIds:</w:t>
      </w:r>
    </w:p>
    <w:p w14:paraId="4E1DF249" w14:textId="77777777" w:rsidR="00D17DD1" w:rsidRPr="002178AD" w:rsidRDefault="00D17DD1" w:rsidP="00D17DD1">
      <w:pPr>
        <w:pStyle w:val="PL"/>
      </w:pPr>
      <w:r w:rsidRPr="002178AD">
        <w:t xml:space="preserve">          type: object</w:t>
      </w:r>
    </w:p>
    <w:p w14:paraId="6DE4BC60" w14:textId="77777777" w:rsidR="00D17DD1" w:rsidRPr="002178AD" w:rsidRDefault="00D17DD1" w:rsidP="00D17DD1">
      <w:pPr>
        <w:pStyle w:val="PL"/>
      </w:pPr>
      <w:r w:rsidRPr="002178AD">
        <w:t xml:space="preserve">          additionalProperties:</w:t>
      </w:r>
    </w:p>
    <w:p w14:paraId="7B1B9141" w14:textId="77777777" w:rsidR="00D17DD1" w:rsidRPr="002178AD" w:rsidRDefault="00D17DD1" w:rsidP="00D17DD1">
      <w:pPr>
        <w:pStyle w:val="PL"/>
      </w:pPr>
      <w:r w:rsidRPr="002178AD">
        <w:t xml:space="preserve">            $ref: 'TS29122_CommonData.yaml#/components/schemas/BdtReferenceIdRm'</w:t>
      </w:r>
    </w:p>
    <w:p w14:paraId="6BA0577B" w14:textId="77777777" w:rsidR="00D17DD1" w:rsidRPr="002178AD" w:rsidRDefault="00D17DD1" w:rsidP="00D17DD1">
      <w:pPr>
        <w:pStyle w:val="PL"/>
      </w:pPr>
      <w:r w:rsidRPr="002178AD">
        <w:t xml:space="preserve">          minProperties: 1</w:t>
      </w:r>
    </w:p>
    <w:p w14:paraId="0149070B" w14:textId="77777777" w:rsidR="00D17DD1" w:rsidRPr="002178AD" w:rsidRDefault="00D17DD1" w:rsidP="00D17DD1">
      <w:pPr>
        <w:pStyle w:val="PL"/>
        <w:rPr>
          <w:lang w:eastAsia="zh-CN"/>
        </w:rPr>
      </w:pPr>
      <w:r w:rsidRPr="002178AD">
        <w:t xml:space="preserve">          description: </w:t>
      </w:r>
      <w:r w:rsidRPr="002178AD">
        <w:rPr>
          <w:lang w:eastAsia="zh-CN"/>
        </w:rPr>
        <w:t>&gt;</w:t>
      </w:r>
    </w:p>
    <w:p w14:paraId="699FE020" w14:textId="77777777" w:rsidR="00D17DD1" w:rsidRPr="002178AD" w:rsidRDefault="00D17DD1" w:rsidP="00D17DD1">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5660F22" w14:textId="77777777" w:rsidR="00D17DD1" w:rsidRPr="002178AD" w:rsidRDefault="00D17DD1" w:rsidP="00D17DD1">
      <w:pPr>
        <w:pStyle w:val="PL"/>
      </w:pPr>
      <w:r w:rsidRPr="002178AD">
        <w:t xml:space="preserve">            be used as a key of the map.</w:t>
      </w:r>
    </w:p>
    <w:p w14:paraId="275F52AF" w14:textId="77777777" w:rsidR="00D17DD1" w:rsidRPr="002178AD" w:rsidRDefault="00D17DD1" w:rsidP="00D17DD1">
      <w:pPr>
        <w:pStyle w:val="PL"/>
      </w:pPr>
      <w:r w:rsidRPr="002178AD">
        <w:t xml:space="preserve">          nullable: true</w:t>
      </w:r>
    </w:p>
    <w:p w14:paraId="0EF3DA6B" w14:textId="77777777" w:rsidR="00D17DD1" w:rsidRPr="002178AD" w:rsidRDefault="00D17DD1" w:rsidP="00D17DD1">
      <w:pPr>
        <w:pStyle w:val="PL"/>
      </w:pPr>
      <w:r w:rsidRPr="002178AD">
        <w:t xml:space="preserve">        locRoutNotAllowed:</w:t>
      </w:r>
    </w:p>
    <w:p w14:paraId="3C0F025A" w14:textId="77777777" w:rsidR="00D17DD1" w:rsidRDefault="00D17DD1" w:rsidP="00D17DD1">
      <w:pPr>
        <w:pStyle w:val="PL"/>
      </w:pPr>
      <w:r w:rsidRPr="002178AD">
        <w:t xml:space="preserve">          type: boolean</w:t>
      </w:r>
    </w:p>
    <w:p w14:paraId="26DA1B7A" w14:textId="77777777" w:rsidR="00D17DD1" w:rsidRPr="002178AD" w:rsidRDefault="00D17DD1" w:rsidP="00D17DD1">
      <w:pPr>
        <w:pStyle w:val="PL"/>
      </w:pPr>
      <w:r w:rsidRPr="002178AD">
        <w:t xml:space="preserve">        </w:t>
      </w:r>
      <w:r>
        <w:t>sfc</w:t>
      </w:r>
      <w:r w:rsidRPr="002178AD">
        <w:t>NotAllowed:</w:t>
      </w:r>
    </w:p>
    <w:p w14:paraId="185CD690" w14:textId="77777777" w:rsidR="00D17DD1" w:rsidRPr="002178AD" w:rsidRDefault="00D17DD1" w:rsidP="00D17DD1">
      <w:pPr>
        <w:pStyle w:val="PL"/>
      </w:pPr>
      <w:r w:rsidRPr="002178AD">
        <w:t xml:space="preserve">          type: boolean</w:t>
      </w:r>
    </w:p>
    <w:p w14:paraId="3CA0117A" w14:textId="77777777" w:rsidR="00D17DD1" w:rsidRPr="002178AD" w:rsidRDefault="00D17DD1" w:rsidP="00D17DD1">
      <w:pPr>
        <w:pStyle w:val="PL"/>
      </w:pPr>
      <w:r w:rsidRPr="002178AD">
        <w:t xml:space="preserve">      required:</w:t>
      </w:r>
    </w:p>
    <w:p w14:paraId="63CB53E1" w14:textId="77777777" w:rsidR="00D17DD1" w:rsidRPr="002178AD" w:rsidRDefault="00D17DD1" w:rsidP="00D17DD1">
      <w:pPr>
        <w:pStyle w:val="PL"/>
      </w:pPr>
      <w:r w:rsidRPr="002178AD">
        <w:t xml:space="preserve">        - dnn</w:t>
      </w:r>
    </w:p>
    <w:p w14:paraId="0A5DC16C" w14:textId="77777777" w:rsidR="00D17DD1" w:rsidRDefault="00D17DD1" w:rsidP="00D17DD1">
      <w:pPr>
        <w:pStyle w:val="PL"/>
      </w:pPr>
    </w:p>
    <w:p w14:paraId="49D2082D" w14:textId="77777777" w:rsidR="00D17DD1" w:rsidRPr="002178AD" w:rsidRDefault="00D17DD1" w:rsidP="00D17DD1">
      <w:pPr>
        <w:pStyle w:val="PL"/>
      </w:pPr>
      <w:r w:rsidRPr="002178AD">
        <w:t xml:space="preserve">    UsageMonDataLimit:</w:t>
      </w:r>
    </w:p>
    <w:p w14:paraId="19908C2E" w14:textId="77777777" w:rsidR="00D17DD1" w:rsidRPr="002178AD" w:rsidRDefault="00D17DD1" w:rsidP="00D17DD1">
      <w:pPr>
        <w:pStyle w:val="PL"/>
      </w:pPr>
      <w:r w:rsidRPr="002178AD">
        <w:t xml:space="preserve">      description: Contains usage monitoring control data for a subscriber.</w:t>
      </w:r>
    </w:p>
    <w:p w14:paraId="595E6E6A" w14:textId="77777777" w:rsidR="00D17DD1" w:rsidRPr="002178AD" w:rsidRDefault="00D17DD1" w:rsidP="00D17DD1">
      <w:pPr>
        <w:pStyle w:val="PL"/>
      </w:pPr>
      <w:r w:rsidRPr="002178AD">
        <w:t xml:space="preserve">      type: object</w:t>
      </w:r>
    </w:p>
    <w:p w14:paraId="16BED112" w14:textId="77777777" w:rsidR="00D17DD1" w:rsidRPr="002178AD" w:rsidRDefault="00D17DD1" w:rsidP="00D17DD1">
      <w:pPr>
        <w:pStyle w:val="PL"/>
      </w:pPr>
      <w:r w:rsidRPr="002178AD">
        <w:t xml:space="preserve">      properties:</w:t>
      </w:r>
    </w:p>
    <w:p w14:paraId="31675CFB" w14:textId="77777777" w:rsidR="00D17DD1" w:rsidRPr="002178AD" w:rsidRDefault="00D17DD1" w:rsidP="00D17DD1">
      <w:pPr>
        <w:pStyle w:val="PL"/>
      </w:pPr>
      <w:r w:rsidRPr="002178AD">
        <w:t xml:space="preserve">        limitId:</w:t>
      </w:r>
    </w:p>
    <w:p w14:paraId="6566E0EC" w14:textId="77777777" w:rsidR="00D17DD1" w:rsidRPr="002178AD" w:rsidRDefault="00D17DD1" w:rsidP="00D17DD1">
      <w:pPr>
        <w:pStyle w:val="PL"/>
      </w:pPr>
      <w:r w:rsidRPr="002178AD">
        <w:t xml:space="preserve">          type: string</w:t>
      </w:r>
    </w:p>
    <w:p w14:paraId="36CFB279" w14:textId="77777777" w:rsidR="00D17DD1" w:rsidRPr="002178AD" w:rsidRDefault="00D17DD1" w:rsidP="00D17DD1">
      <w:pPr>
        <w:pStyle w:val="PL"/>
      </w:pPr>
      <w:r w:rsidRPr="002178AD">
        <w:t xml:space="preserve">        scopes:</w:t>
      </w:r>
    </w:p>
    <w:p w14:paraId="58FEA5A5" w14:textId="77777777" w:rsidR="00D17DD1" w:rsidRPr="002178AD" w:rsidRDefault="00D17DD1" w:rsidP="00D17DD1">
      <w:pPr>
        <w:pStyle w:val="PL"/>
      </w:pPr>
      <w:r w:rsidRPr="002178AD">
        <w:t xml:space="preserve">          type: object</w:t>
      </w:r>
    </w:p>
    <w:p w14:paraId="3C25950A" w14:textId="77777777" w:rsidR="00D17DD1" w:rsidRPr="002178AD" w:rsidRDefault="00D17DD1" w:rsidP="00D17DD1">
      <w:pPr>
        <w:pStyle w:val="PL"/>
      </w:pPr>
      <w:r w:rsidRPr="002178AD">
        <w:t xml:space="preserve">          additionalProperties:</w:t>
      </w:r>
    </w:p>
    <w:p w14:paraId="08D38245" w14:textId="77777777" w:rsidR="00D17DD1" w:rsidRPr="002178AD" w:rsidRDefault="00D17DD1" w:rsidP="00D17DD1">
      <w:pPr>
        <w:pStyle w:val="PL"/>
      </w:pPr>
      <w:r w:rsidRPr="002178AD">
        <w:t xml:space="preserve">            $ref: '#/components/schemas/UsageMonDataScope'</w:t>
      </w:r>
    </w:p>
    <w:p w14:paraId="3539382E" w14:textId="77777777" w:rsidR="00D17DD1" w:rsidRPr="002178AD" w:rsidRDefault="00D17DD1" w:rsidP="00D17DD1">
      <w:pPr>
        <w:pStyle w:val="PL"/>
      </w:pPr>
      <w:r w:rsidRPr="002178AD">
        <w:t xml:space="preserve">          minProperties: 1</w:t>
      </w:r>
    </w:p>
    <w:p w14:paraId="6F2D0F81" w14:textId="77777777" w:rsidR="00D17DD1" w:rsidRPr="002178AD" w:rsidRDefault="00D17DD1" w:rsidP="00D17DD1">
      <w:pPr>
        <w:pStyle w:val="PL"/>
        <w:rPr>
          <w:lang w:eastAsia="zh-CN"/>
        </w:rPr>
      </w:pPr>
      <w:r w:rsidRPr="002178AD">
        <w:t xml:space="preserve">          description: </w:t>
      </w:r>
      <w:r w:rsidRPr="002178AD">
        <w:rPr>
          <w:lang w:eastAsia="zh-CN"/>
        </w:rPr>
        <w:t>&gt;</w:t>
      </w:r>
    </w:p>
    <w:p w14:paraId="2EB8BD0D" w14:textId="77777777" w:rsidR="00D17DD1" w:rsidRPr="002178AD" w:rsidRDefault="00D17DD1" w:rsidP="00D17DD1">
      <w:pPr>
        <w:pStyle w:val="PL"/>
      </w:pPr>
      <w:r w:rsidRPr="002178AD">
        <w:t xml:space="preserve">            Identifies the SNSSAI and DNN combinations to which the usage monitoring data</w:t>
      </w:r>
    </w:p>
    <w:p w14:paraId="003978DD" w14:textId="77777777" w:rsidR="00D17DD1" w:rsidRPr="002178AD" w:rsidRDefault="00D17DD1" w:rsidP="00D17DD1">
      <w:pPr>
        <w:pStyle w:val="PL"/>
      </w:pPr>
      <w:r w:rsidRPr="002178AD">
        <w:t xml:space="preserve">            limit applies. The S-NSSAI is the key of the map.</w:t>
      </w:r>
    </w:p>
    <w:p w14:paraId="37DE614B" w14:textId="77777777" w:rsidR="00D17DD1" w:rsidRPr="002178AD" w:rsidRDefault="00D17DD1" w:rsidP="00D17DD1">
      <w:pPr>
        <w:pStyle w:val="PL"/>
      </w:pPr>
      <w:r w:rsidRPr="002178AD">
        <w:t xml:space="preserve">        umLevel:</w:t>
      </w:r>
    </w:p>
    <w:p w14:paraId="69475E20" w14:textId="77777777" w:rsidR="00D17DD1" w:rsidRPr="002178AD" w:rsidRDefault="00D17DD1" w:rsidP="00D17DD1">
      <w:pPr>
        <w:pStyle w:val="PL"/>
      </w:pPr>
      <w:r w:rsidRPr="002178AD">
        <w:t xml:space="preserve">          $ref: '#/components/schemas/UsageMonLevel'</w:t>
      </w:r>
    </w:p>
    <w:p w14:paraId="71F2DEB8" w14:textId="77777777" w:rsidR="00D17DD1" w:rsidRPr="002178AD" w:rsidRDefault="00D17DD1" w:rsidP="00D17DD1">
      <w:pPr>
        <w:pStyle w:val="PL"/>
      </w:pPr>
      <w:r w:rsidRPr="002178AD">
        <w:t xml:space="preserve">        startDate:</w:t>
      </w:r>
    </w:p>
    <w:p w14:paraId="0D5724AB" w14:textId="77777777" w:rsidR="00D17DD1" w:rsidRPr="002178AD" w:rsidRDefault="00D17DD1" w:rsidP="00D17DD1">
      <w:pPr>
        <w:pStyle w:val="PL"/>
      </w:pPr>
      <w:r w:rsidRPr="002178AD">
        <w:lastRenderedPageBreak/>
        <w:t xml:space="preserve">          $ref: 'TS29571_CommonData.yaml#/components/schemas/DateTime'</w:t>
      </w:r>
    </w:p>
    <w:p w14:paraId="63267648" w14:textId="77777777" w:rsidR="00D17DD1" w:rsidRPr="002178AD" w:rsidRDefault="00D17DD1" w:rsidP="00D17DD1">
      <w:pPr>
        <w:pStyle w:val="PL"/>
      </w:pPr>
      <w:r w:rsidRPr="002178AD">
        <w:t xml:space="preserve">        endDate:</w:t>
      </w:r>
    </w:p>
    <w:p w14:paraId="559490E8" w14:textId="77777777" w:rsidR="00D17DD1" w:rsidRPr="002178AD" w:rsidRDefault="00D17DD1" w:rsidP="00D17DD1">
      <w:pPr>
        <w:pStyle w:val="PL"/>
      </w:pPr>
      <w:r w:rsidRPr="002178AD">
        <w:t xml:space="preserve">          $ref: 'TS29571_CommonData.yaml#/components/schemas/DateTime'</w:t>
      </w:r>
    </w:p>
    <w:p w14:paraId="3F87EB93" w14:textId="77777777" w:rsidR="00D17DD1" w:rsidRPr="002178AD" w:rsidRDefault="00D17DD1" w:rsidP="00D17DD1">
      <w:pPr>
        <w:pStyle w:val="PL"/>
      </w:pPr>
      <w:r w:rsidRPr="002178AD">
        <w:t xml:space="preserve">        usageLimit:</w:t>
      </w:r>
    </w:p>
    <w:p w14:paraId="5C653154" w14:textId="77777777" w:rsidR="00D17DD1" w:rsidRPr="002178AD" w:rsidRDefault="00D17DD1" w:rsidP="00D17DD1">
      <w:pPr>
        <w:pStyle w:val="PL"/>
      </w:pPr>
      <w:r w:rsidRPr="002178AD">
        <w:t xml:space="preserve">          $ref: 'TS29122_CommonData.yaml#/components/schemas/UsageThreshold'</w:t>
      </w:r>
    </w:p>
    <w:p w14:paraId="312255EF" w14:textId="77777777" w:rsidR="00D17DD1" w:rsidRPr="002178AD" w:rsidRDefault="00D17DD1" w:rsidP="00D17DD1">
      <w:pPr>
        <w:pStyle w:val="PL"/>
      </w:pPr>
      <w:r w:rsidRPr="002178AD">
        <w:t xml:space="preserve">        resetPeriod:</w:t>
      </w:r>
    </w:p>
    <w:p w14:paraId="0D477351" w14:textId="77777777" w:rsidR="00D17DD1" w:rsidRPr="002178AD" w:rsidRDefault="00D17DD1" w:rsidP="00D17DD1">
      <w:pPr>
        <w:pStyle w:val="PL"/>
      </w:pPr>
      <w:r w:rsidRPr="002178AD">
        <w:t xml:space="preserve">          $ref: '#/components/schemas/TimePeriod'</w:t>
      </w:r>
    </w:p>
    <w:p w14:paraId="091F9477" w14:textId="77777777" w:rsidR="00D17DD1" w:rsidRPr="002178AD" w:rsidRDefault="00D17DD1" w:rsidP="00D17DD1">
      <w:pPr>
        <w:pStyle w:val="PL"/>
      </w:pPr>
      <w:r w:rsidRPr="002178AD">
        <w:t xml:space="preserve">      required:</w:t>
      </w:r>
    </w:p>
    <w:p w14:paraId="1B8F48E3" w14:textId="77777777" w:rsidR="00D17DD1" w:rsidRPr="002178AD" w:rsidRDefault="00D17DD1" w:rsidP="00D17DD1">
      <w:pPr>
        <w:pStyle w:val="PL"/>
      </w:pPr>
      <w:r w:rsidRPr="002178AD">
        <w:t xml:space="preserve">        - limitId</w:t>
      </w:r>
    </w:p>
    <w:p w14:paraId="62EBF405" w14:textId="77777777" w:rsidR="00D17DD1" w:rsidRDefault="00D17DD1" w:rsidP="00D17DD1">
      <w:pPr>
        <w:pStyle w:val="PL"/>
      </w:pPr>
    </w:p>
    <w:p w14:paraId="10FD4F91" w14:textId="77777777" w:rsidR="00D17DD1" w:rsidRPr="002178AD" w:rsidRDefault="00D17DD1" w:rsidP="00D17DD1">
      <w:pPr>
        <w:pStyle w:val="PL"/>
      </w:pPr>
      <w:r w:rsidRPr="002178AD">
        <w:t xml:space="preserve">    UsageMonData:</w:t>
      </w:r>
    </w:p>
    <w:p w14:paraId="60E228CB" w14:textId="77777777" w:rsidR="00D17DD1" w:rsidRPr="002178AD" w:rsidRDefault="00D17DD1" w:rsidP="00D17DD1">
      <w:pPr>
        <w:pStyle w:val="PL"/>
      </w:pPr>
      <w:r w:rsidRPr="002178AD">
        <w:t xml:space="preserve">      description: Contains remain allowed usage data for a subscriber.</w:t>
      </w:r>
    </w:p>
    <w:p w14:paraId="5F43D9A6" w14:textId="77777777" w:rsidR="00D17DD1" w:rsidRPr="002178AD" w:rsidRDefault="00D17DD1" w:rsidP="00D17DD1">
      <w:pPr>
        <w:pStyle w:val="PL"/>
      </w:pPr>
      <w:r w:rsidRPr="002178AD">
        <w:t xml:space="preserve">      type: object</w:t>
      </w:r>
    </w:p>
    <w:p w14:paraId="49019058" w14:textId="77777777" w:rsidR="00D17DD1" w:rsidRPr="002178AD" w:rsidRDefault="00D17DD1" w:rsidP="00D17DD1">
      <w:pPr>
        <w:pStyle w:val="PL"/>
      </w:pPr>
      <w:r w:rsidRPr="002178AD">
        <w:t xml:space="preserve">      properties:</w:t>
      </w:r>
    </w:p>
    <w:p w14:paraId="5C0B4E0B" w14:textId="77777777" w:rsidR="00D17DD1" w:rsidRPr="002178AD" w:rsidRDefault="00D17DD1" w:rsidP="00D17DD1">
      <w:pPr>
        <w:pStyle w:val="PL"/>
      </w:pPr>
      <w:r w:rsidRPr="002178AD">
        <w:t xml:space="preserve">        limitId:</w:t>
      </w:r>
    </w:p>
    <w:p w14:paraId="38BDE02D" w14:textId="77777777" w:rsidR="00D17DD1" w:rsidRPr="002178AD" w:rsidRDefault="00D17DD1" w:rsidP="00D17DD1">
      <w:pPr>
        <w:pStyle w:val="PL"/>
      </w:pPr>
      <w:r w:rsidRPr="002178AD">
        <w:t xml:space="preserve">          type: string</w:t>
      </w:r>
    </w:p>
    <w:p w14:paraId="674DF291" w14:textId="77777777" w:rsidR="00D17DD1" w:rsidRPr="002178AD" w:rsidRDefault="00D17DD1" w:rsidP="00D17DD1">
      <w:pPr>
        <w:pStyle w:val="PL"/>
      </w:pPr>
      <w:r w:rsidRPr="002178AD">
        <w:t xml:space="preserve">        scopes:</w:t>
      </w:r>
    </w:p>
    <w:p w14:paraId="345F84CF" w14:textId="77777777" w:rsidR="00D17DD1" w:rsidRPr="002178AD" w:rsidRDefault="00D17DD1" w:rsidP="00D17DD1">
      <w:pPr>
        <w:pStyle w:val="PL"/>
      </w:pPr>
      <w:r w:rsidRPr="002178AD">
        <w:t xml:space="preserve">          type: object</w:t>
      </w:r>
    </w:p>
    <w:p w14:paraId="4F76D4C3" w14:textId="77777777" w:rsidR="00D17DD1" w:rsidRPr="002178AD" w:rsidRDefault="00D17DD1" w:rsidP="00D17DD1">
      <w:pPr>
        <w:pStyle w:val="PL"/>
      </w:pPr>
      <w:r w:rsidRPr="002178AD">
        <w:t xml:space="preserve">          additionalProperties:</w:t>
      </w:r>
    </w:p>
    <w:p w14:paraId="1CCD1555" w14:textId="77777777" w:rsidR="00D17DD1" w:rsidRPr="002178AD" w:rsidRDefault="00D17DD1" w:rsidP="00D17DD1">
      <w:pPr>
        <w:pStyle w:val="PL"/>
      </w:pPr>
      <w:r w:rsidRPr="002178AD">
        <w:t xml:space="preserve">            $ref: '#/components/schemas/UsageMonDataScope'</w:t>
      </w:r>
    </w:p>
    <w:p w14:paraId="02B82537" w14:textId="77777777" w:rsidR="00D17DD1" w:rsidRPr="002178AD" w:rsidRDefault="00D17DD1" w:rsidP="00D17DD1">
      <w:pPr>
        <w:pStyle w:val="PL"/>
      </w:pPr>
      <w:r w:rsidRPr="002178AD">
        <w:t xml:space="preserve">          minProperties: 1</w:t>
      </w:r>
    </w:p>
    <w:p w14:paraId="6D785F75" w14:textId="77777777" w:rsidR="00D17DD1" w:rsidRPr="002178AD" w:rsidRDefault="00D17DD1" w:rsidP="00D17DD1">
      <w:pPr>
        <w:pStyle w:val="PL"/>
        <w:rPr>
          <w:lang w:eastAsia="zh-CN"/>
        </w:rPr>
      </w:pPr>
      <w:r w:rsidRPr="002178AD">
        <w:t xml:space="preserve">          description: </w:t>
      </w:r>
      <w:r w:rsidRPr="002178AD">
        <w:rPr>
          <w:lang w:eastAsia="zh-CN"/>
        </w:rPr>
        <w:t>&gt;</w:t>
      </w:r>
    </w:p>
    <w:p w14:paraId="3DF2F95A" w14:textId="77777777" w:rsidR="00D17DD1" w:rsidRPr="002178AD" w:rsidRDefault="00D17DD1" w:rsidP="00D17DD1">
      <w:pPr>
        <w:pStyle w:val="PL"/>
      </w:pPr>
      <w:r w:rsidRPr="002178AD">
        <w:t xml:space="preserve">            Identifies the SNSSAI and DNN combinations for remain allowed usage data</w:t>
      </w:r>
    </w:p>
    <w:p w14:paraId="2D54C731" w14:textId="77777777" w:rsidR="00D17DD1" w:rsidRPr="002178AD" w:rsidRDefault="00D17DD1" w:rsidP="00D17DD1">
      <w:pPr>
        <w:pStyle w:val="PL"/>
      </w:pPr>
      <w:r w:rsidRPr="002178AD">
        <w:t xml:space="preserve">            for a subscriber. The S-NSSAI is the key of the map.</w:t>
      </w:r>
    </w:p>
    <w:p w14:paraId="286A5FF2" w14:textId="77777777" w:rsidR="00D17DD1" w:rsidRPr="002178AD" w:rsidRDefault="00D17DD1" w:rsidP="00D17DD1">
      <w:pPr>
        <w:pStyle w:val="PL"/>
      </w:pPr>
      <w:r w:rsidRPr="002178AD">
        <w:t xml:space="preserve">        umLevel:</w:t>
      </w:r>
    </w:p>
    <w:p w14:paraId="13EF82C9" w14:textId="77777777" w:rsidR="00D17DD1" w:rsidRPr="002178AD" w:rsidRDefault="00D17DD1" w:rsidP="00D17DD1">
      <w:pPr>
        <w:pStyle w:val="PL"/>
      </w:pPr>
      <w:r w:rsidRPr="002178AD">
        <w:t xml:space="preserve">          $ref: '#/components/schemas/UsageMonLevel'</w:t>
      </w:r>
    </w:p>
    <w:p w14:paraId="66791183" w14:textId="77777777" w:rsidR="00D17DD1" w:rsidRPr="002178AD" w:rsidRDefault="00D17DD1" w:rsidP="00D17DD1">
      <w:pPr>
        <w:pStyle w:val="PL"/>
      </w:pPr>
      <w:r w:rsidRPr="002178AD">
        <w:t xml:space="preserve">        allowedUsage:</w:t>
      </w:r>
    </w:p>
    <w:p w14:paraId="4DA1CD25" w14:textId="77777777" w:rsidR="00D17DD1" w:rsidRPr="002178AD" w:rsidRDefault="00D17DD1" w:rsidP="00D17DD1">
      <w:pPr>
        <w:pStyle w:val="PL"/>
      </w:pPr>
      <w:r w:rsidRPr="002178AD">
        <w:t xml:space="preserve">          $ref: 'TS29122_CommonData.yaml#/components/schemas/UsageThreshold'</w:t>
      </w:r>
    </w:p>
    <w:p w14:paraId="5347D643" w14:textId="77777777" w:rsidR="00D17DD1" w:rsidRPr="002178AD" w:rsidRDefault="00D17DD1" w:rsidP="00D17DD1">
      <w:pPr>
        <w:pStyle w:val="PL"/>
      </w:pPr>
      <w:r w:rsidRPr="002178AD">
        <w:t xml:space="preserve">        resetTime:</w:t>
      </w:r>
    </w:p>
    <w:p w14:paraId="05F3AFAB" w14:textId="77777777" w:rsidR="00D17DD1" w:rsidRPr="002178AD" w:rsidRDefault="00D17DD1" w:rsidP="00D17DD1">
      <w:pPr>
        <w:pStyle w:val="PL"/>
      </w:pPr>
      <w:r w:rsidRPr="002178AD">
        <w:t xml:space="preserve">          $ref: 'TS29571_CommonData.yaml#/components/schemas/DateTime'</w:t>
      </w:r>
    </w:p>
    <w:p w14:paraId="70A6F91A" w14:textId="77777777" w:rsidR="00D17DD1" w:rsidRPr="002178AD" w:rsidRDefault="00D17DD1" w:rsidP="00D17DD1">
      <w:pPr>
        <w:pStyle w:val="PL"/>
      </w:pPr>
      <w:r w:rsidRPr="002178AD">
        <w:t xml:space="preserve">        suppFeat:</w:t>
      </w:r>
    </w:p>
    <w:p w14:paraId="50AF4D4F" w14:textId="77777777" w:rsidR="00D17DD1" w:rsidRPr="002178AD" w:rsidRDefault="00D17DD1" w:rsidP="00D17DD1">
      <w:pPr>
        <w:pStyle w:val="PL"/>
      </w:pPr>
      <w:r w:rsidRPr="002178AD">
        <w:t xml:space="preserve">          $ref: 'TS29571_CommonData.yaml#/components/schemas/SupportedFeatures'</w:t>
      </w:r>
    </w:p>
    <w:p w14:paraId="7035BB12" w14:textId="77777777" w:rsidR="00D17DD1" w:rsidRPr="002178AD" w:rsidRDefault="00D17DD1" w:rsidP="00D17DD1">
      <w:pPr>
        <w:pStyle w:val="PL"/>
      </w:pPr>
      <w:r w:rsidRPr="002178AD">
        <w:t xml:space="preserve">        resetIds:</w:t>
      </w:r>
    </w:p>
    <w:p w14:paraId="5856868B" w14:textId="77777777" w:rsidR="00D17DD1" w:rsidRPr="002178AD" w:rsidRDefault="00D17DD1" w:rsidP="00D17DD1">
      <w:pPr>
        <w:pStyle w:val="PL"/>
      </w:pPr>
      <w:r w:rsidRPr="002178AD">
        <w:t xml:space="preserve">          type: array</w:t>
      </w:r>
    </w:p>
    <w:p w14:paraId="0A7456A5" w14:textId="77777777" w:rsidR="00D17DD1" w:rsidRPr="002178AD" w:rsidRDefault="00D17DD1" w:rsidP="00D17DD1">
      <w:pPr>
        <w:pStyle w:val="PL"/>
      </w:pPr>
      <w:r w:rsidRPr="002178AD">
        <w:t xml:space="preserve">          items:</w:t>
      </w:r>
    </w:p>
    <w:p w14:paraId="2C2CAABF" w14:textId="77777777" w:rsidR="00D17DD1" w:rsidRPr="002178AD" w:rsidRDefault="00D17DD1" w:rsidP="00D17DD1">
      <w:pPr>
        <w:pStyle w:val="PL"/>
      </w:pPr>
      <w:r w:rsidRPr="002178AD">
        <w:t xml:space="preserve">            type: string</w:t>
      </w:r>
    </w:p>
    <w:p w14:paraId="489F1AB5" w14:textId="77777777" w:rsidR="00D17DD1" w:rsidRPr="002178AD" w:rsidRDefault="00D17DD1" w:rsidP="00D17DD1">
      <w:pPr>
        <w:pStyle w:val="PL"/>
      </w:pPr>
      <w:r w:rsidRPr="002178AD">
        <w:t xml:space="preserve">          minItems: 1</w:t>
      </w:r>
    </w:p>
    <w:p w14:paraId="1AD069DF" w14:textId="77777777" w:rsidR="00D17DD1" w:rsidRPr="002178AD" w:rsidRDefault="00D17DD1" w:rsidP="00D17DD1">
      <w:pPr>
        <w:pStyle w:val="PL"/>
      </w:pPr>
      <w:r w:rsidRPr="002178AD">
        <w:t xml:space="preserve">      required:</w:t>
      </w:r>
    </w:p>
    <w:p w14:paraId="487A5ADD" w14:textId="77777777" w:rsidR="00D17DD1" w:rsidRPr="002178AD" w:rsidRDefault="00D17DD1" w:rsidP="00D17DD1">
      <w:pPr>
        <w:pStyle w:val="PL"/>
      </w:pPr>
      <w:r w:rsidRPr="002178AD">
        <w:t xml:space="preserve">        - limitId</w:t>
      </w:r>
    </w:p>
    <w:p w14:paraId="18FCBBBC" w14:textId="77777777" w:rsidR="00D17DD1" w:rsidRDefault="00D17DD1" w:rsidP="00D17DD1">
      <w:pPr>
        <w:pStyle w:val="PL"/>
      </w:pPr>
    </w:p>
    <w:p w14:paraId="32BAE0E8" w14:textId="77777777" w:rsidR="00D17DD1" w:rsidRPr="002178AD" w:rsidRDefault="00D17DD1" w:rsidP="00D17DD1">
      <w:pPr>
        <w:pStyle w:val="PL"/>
      </w:pPr>
      <w:r w:rsidRPr="002178AD">
        <w:t xml:space="preserve">    LimitIdToMonitoringKey:</w:t>
      </w:r>
    </w:p>
    <w:p w14:paraId="4652F44E" w14:textId="77777777" w:rsidR="00D17DD1" w:rsidRPr="002178AD" w:rsidRDefault="00D17DD1" w:rsidP="00D17DD1">
      <w:pPr>
        <w:pStyle w:val="PL"/>
        <w:rPr>
          <w:lang w:eastAsia="zh-CN"/>
        </w:rPr>
      </w:pPr>
      <w:r w:rsidRPr="002178AD">
        <w:t xml:space="preserve">      description: </w:t>
      </w:r>
      <w:r w:rsidRPr="002178AD">
        <w:rPr>
          <w:lang w:eastAsia="zh-CN"/>
        </w:rPr>
        <w:t>&gt;</w:t>
      </w:r>
    </w:p>
    <w:p w14:paraId="77732DDF" w14:textId="77777777" w:rsidR="00D17DD1" w:rsidRPr="002178AD" w:rsidRDefault="00D17DD1" w:rsidP="00D17DD1">
      <w:pPr>
        <w:pStyle w:val="PL"/>
      </w:pPr>
      <w:r w:rsidRPr="002178AD">
        <w:t xml:space="preserve">        Contains the limit identifier and the corresponding monitoring key for a given</w:t>
      </w:r>
    </w:p>
    <w:p w14:paraId="18B3C68A" w14:textId="77777777" w:rsidR="00D17DD1" w:rsidRPr="002178AD" w:rsidRDefault="00D17DD1" w:rsidP="00D17DD1">
      <w:pPr>
        <w:pStyle w:val="PL"/>
      </w:pPr>
      <w:r w:rsidRPr="002178AD">
        <w:t xml:space="preserve">        S-NSSAI and DNN.</w:t>
      </w:r>
    </w:p>
    <w:p w14:paraId="43D45FCB" w14:textId="77777777" w:rsidR="00D17DD1" w:rsidRPr="002178AD" w:rsidRDefault="00D17DD1" w:rsidP="00D17DD1">
      <w:pPr>
        <w:pStyle w:val="PL"/>
      </w:pPr>
      <w:r w:rsidRPr="002178AD">
        <w:t xml:space="preserve">      type: object</w:t>
      </w:r>
    </w:p>
    <w:p w14:paraId="456BC969" w14:textId="77777777" w:rsidR="00D17DD1" w:rsidRPr="002178AD" w:rsidRDefault="00D17DD1" w:rsidP="00D17DD1">
      <w:pPr>
        <w:pStyle w:val="PL"/>
      </w:pPr>
      <w:r w:rsidRPr="002178AD">
        <w:t xml:space="preserve">      properties:</w:t>
      </w:r>
    </w:p>
    <w:p w14:paraId="531A92BE" w14:textId="77777777" w:rsidR="00D17DD1" w:rsidRPr="002178AD" w:rsidRDefault="00D17DD1" w:rsidP="00D17DD1">
      <w:pPr>
        <w:pStyle w:val="PL"/>
      </w:pPr>
      <w:r w:rsidRPr="002178AD">
        <w:t xml:space="preserve">        limitId:</w:t>
      </w:r>
    </w:p>
    <w:p w14:paraId="3D7C5572" w14:textId="77777777" w:rsidR="00D17DD1" w:rsidRPr="002178AD" w:rsidRDefault="00D17DD1" w:rsidP="00D17DD1">
      <w:pPr>
        <w:pStyle w:val="PL"/>
      </w:pPr>
      <w:r w:rsidRPr="002178AD">
        <w:t xml:space="preserve">          type: string</w:t>
      </w:r>
    </w:p>
    <w:p w14:paraId="65E6C8C2" w14:textId="77777777" w:rsidR="00D17DD1" w:rsidRPr="002178AD" w:rsidRDefault="00D17DD1" w:rsidP="00D17DD1">
      <w:pPr>
        <w:pStyle w:val="PL"/>
      </w:pPr>
      <w:r w:rsidRPr="002178AD">
        <w:t xml:space="preserve">        monkey:</w:t>
      </w:r>
    </w:p>
    <w:p w14:paraId="61B0AC37" w14:textId="77777777" w:rsidR="00D17DD1" w:rsidRPr="002178AD" w:rsidRDefault="00D17DD1" w:rsidP="00D17DD1">
      <w:pPr>
        <w:pStyle w:val="PL"/>
      </w:pPr>
      <w:r w:rsidRPr="002178AD">
        <w:t xml:space="preserve">          type: array</w:t>
      </w:r>
    </w:p>
    <w:p w14:paraId="51CBAFD8" w14:textId="77777777" w:rsidR="00D17DD1" w:rsidRPr="002178AD" w:rsidRDefault="00D17DD1" w:rsidP="00D17DD1">
      <w:pPr>
        <w:pStyle w:val="PL"/>
      </w:pPr>
      <w:r w:rsidRPr="002178AD">
        <w:t xml:space="preserve">          items:</w:t>
      </w:r>
    </w:p>
    <w:p w14:paraId="0E25C099" w14:textId="77777777" w:rsidR="00D17DD1" w:rsidRPr="002178AD" w:rsidRDefault="00D17DD1" w:rsidP="00D17DD1">
      <w:pPr>
        <w:pStyle w:val="PL"/>
      </w:pPr>
      <w:r w:rsidRPr="002178AD">
        <w:t xml:space="preserve">            type: string</w:t>
      </w:r>
    </w:p>
    <w:p w14:paraId="595A59DD" w14:textId="77777777" w:rsidR="00D17DD1" w:rsidRPr="002178AD" w:rsidRDefault="00D17DD1" w:rsidP="00D17DD1">
      <w:pPr>
        <w:pStyle w:val="PL"/>
      </w:pPr>
      <w:r w:rsidRPr="002178AD">
        <w:t xml:space="preserve">          minItems: 1</w:t>
      </w:r>
    </w:p>
    <w:p w14:paraId="7A365A88" w14:textId="77777777" w:rsidR="00D17DD1" w:rsidRPr="002178AD" w:rsidRDefault="00D17DD1" w:rsidP="00D17DD1">
      <w:pPr>
        <w:pStyle w:val="PL"/>
      </w:pPr>
      <w:r w:rsidRPr="002178AD">
        <w:t xml:space="preserve">      required:</w:t>
      </w:r>
    </w:p>
    <w:p w14:paraId="123C1F27" w14:textId="77777777" w:rsidR="00D17DD1" w:rsidRPr="002178AD" w:rsidRDefault="00D17DD1" w:rsidP="00D17DD1">
      <w:pPr>
        <w:pStyle w:val="PL"/>
      </w:pPr>
      <w:r w:rsidRPr="002178AD">
        <w:t xml:space="preserve">        - limitId</w:t>
      </w:r>
    </w:p>
    <w:p w14:paraId="2783C581" w14:textId="77777777" w:rsidR="00D17DD1" w:rsidRPr="002178AD" w:rsidRDefault="00D17DD1" w:rsidP="00D17DD1">
      <w:pPr>
        <w:pStyle w:val="PL"/>
      </w:pPr>
      <w:r w:rsidRPr="002178AD">
        <w:t xml:space="preserve">      nullable: true</w:t>
      </w:r>
    </w:p>
    <w:p w14:paraId="053CB165" w14:textId="77777777" w:rsidR="00D17DD1" w:rsidRDefault="00D17DD1" w:rsidP="00D17DD1">
      <w:pPr>
        <w:pStyle w:val="PL"/>
      </w:pPr>
    </w:p>
    <w:p w14:paraId="046E26C5" w14:textId="77777777" w:rsidR="00D17DD1" w:rsidRPr="002178AD" w:rsidRDefault="00D17DD1" w:rsidP="00D17DD1">
      <w:pPr>
        <w:pStyle w:val="PL"/>
      </w:pPr>
      <w:r w:rsidRPr="002178AD">
        <w:t xml:space="preserve">    UsageMonDataScope:</w:t>
      </w:r>
    </w:p>
    <w:p w14:paraId="10D1F417" w14:textId="77777777" w:rsidR="00D17DD1" w:rsidRPr="002178AD" w:rsidRDefault="00D17DD1" w:rsidP="00D17DD1">
      <w:pPr>
        <w:pStyle w:val="PL"/>
        <w:rPr>
          <w:lang w:eastAsia="zh-CN"/>
        </w:rPr>
      </w:pPr>
      <w:r w:rsidRPr="002178AD">
        <w:t xml:space="preserve">      description: </w:t>
      </w:r>
      <w:r w:rsidRPr="002178AD">
        <w:rPr>
          <w:lang w:eastAsia="zh-CN"/>
        </w:rPr>
        <w:t>&gt;</w:t>
      </w:r>
    </w:p>
    <w:p w14:paraId="618DC363" w14:textId="77777777" w:rsidR="00D17DD1" w:rsidRPr="002178AD" w:rsidRDefault="00D17DD1" w:rsidP="00D17DD1">
      <w:pPr>
        <w:pStyle w:val="PL"/>
      </w:pPr>
      <w:r w:rsidRPr="002178AD">
        <w:t xml:space="preserve">        Contains a SNSSAI and DNN combinations to which the UsageMonData instance belongs to.</w:t>
      </w:r>
    </w:p>
    <w:p w14:paraId="168D8D2D" w14:textId="77777777" w:rsidR="00D17DD1" w:rsidRPr="002178AD" w:rsidRDefault="00D17DD1" w:rsidP="00D17DD1">
      <w:pPr>
        <w:pStyle w:val="PL"/>
      </w:pPr>
      <w:r w:rsidRPr="002178AD">
        <w:t xml:space="preserve">      type: object</w:t>
      </w:r>
    </w:p>
    <w:p w14:paraId="4F6DB384" w14:textId="77777777" w:rsidR="00D17DD1" w:rsidRPr="002178AD" w:rsidRDefault="00D17DD1" w:rsidP="00D17DD1">
      <w:pPr>
        <w:pStyle w:val="PL"/>
      </w:pPr>
      <w:r w:rsidRPr="002178AD">
        <w:t xml:space="preserve">      properties:</w:t>
      </w:r>
    </w:p>
    <w:p w14:paraId="3E8CA353" w14:textId="77777777" w:rsidR="00D17DD1" w:rsidRPr="002178AD" w:rsidRDefault="00D17DD1" w:rsidP="00D17DD1">
      <w:pPr>
        <w:pStyle w:val="PL"/>
      </w:pPr>
      <w:r w:rsidRPr="002178AD">
        <w:t xml:space="preserve">        snssai:</w:t>
      </w:r>
    </w:p>
    <w:p w14:paraId="34626EDC" w14:textId="77777777" w:rsidR="00D17DD1" w:rsidRPr="002178AD" w:rsidRDefault="00D17DD1" w:rsidP="00D17DD1">
      <w:pPr>
        <w:pStyle w:val="PL"/>
      </w:pPr>
      <w:r w:rsidRPr="002178AD">
        <w:t xml:space="preserve">          $ref: 'TS29571_CommonData.yaml#/components/schemas/Snssai'</w:t>
      </w:r>
    </w:p>
    <w:p w14:paraId="3F43C13E" w14:textId="77777777" w:rsidR="00D17DD1" w:rsidRPr="002178AD" w:rsidRDefault="00D17DD1" w:rsidP="00D17DD1">
      <w:pPr>
        <w:pStyle w:val="PL"/>
      </w:pPr>
      <w:r w:rsidRPr="002178AD">
        <w:t xml:space="preserve">        dnn:</w:t>
      </w:r>
    </w:p>
    <w:p w14:paraId="255940C4" w14:textId="77777777" w:rsidR="00D17DD1" w:rsidRPr="002178AD" w:rsidRDefault="00D17DD1" w:rsidP="00D17DD1">
      <w:pPr>
        <w:pStyle w:val="PL"/>
      </w:pPr>
      <w:r w:rsidRPr="002178AD">
        <w:t xml:space="preserve">          type: array</w:t>
      </w:r>
    </w:p>
    <w:p w14:paraId="6C165F7D" w14:textId="77777777" w:rsidR="00D17DD1" w:rsidRPr="002178AD" w:rsidRDefault="00D17DD1" w:rsidP="00D17DD1">
      <w:pPr>
        <w:pStyle w:val="PL"/>
      </w:pPr>
      <w:r w:rsidRPr="002178AD">
        <w:t xml:space="preserve">          items:</w:t>
      </w:r>
    </w:p>
    <w:p w14:paraId="315A38C5" w14:textId="77777777" w:rsidR="00D17DD1" w:rsidRPr="002178AD" w:rsidRDefault="00D17DD1" w:rsidP="00D17DD1">
      <w:pPr>
        <w:pStyle w:val="PL"/>
      </w:pPr>
      <w:r w:rsidRPr="002178AD">
        <w:t xml:space="preserve">            $ref: 'TS29571_CommonData.yaml#/components/schemas/Dnn'</w:t>
      </w:r>
    </w:p>
    <w:p w14:paraId="6D40A8DE" w14:textId="77777777" w:rsidR="00D17DD1" w:rsidRPr="002178AD" w:rsidRDefault="00D17DD1" w:rsidP="00D17DD1">
      <w:pPr>
        <w:pStyle w:val="PL"/>
      </w:pPr>
      <w:r w:rsidRPr="002178AD">
        <w:t xml:space="preserve">          minItems: 1</w:t>
      </w:r>
    </w:p>
    <w:p w14:paraId="649B3B8A" w14:textId="77777777" w:rsidR="00D17DD1" w:rsidRPr="002178AD" w:rsidRDefault="00D17DD1" w:rsidP="00D17DD1">
      <w:pPr>
        <w:pStyle w:val="PL"/>
      </w:pPr>
      <w:r w:rsidRPr="002178AD">
        <w:t xml:space="preserve">      required:</w:t>
      </w:r>
    </w:p>
    <w:p w14:paraId="324816BE" w14:textId="77777777" w:rsidR="00D17DD1" w:rsidRPr="002178AD" w:rsidRDefault="00D17DD1" w:rsidP="00D17DD1">
      <w:pPr>
        <w:pStyle w:val="PL"/>
      </w:pPr>
      <w:r w:rsidRPr="002178AD">
        <w:t xml:space="preserve">        - snssai</w:t>
      </w:r>
    </w:p>
    <w:p w14:paraId="129D494C" w14:textId="77777777" w:rsidR="00D17DD1" w:rsidRDefault="00D17DD1" w:rsidP="00D17DD1">
      <w:pPr>
        <w:pStyle w:val="PL"/>
      </w:pPr>
    </w:p>
    <w:p w14:paraId="3711AD05" w14:textId="77777777" w:rsidR="00D17DD1" w:rsidRPr="002178AD" w:rsidRDefault="00D17DD1" w:rsidP="00D17DD1">
      <w:pPr>
        <w:pStyle w:val="PL"/>
      </w:pPr>
      <w:r w:rsidRPr="002178AD">
        <w:t xml:space="preserve">    TimePeriod:</w:t>
      </w:r>
    </w:p>
    <w:p w14:paraId="3C276C70" w14:textId="77777777" w:rsidR="00D17DD1" w:rsidRPr="002178AD" w:rsidRDefault="00D17DD1" w:rsidP="00D17DD1">
      <w:pPr>
        <w:pStyle w:val="PL"/>
      </w:pPr>
      <w:r w:rsidRPr="002178AD">
        <w:t xml:space="preserve">      description: Contains the periodicity for the defined usage monitoring data limits.</w:t>
      </w:r>
    </w:p>
    <w:p w14:paraId="4F77D370" w14:textId="77777777" w:rsidR="00D17DD1" w:rsidRPr="002178AD" w:rsidRDefault="00D17DD1" w:rsidP="00D17DD1">
      <w:pPr>
        <w:pStyle w:val="PL"/>
      </w:pPr>
      <w:r w:rsidRPr="002178AD">
        <w:t xml:space="preserve">      type: object</w:t>
      </w:r>
    </w:p>
    <w:p w14:paraId="42F745DB" w14:textId="77777777" w:rsidR="00D17DD1" w:rsidRPr="002178AD" w:rsidRDefault="00D17DD1" w:rsidP="00D17DD1">
      <w:pPr>
        <w:pStyle w:val="PL"/>
      </w:pPr>
      <w:r w:rsidRPr="002178AD">
        <w:t xml:space="preserve">      properties:</w:t>
      </w:r>
    </w:p>
    <w:p w14:paraId="233FB80E" w14:textId="77777777" w:rsidR="00D17DD1" w:rsidRPr="002178AD" w:rsidRDefault="00D17DD1" w:rsidP="00D17DD1">
      <w:pPr>
        <w:pStyle w:val="PL"/>
      </w:pPr>
      <w:r w:rsidRPr="002178AD">
        <w:t xml:space="preserve">        period:</w:t>
      </w:r>
    </w:p>
    <w:p w14:paraId="5E84AE3A" w14:textId="77777777" w:rsidR="00D17DD1" w:rsidRPr="002178AD" w:rsidRDefault="00D17DD1" w:rsidP="00D17DD1">
      <w:pPr>
        <w:pStyle w:val="PL"/>
      </w:pPr>
      <w:r w:rsidRPr="002178AD">
        <w:t xml:space="preserve">          $ref: '#/components/schemas/Periodicity'</w:t>
      </w:r>
    </w:p>
    <w:p w14:paraId="231CC94E" w14:textId="77777777" w:rsidR="00D17DD1" w:rsidRPr="002178AD" w:rsidRDefault="00D17DD1" w:rsidP="00D17DD1">
      <w:pPr>
        <w:pStyle w:val="PL"/>
      </w:pPr>
      <w:r w:rsidRPr="002178AD">
        <w:lastRenderedPageBreak/>
        <w:t xml:space="preserve">        maxNumPeriod:</w:t>
      </w:r>
    </w:p>
    <w:p w14:paraId="22636DD6" w14:textId="77777777" w:rsidR="00D17DD1" w:rsidRPr="002178AD" w:rsidRDefault="00D17DD1" w:rsidP="00D17DD1">
      <w:pPr>
        <w:pStyle w:val="PL"/>
      </w:pPr>
      <w:r w:rsidRPr="002178AD">
        <w:t xml:space="preserve">          $ref: 'TS29571_CommonData.yaml#/components/schemas/Uinteger'</w:t>
      </w:r>
    </w:p>
    <w:p w14:paraId="5B795C91" w14:textId="77777777" w:rsidR="00D17DD1" w:rsidRPr="002178AD" w:rsidRDefault="00D17DD1" w:rsidP="00D17DD1">
      <w:pPr>
        <w:pStyle w:val="PL"/>
      </w:pPr>
      <w:r w:rsidRPr="002178AD">
        <w:t xml:space="preserve">      required:</w:t>
      </w:r>
    </w:p>
    <w:p w14:paraId="59E11EDC" w14:textId="77777777" w:rsidR="00D17DD1" w:rsidRPr="002178AD" w:rsidRDefault="00D17DD1" w:rsidP="00D17DD1">
      <w:pPr>
        <w:pStyle w:val="PL"/>
      </w:pPr>
      <w:r w:rsidRPr="002178AD">
        <w:t xml:space="preserve">        - period</w:t>
      </w:r>
    </w:p>
    <w:p w14:paraId="2C69C540" w14:textId="77777777" w:rsidR="00D17DD1" w:rsidRDefault="00D17DD1" w:rsidP="00D17DD1">
      <w:pPr>
        <w:pStyle w:val="PL"/>
      </w:pPr>
    </w:p>
    <w:p w14:paraId="70C0EE3B" w14:textId="77777777" w:rsidR="00D17DD1" w:rsidRPr="002178AD" w:rsidRDefault="00D17DD1" w:rsidP="00D17DD1">
      <w:pPr>
        <w:pStyle w:val="PL"/>
      </w:pPr>
      <w:r w:rsidRPr="002178AD">
        <w:t xml:space="preserve">    SponsorConnectivityData:</w:t>
      </w:r>
    </w:p>
    <w:p w14:paraId="3480404D" w14:textId="77777777" w:rsidR="00D17DD1" w:rsidRPr="002178AD" w:rsidRDefault="00D17DD1" w:rsidP="00D17DD1">
      <w:pPr>
        <w:pStyle w:val="PL"/>
        <w:rPr>
          <w:lang w:eastAsia="zh-CN"/>
        </w:rPr>
      </w:pPr>
      <w:r w:rsidRPr="002178AD">
        <w:t xml:space="preserve">      description: </w:t>
      </w:r>
      <w:r w:rsidRPr="002178AD">
        <w:rPr>
          <w:lang w:eastAsia="zh-CN"/>
        </w:rPr>
        <w:t>&gt;</w:t>
      </w:r>
    </w:p>
    <w:p w14:paraId="372F8EFC" w14:textId="77777777" w:rsidR="00D17DD1" w:rsidRPr="002178AD" w:rsidRDefault="00D17DD1" w:rsidP="00D17DD1">
      <w:pPr>
        <w:pStyle w:val="PL"/>
      </w:pPr>
      <w:r w:rsidRPr="002178AD">
        <w:t xml:space="preserve">        Contains the sponsored data connectivity related information for a sponsor identifier.</w:t>
      </w:r>
    </w:p>
    <w:p w14:paraId="368D1830" w14:textId="77777777" w:rsidR="00D17DD1" w:rsidRPr="002178AD" w:rsidRDefault="00D17DD1" w:rsidP="00D17DD1">
      <w:pPr>
        <w:pStyle w:val="PL"/>
      </w:pPr>
      <w:r w:rsidRPr="002178AD">
        <w:t xml:space="preserve">      type: object</w:t>
      </w:r>
    </w:p>
    <w:p w14:paraId="5DE5BD95" w14:textId="77777777" w:rsidR="00D17DD1" w:rsidRPr="002178AD" w:rsidRDefault="00D17DD1" w:rsidP="00D17DD1">
      <w:pPr>
        <w:pStyle w:val="PL"/>
      </w:pPr>
      <w:r w:rsidRPr="002178AD">
        <w:t xml:space="preserve">      properties:</w:t>
      </w:r>
    </w:p>
    <w:p w14:paraId="51A6D64B" w14:textId="77777777" w:rsidR="00D17DD1" w:rsidRPr="002178AD" w:rsidRDefault="00D17DD1" w:rsidP="00D17DD1">
      <w:pPr>
        <w:pStyle w:val="PL"/>
      </w:pPr>
      <w:r w:rsidRPr="002178AD">
        <w:t xml:space="preserve">        aspIds:</w:t>
      </w:r>
    </w:p>
    <w:p w14:paraId="0877DAEF" w14:textId="77777777" w:rsidR="00D17DD1" w:rsidRPr="002178AD" w:rsidRDefault="00D17DD1" w:rsidP="00D17DD1">
      <w:pPr>
        <w:pStyle w:val="PL"/>
      </w:pPr>
      <w:r w:rsidRPr="002178AD">
        <w:t xml:space="preserve">          type: array</w:t>
      </w:r>
    </w:p>
    <w:p w14:paraId="7916B493" w14:textId="77777777" w:rsidR="00D17DD1" w:rsidRPr="002178AD" w:rsidRDefault="00D17DD1" w:rsidP="00D17DD1">
      <w:pPr>
        <w:pStyle w:val="PL"/>
      </w:pPr>
      <w:r w:rsidRPr="002178AD">
        <w:t xml:space="preserve">          items:</w:t>
      </w:r>
    </w:p>
    <w:p w14:paraId="771A5C9E" w14:textId="77777777" w:rsidR="00D17DD1" w:rsidRDefault="00D17DD1" w:rsidP="00D17DD1">
      <w:pPr>
        <w:pStyle w:val="PL"/>
      </w:pPr>
      <w:r w:rsidRPr="002178AD">
        <w:t xml:space="preserve">            type: string</w:t>
      </w:r>
    </w:p>
    <w:p w14:paraId="496004EC" w14:textId="77777777" w:rsidR="00D17DD1" w:rsidRPr="002178AD" w:rsidRDefault="00D17DD1" w:rsidP="00D17DD1">
      <w:pPr>
        <w:pStyle w:val="PL"/>
      </w:pPr>
      <w:r w:rsidRPr="002178AD">
        <w:t xml:space="preserve">        suppFeat:</w:t>
      </w:r>
    </w:p>
    <w:p w14:paraId="03A99E64" w14:textId="77777777" w:rsidR="00D17DD1" w:rsidRPr="002178AD" w:rsidRDefault="00D17DD1" w:rsidP="00D17DD1">
      <w:pPr>
        <w:pStyle w:val="PL"/>
      </w:pPr>
      <w:r w:rsidRPr="002178AD">
        <w:t xml:space="preserve">          $ref: 'TS29571_CommonData.yaml#/components/schemas/SupportedFeatures'</w:t>
      </w:r>
    </w:p>
    <w:p w14:paraId="1D2E0ED7" w14:textId="77777777" w:rsidR="00D17DD1" w:rsidRPr="002178AD" w:rsidRDefault="00D17DD1" w:rsidP="00D17DD1">
      <w:pPr>
        <w:pStyle w:val="PL"/>
      </w:pPr>
      <w:r w:rsidRPr="002178AD">
        <w:t xml:space="preserve">      required:</w:t>
      </w:r>
    </w:p>
    <w:p w14:paraId="0AFBFD8A" w14:textId="77777777" w:rsidR="00D17DD1" w:rsidRPr="002178AD" w:rsidRDefault="00D17DD1" w:rsidP="00D17DD1">
      <w:pPr>
        <w:pStyle w:val="PL"/>
      </w:pPr>
      <w:r w:rsidRPr="002178AD">
        <w:t xml:space="preserve">        - aspIds</w:t>
      </w:r>
    </w:p>
    <w:p w14:paraId="003A49CA" w14:textId="77777777" w:rsidR="00D17DD1" w:rsidRDefault="00D17DD1" w:rsidP="00D17DD1">
      <w:pPr>
        <w:pStyle w:val="PL"/>
      </w:pPr>
    </w:p>
    <w:p w14:paraId="572D75C4" w14:textId="77777777" w:rsidR="00D17DD1" w:rsidRPr="002178AD" w:rsidRDefault="00D17DD1" w:rsidP="00D17DD1">
      <w:pPr>
        <w:pStyle w:val="PL"/>
      </w:pPr>
      <w:r w:rsidRPr="002178AD">
        <w:t xml:space="preserve">    BdtData:</w:t>
      </w:r>
    </w:p>
    <w:p w14:paraId="060BC091" w14:textId="77777777" w:rsidR="00D17DD1" w:rsidRPr="002178AD" w:rsidRDefault="00D17DD1" w:rsidP="00D17DD1">
      <w:pPr>
        <w:pStyle w:val="PL"/>
      </w:pPr>
      <w:r w:rsidRPr="002178AD">
        <w:t xml:space="preserve">      description: Contains the background data transfer data.</w:t>
      </w:r>
    </w:p>
    <w:p w14:paraId="0BE72CCE" w14:textId="77777777" w:rsidR="00D17DD1" w:rsidRPr="002178AD" w:rsidRDefault="00D17DD1" w:rsidP="00D17DD1">
      <w:pPr>
        <w:pStyle w:val="PL"/>
      </w:pPr>
      <w:r w:rsidRPr="002178AD">
        <w:t xml:space="preserve">      type: object</w:t>
      </w:r>
    </w:p>
    <w:p w14:paraId="3EAEA22B" w14:textId="77777777" w:rsidR="00D17DD1" w:rsidRPr="002178AD" w:rsidRDefault="00D17DD1" w:rsidP="00D17DD1">
      <w:pPr>
        <w:pStyle w:val="PL"/>
      </w:pPr>
      <w:r w:rsidRPr="002178AD">
        <w:t xml:space="preserve">      properties:</w:t>
      </w:r>
    </w:p>
    <w:p w14:paraId="4C902276" w14:textId="77777777" w:rsidR="00D17DD1" w:rsidRPr="002178AD" w:rsidRDefault="00D17DD1" w:rsidP="00D17DD1">
      <w:pPr>
        <w:pStyle w:val="PL"/>
      </w:pPr>
      <w:r w:rsidRPr="002178AD">
        <w:t xml:space="preserve">        aspId:</w:t>
      </w:r>
    </w:p>
    <w:p w14:paraId="5086F6B6" w14:textId="77777777" w:rsidR="00D17DD1" w:rsidRPr="002178AD" w:rsidRDefault="00D17DD1" w:rsidP="00D17DD1">
      <w:pPr>
        <w:pStyle w:val="PL"/>
      </w:pPr>
      <w:r w:rsidRPr="002178AD">
        <w:t xml:space="preserve">          type: string</w:t>
      </w:r>
    </w:p>
    <w:p w14:paraId="64B388E5" w14:textId="77777777" w:rsidR="00D17DD1" w:rsidRPr="002178AD" w:rsidRDefault="00D17DD1" w:rsidP="00D17DD1">
      <w:pPr>
        <w:pStyle w:val="PL"/>
      </w:pPr>
      <w:r w:rsidRPr="002178AD">
        <w:t xml:space="preserve">        transPolicy:</w:t>
      </w:r>
    </w:p>
    <w:p w14:paraId="56979ECB" w14:textId="77777777" w:rsidR="00D17DD1" w:rsidRPr="002178AD" w:rsidRDefault="00D17DD1" w:rsidP="00D17DD1">
      <w:pPr>
        <w:pStyle w:val="PL"/>
      </w:pPr>
      <w:r w:rsidRPr="002178AD">
        <w:t xml:space="preserve">          $ref: 'TS29554_Npcf_BDTPolicyControl.yaml#/components/schemas/TransferPolicy'</w:t>
      </w:r>
    </w:p>
    <w:p w14:paraId="11B3B747" w14:textId="77777777" w:rsidR="00D17DD1" w:rsidRPr="002178AD" w:rsidRDefault="00D17DD1" w:rsidP="00D17DD1">
      <w:pPr>
        <w:pStyle w:val="PL"/>
      </w:pPr>
      <w:r w:rsidRPr="002178AD">
        <w:t xml:space="preserve">        bdtRefId:</w:t>
      </w:r>
    </w:p>
    <w:p w14:paraId="368AD6FD" w14:textId="77777777" w:rsidR="00D17DD1" w:rsidRPr="002178AD" w:rsidRDefault="00D17DD1" w:rsidP="00D17DD1">
      <w:pPr>
        <w:pStyle w:val="PL"/>
      </w:pPr>
      <w:r w:rsidRPr="002178AD">
        <w:t xml:space="preserve">          $ref: 'TS29122_CommonData.yaml#/components/schemas/BdtReferenceId'</w:t>
      </w:r>
    </w:p>
    <w:p w14:paraId="07668A98" w14:textId="77777777" w:rsidR="00D17DD1" w:rsidRPr="002178AD" w:rsidRDefault="00D17DD1" w:rsidP="00D17DD1">
      <w:pPr>
        <w:pStyle w:val="PL"/>
      </w:pPr>
      <w:r w:rsidRPr="002178AD">
        <w:t xml:space="preserve">        nwAreaInfo:</w:t>
      </w:r>
    </w:p>
    <w:p w14:paraId="03DFA52A" w14:textId="77777777" w:rsidR="00D17DD1" w:rsidRPr="002178AD" w:rsidRDefault="00D17DD1" w:rsidP="00D17DD1">
      <w:pPr>
        <w:pStyle w:val="PL"/>
      </w:pPr>
      <w:r w:rsidRPr="002178AD">
        <w:t xml:space="preserve">          $ref: 'TS29554_Npcf_BDTPolicyControl.yaml#/components/schemas/NetworkAreaInfo'</w:t>
      </w:r>
    </w:p>
    <w:p w14:paraId="35CFFBB9" w14:textId="77777777" w:rsidR="00D17DD1" w:rsidRPr="002178AD" w:rsidRDefault="00D17DD1" w:rsidP="00D17DD1">
      <w:pPr>
        <w:pStyle w:val="PL"/>
      </w:pPr>
      <w:r w:rsidRPr="002178AD">
        <w:t xml:space="preserve">        numOfUes:</w:t>
      </w:r>
    </w:p>
    <w:p w14:paraId="06F8BC48" w14:textId="77777777" w:rsidR="00D17DD1" w:rsidRPr="002178AD" w:rsidRDefault="00D17DD1" w:rsidP="00D17DD1">
      <w:pPr>
        <w:pStyle w:val="PL"/>
      </w:pPr>
      <w:r w:rsidRPr="002178AD">
        <w:t xml:space="preserve">          $ref: 'TS29571_CommonData.yaml#/components/schemas/Uinteger'</w:t>
      </w:r>
    </w:p>
    <w:p w14:paraId="0F5BC1FE" w14:textId="77777777" w:rsidR="00D17DD1" w:rsidRPr="002178AD" w:rsidRDefault="00D17DD1" w:rsidP="00D17DD1">
      <w:pPr>
        <w:pStyle w:val="PL"/>
      </w:pPr>
      <w:r w:rsidRPr="002178AD">
        <w:t xml:space="preserve">        volPerUe:</w:t>
      </w:r>
    </w:p>
    <w:p w14:paraId="4E2DEAB7" w14:textId="77777777" w:rsidR="00D17DD1" w:rsidRPr="002178AD" w:rsidRDefault="00D17DD1" w:rsidP="00D17DD1">
      <w:pPr>
        <w:pStyle w:val="PL"/>
      </w:pPr>
      <w:r w:rsidRPr="002178AD">
        <w:t xml:space="preserve">          $ref: 'TS29122_CommonData.yaml#/components/schemas/UsageThreshold'</w:t>
      </w:r>
    </w:p>
    <w:p w14:paraId="52924638" w14:textId="77777777" w:rsidR="00D17DD1" w:rsidRPr="002178AD" w:rsidRDefault="00D17DD1" w:rsidP="00D17DD1">
      <w:pPr>
        <w:pStyle w:val="PL"/>
      </w:pPr>
      <w:r w:rsidRPr="002178AD">
        <w:t xml:space="preserve">        dnn:</w:t>
      </w:r>
    </w:p>
    <w:p w14:paraId="509CC715" w14:textId="77777777" w:rsidR="00D17DD1" w:rsidRPr="002178AD" w:rsidRDefault="00D17DD1" w:rsidP="00D17DD1">
      <w:pPr>
        <w:pStyle w:val="PL"/>
      </w:pPr>
      <w:r w:rsidRPr="002178AD">
        <w:t xml:space="preserve">          $ref: 'TS29571_CommonData.yaml#/components/schemas/Dnn'</w:t>
      </w:r>
    </w:p>
    <w:p w14:paraId="298E4A52" w14:textId="77777777" w:rsidR="00D17DD1" w:rsidRPr="002178AD" w:rsidRDefault="00D17DD1" w:rsidP="00D17DD1">
      <w:pPr>
        <w:pStyle w:val="PL"/>
      </w:pPr>
      <w:r w:rsidRPr="002178AD">
        <w:t xml:space="preserve">        snssai:</w:t>
      </w:r>
    </w:p>
    <w:p w14:paraId="52C5EF86" w14:textId="77777777" w:rsidR="00D17DD1" w:rsidRPr="002178AD" w:rsidRDefault="00D17DD1" w:rsidP="00D17DD1">
      <w:pPr>
        <w:pStyle w:val="PL"/>
      </w:pPr>
      <w:r w:rsidRPr="002178AD">
        <w:t xml:space="preserve">          $ref: 'TS29571_CommonData.yaml#/components/schemas/Snssai'</w:t>
      </w:r>
    </w:p>
    <w:p w14:paraId="0E82C951" w14:textId="77777777" w:rsidR="00D17DD1" w:rsidRPr="002178AD" w:rsidRDefault="00D17DD1" w:rsidP="00D17DD1">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A71CF8A" w14:textId="77777777" w:rsidR="00D17DD1" w:rsidRPr="002178AD" w:rsidRDefault="00D17DD1" w:rsidP="00D17DD1">
      <w:pPr>
        <w:pStyle w:val="PL"/>
      </w:pPr>
      <w:r w:rsidRPr="002178AD">
        <w:t xml:space="preserve">          $ref: 'TS29122_ResourceManagementOfBdt.yaml#/components/schemas/TrafficDescriptor'</w:t>
      </w:r>
    </w:p>
    <w:p w14:paraId="0B33B3EF" w14:textId="77777777" w:rsidR="00D17DD1" w:rsidRPr="002178AD" w:rsidRDefault="00D17DD1" w:rsidP="00D17DD1">
      <w:pPr>
        <w:pStyle w:val="PL"/>
        <w:rPr>
          <w:rFonts w:cs="Arial"/>
          <w:szCs w:val="18"/>
          <w:lang w:eastAsia="zh-CN"/>
        </w:rPr>
      </w:pPr>
      <w:r w:rsidRPr="002178AD">
        <w:t xml:space="preserve">        </w:t>
      </w:r>
      <w:r w:rsidRPr="002178AD">
        <w:rPr>
          <w:rFonts w:cs="Arial"/>
          <w:szCs w:val="18"/>
          <w:lang w:eastAsia="zh-CN"/>
        </w:rPr>
        <w:t>bdtpStatus:</w:t>
      </w:r>
    </w:p>
    <w:p w14:paraId="598A8049" w14:textId="77777777" w:rsidR="00D17DD1" w:rsidRPr="002178AD" w:rsidRDefault="00D17DD1" w:rsidP="00D17DD1">
      <w:pPr>
        <w:pStyle w:val="PL"/>
      </w:pPr>
      <w:r w:rsidRPr="002178AD">
        <w:t xml:space="preserve">          $ref: '#/components/schemas/</w:t>
      </w:r>
      <w:r w:rsidRPr="002178AD">
        <w:rPr>
          <w:rFonts w:cs="Arial"/>
          <w:szCs w:val="18"/>
          <w:lang w:eastAsia="zh-CN"/>
        </w:rPr>
        <w:t>BdtPolicy</w:t>
      </w:r>
      <w:r w:rsidRPr="002178AD">
        <w:t>Status'</w:t>
      </w:r>
    </w:p>
    <w:p w14:paraId="31684DA8" w14:textId="77777777" w:rsidR="00D17DD1" w:rsidRPr="002178AD" w:rsidRDefault="00D17DD1" w:rsidP="00D17DD1">
      <w:pPr>
        <w:pStyle w:val="PL"/>
      </w:pPr>
      <w:r w:rsidRPr="002178AD">
        <w:t xml:space="preserve">        suppFeat:</w:t>
      </w:r>
    </w:p>
    <w:p w14:paraId="0977F768" w14:textId="77777777" w:rsidR="00D17DD1" w:rsidRPr="002178AD" w:rsidRDefault="00D17DD1" w:rsidP="00D17DD1">
      <w:pPr>
        <w:pStyle w:val="PL"/>
      </w:pPr>
      <w:r w:rsidRPr="002178AD">
        <w:t xml:space="preserve">          $ref: 'TS29571_CommonData.yaml#/components/schemas/SupportedFeatures'</w:t>
      </w:r>
    </w:p>
    <w:p w14:paraId="5A5B0E4C" w14:textId="77777777" w:rsidR="00D17DD1" w:rsidRPr="002178AD" w:rsidRDefault="00D17DD1" w:rsidP="00D17DD1">
      <w:pPr>
        <w:pStyle w:val="PL"/>
      </w:pPr>
      <w:r w:rsidRPr="002178AD">
        <w:t xml:space="preserve">        resetIds:</w:t>
      </w:r>
    </w:p>
    <w:p w14:paraId="72405851" w14:textId="77777777" w:rsidR="00D17DD1" w:rsidRPr="002178AD" w:rsidRDefault="00D17DD1" w:rsidP="00D17DD1">
      <w:pPr>
        <w:pStyle w:val="PL"/>
      </w:pPr>
      <w:r w:rsidRPr="002178AD">
        <w:t xml:space="preserve">          type: array</w:t>
      </w:r>
    </w:p>
    <w:p w14:paraId="29890C0B" w14:textId="77777777" w:rsidR="00D17DD1" w:rsidRPr="002178AD" w:rsidRDefault="00D17DD1" w:rsidP="00D17DD1">
      <w:pPr>
        <w:pStyle w:val="PL"/>
      </w:pPr>
      <w:r w:rsidRPr="002178AD">
        <w:t xml:space="preserve">          items:</w:t>
      </w:r>
    </w:p>
    <w:p w14:paraId="099FDC23" w14:textId="77777777" w:rsidR="00D17DD1" w:rsidRPr="002178AD" w:rsidRDefault="00D17DD1" w:rsidP="00D17DD1">
      <w:pPr>
        <w:pStyle w:val="PL"/>
      </w:pPr>
      <w:r w:rsidRPr="002178AD">
        <w:t xml:space="preserve">            type: string</w:t>
      </w:r>
    </w:p>
    <w:p w14:paraId="54CCF1E5" w14:textId="77777777" w:rsidR="00D17DD1" w:rsidRPr="002178AD" w:rsidRDefault="00D17DD1" w:rsidP="00D17DD1">
      <w:pPr>
        <w:pStyle w:val="PL"/>
      </w:pPr>
      <w:r w:rsidRPr="002178AD">
        <w:t xml:space="preserve">          minItems: 1</w:t>
      </w:r>
    </w:p>
    <w:p w14:paraId="5568CD75" w14:textId="77777777" w:rsidR="00D17DD1" w:rsidRPr="002178AD" w:rsidRDefault="00D17DD1" w:rsidP="00D17DD1">
      <w:pPr>
        <w:pStyle w:val="PL"/>
      </w:pPr>
      <w:r w:rsidRPr="002178AD">
        <w:t xml:space="preserve">      required:</w:t>
      </w:r>
    </w:p>
    <w:p w14:paraId="309EF798" w14:textId="77777777" w:rsidR="00D17DD1" w:rsidRPr="002178AD" w:rsidRDefault="00D17DD1" w:rsidP="00D17DD1">
      <w:pPr>
        <w:pStyle w:val="PL"/>
      </w:pPr>
      <w:r w:rsidRPr="002178AD">
        <w:t xml:space="preserve">        - aspId</w:t>
      </w:r>
    </w:p>
    <w:p w14:paraId="5D8D3FE2" w14:textId="77777777" w:rsidR="00D17DD1" w:rsidRPr="002178AD" w:rsidRDefault="00D17DD1" w:rsidP="00D17DD1">
      <w:pPr>
        <w:pStyle w:val="PL"/>
      </w:pPr>
      <w:r w:rsidRPr="002178AD">
        <w:t xml:space="preserve">        - transPolicy</w:t>
      </w:r>
    </w:p>
    <w:p w14:paraId="0ED8ADC0" w14:textId="77777777" w:rsidR="00D17DD1" w:rsidRDefault="00D17DD1" w:rsidP="00D17DD1">
      <w:pPr>
        <w:pStyle w:val="PL"/>
      </w:pPr>
    </w:p>
    <w:p w14:paraId="298E60C3" w14:textId="77777777" w:rsidR="00D17DD1" w:rsidRPr="002178AD" w:rsidRDefault="00D17DD1" w:rsidP="00D17DD1">
      <w:pPr>
        <w:pStyle w:val="PL"/>
      </w:pPr>
      <w:r w:rsidRPr="002178AD">
        <w:t xml:space="preserve">    PolicyDataSubscription:</w:t>
      </w:r>
    </w:p>
    <w:p w14:paraId="5622F3A7" w14:textId="77777777" w:rsidR="00D17DD1" w:rsidRPr="002178AD" w:rsidRDefault="00D17DD1" w:rsidP="00D17DD1">
      <w:pPr>
        <w:pStyle w:val="PL"/>
      </w:pPr>
      <w:r w:rsidRPr="002178AD">
        <w:t xml:space="preserve">      description: Identifies a subscription to policy data change notification.</w:t>
      </w:r>
    </w:p>
    <w:p w14:paraId="15EA2D34" w14:textId="77777777" w:rsidR="00D17DD1" w:rsidRPr="002178AD" w:rsidRDefault="00D17DD1" w:rsidP="00D17DD1">
      <w:pPr>
        <w:pStyle w:val="PL"/>
      </w:pPr>
      <w:r w:rsidRPr="002178AD">
        <w:t xml:space="preserve">      type: object</w:t>
      </w:r>
    </w:p>
    <w:p w14:paraId="53D4EE12" w14:textId="77777777" w:rsidR="00D17DD1" w:rsidRPr="002178AD" w:rsidRDefault="00D17DD1" w:rsidP="00D17DD1">
      <w:pPr>
        <w:pStyle w:val="PL"/>
      </w:pPr>
      <w:r w:rsidRPr="002178AD">
        <w:t xml:space="preserve">      properties:</w:t>
      </w:r>
    </w:p>
    <w:p w14:paraId="2ABDFBA3" w14:textId="77777777" w:rsidR="00D17DD1" w:rsidRPr="002178AD" w:rsidRDefault="00D17DD1" w:rsidP="00D17DD1">
      <w:pPr>
        <w:pStyle w:val="PL"/>
      </w:pPr>
      <w:r w:rsidRPr="002178AD">
        <w:t xml:space="preserve">        notificationUri:</w:t>
      </w:r>
    </w:p>
    <w:p w14:paraId="556B608C" w14:textId="77777777" w:rsidR="00D17DD1" w:rsidRPr="002178AD" w:rsidRDefault="00D17DD1" w:rsidP="00D17DD1">
      <w:pPr>
        <w:pStyle w:val="PL"/>
      </w:pPr>
      <w:r w:rsidRPr="002178AD">
        <w:t xml:space="preserve">          $ref: 'TS29571_CommonData.yaml#/components/schemas/Uri'</w:t>
      </w:r>
    </w:p>
    <w:p w14:paraId="1363CDE1" w14:textId="77777777" w:rsidR="00D17DD1" w:rsidRPr="002178AD" w:rsidRDefault="00D17DD1" w:rsidP="00D17DD1">
      <w:pPr>
        <w:pStyle w:val="PL"/>
      </w:pPr>
      <w:r w:rsidRPr="002178AD">
        <w:t xml:space="preserve">        notifId:</w:t>
      </w:r>
    </w:p>
    <w:p w14:paraId="76DDDD3E" w14:textId="77777777" w:rsidR="00D17DD1" w:rsidRPr="002178AD" w:rsidRDefault="00D17DD1" w:rsidP="00D17DD1">
      <w:pPr>
        <w:pStyle w:val="PL"/>
      </w:pPr>
      <w:r w:rsidRPr="002178AD">
        <w:t xml:space="preserve">          type: string</w:t>
      </w:r>
    </w:p>
    <w:p w14:paraId="387D8FAE" w14:textId="77777777" w:rsidR="00D17DD1" w:rsidRPr="002178AD" w:rsidRDefault="00D17DD1" w:rsidP="00D17DD1">
      <w:pPr>
        <w:pStyle w:val="PL"/>
      </w:pPr>
      <w:r w:rsidRPr="002178AD">
        <w:t xml:space="preserve">        monitoredResourceUris:</w:t>
      </w:r>
    </w:p>
    <w:p w14:paraId="43FDDF4D" w14:textId="77777777" w:rsidR="00D17DD1" w:rsidRPr="002178AD" w:rsidRDefault="00D17DD1" w:rsidP="00D17DD1">
      <w:pPr>
        <w:pStyle w:val="PL"/>
      </w:pPr>
      <w:r w:rsidRPr="002178AD">
        <w:t xml:space="preserve">          type: array</w:t>
      </w:r>
    </w:p>
    <w:p w14:paraId="7D6C65AF" w14:textId="77777777" w:rsidR="00D17DD1" w:rsidRPr="002178AD" w:rsidRDefault="00D17DD1" w:rsidP="00D17DD1">
      <w:pPr>
        <w:pStyle w:val="PL"/>
      </w:pPr>
      <w:r w:rsidRPr="002178AD">
        <w:t xml:space="preserve">          items:</w:t>
      </w:r>
    </w:p>
    <w:p w14:paraId="4285ED2D" w14:textId="77777777" w:rsidR="00D17DD1" w:rsidRPr="002178AD" w:rsidRDefault="00D17DD1" w:rsidP="00D17DD1">
      <w:pPr>
        <w:pStyle w:val="PL"/>
      </w:pPr>
      <w:r w:rsidRPr="002178AD">
        <w:t xml:space="preserve">            $ref: 'TS29571_CommonData.yaml#/components/schemas/Uri'</w:t>
      </w:r>
    </w:p>
    <w:p w14:paraId="26E8A1E7" w14:textId="77777777" w:rsidR="00D17DD1" w:rsidRPr="002178AD" w:rsidRDefault="00D17DD1" w:rsidP="00D17DD1">
      <w:pPr>
        <w:pStyle w:val="PL"/>
      </w:pPr>
      <w:r w:rsidRPr="002178AD">
        <w:t xml:space="preserve">        monResItems:</w:t>
      </w:r>
    </w:p>
    <w:p w14:paraId="4597EA7E" w14:textId="77777777" w:rsidR="00D17DD1" w:rsidRPr="002178AD" w:rsidRDefault="00D17DD1" w:rsidP="00D17DD1">
      <w:pPr>
        <w:pStyle w:val="PL"/>
      </w:pPr>
      <w:r w:rsidRPr="002178AD">
        <w:t xml:space="preserve">          type: array</w:t>
      </w:r>
    </w:p>
    <w:p w14:paraId="700BB9DD" w14:textId="77777777" w:rsidR="00D17DD1" w:rsidRPr="002178AD" w:rsidRDefault="00D17DD1" w:rsidP="00D17DD1">
      <w:pPr>
        <w:pStyle w:val="PL"/>
      </w:pPr>
      <w:r w:rsidRPr="002178AD">
        <w:t xml:space="preserve">          items:</w:t>
      </w:r>
    </w:p>
    <w:p w14:paraId="0CE6482D" w14:textId="77777777" w:rsidR="00D17DD1" w:rsidRPr="002178AD" w:rsidRDefault="00D17DD1" w:rsidP="00D17DD1">
      <w:pPr>
        <w:pStyle w:val="PL"/>
      </w:pPr>
      <w:r w:rsidRPr="002178AD">
        <w:t xml:space="preserve">            $ref: '#/components/schemas/ResourceItem'</w:t>
      </w:r>
    </w:p>
    <w:p w14:paraId="796BA79B" w14:textId="77777777" w:rsidR="00D17DD1" w:rsidRPr="002178AD" w:rsidRDefault="00D17DD1" w:rsidP="00D17DD1">
      <w:pPr>
        <w:pStyle w:val="PL"/>
      </w:pPr>
      <w:r w:rsidRPr="002178AD">
        <w:t xml:space="preserve">          minItems: 1</w:t>
      </w:r>
    </w:p>
    <w:p w14:paraId="3209ED88" w14:textId="77777777" w:rsidR="00D17DD1" w:rsidRPr="002178AD" w:rsidRDefault="00D17DD1" w:rsidP="00D17DD1">
      <w:pPr>
        <w:pStyle w:val="PL"/>
      </w:pPr>
      <w:r w:rsidRPr="002178AD">
        <w:t xml:space="preserve">        excludedResItems:</w:t>
      </w:r>
    </w:p>
    <w:p w14:paraId="41EA3693" w14:textId="77777777" w:rsidR="00D17DD1" w:rsidRPr="002178AD" w:rsidRDefault="00D17DD1" w:rsidP="00D17DD1">
      <w:pPr>
        <w:pStyle w:val="PL"/>
      </w:pPr>
      <w:r w:rsidRPr="002178AD">
        <w:t xml:space="preserve">          type: array</w:t>
      </w:r>
    </w:p>
    <w:p w14:paraId="513C79C5" w14:textId="77777777" w:rsidR="00D17DD1" w:rsidRPr="002178AD" w:rsidRDefault="00D17DD1" w:rsidP="00D17DD1">
      <w:pPr>
        <w:pStyle w:val="PL"/>
      </w:pPr>
      <w:r w:rsidRPr="002178AD">
        <w:t xml:space="preserve">          items:</w:t>
      </w:r>
    </w:p>
    <w:p w14:paraId="181868A4" w14:textId="77777777" w:rsidR="00D17DD1" w:rsidRPr="002178AD" w:rsidRDefault="00D17DD1" w:rsidP="00D17DD1">
      <w:pPr>
        <w:pStyle w:val="PL"/>
      </w:pPr>
      <w:r w:rsidRPr="002178AD">
        <w:t xml:space="preserve">            $ref: '#/components/schemas/ResourceItem'</w:t>
      </w:r>
    </w:p>
    <w:p w14:paraId="7B730888" w14:textId="77777777" w:rsidR="00D17DD1" w:rsidRDefault="00D17DD1" w:rsidP="00D17DD1">
      <w:pPr>
        <w:pStyle w:val="PL"/>
      </w:pPr>
      <w:r w:rsidRPr="002178AD">
        <w:t xml:space="preserve">          minItems: 1</w:t>
      </w:r>
    </w:p>
    <w:p w14:paraId="071B4903" w14:textId="77777777" w:rsidR="00D17DD1" w:rsidRDefault="00D17DD1" w:rsidP="00D17DD1">
      <w:pPr>
        <w:pStyle w:val="PL"/>
      </w:pPr>
      <w:r>
        <w:t xml:space="preserve">        immRep:</w:t>
      </w:r>
    </w:p>
    <w:p w14:paraId="3CCCB874" w14:textId="77777777" w:rsidR="00D17DD1" w:rsidRDefault="00D17DD1" w:rsidP="00D17DD1">
      <w:pPr>
        <w:pStyle w:val="PL"/>
      </w:pPr>
      <w:r>
        <w:t xml:space="preserve">          type: boolean</w:t>
      </w:r>
    </w:p>
    <w:p w14:paraId="14CD151B" w14:textId="77777777" w:rsidR="00D17DD1" w:rsidRDefault="00D17DD1" w:rsidP="00D17DD1">
      <w:pPr>
        <w:pStyle w:val="PL"/>
      </w:pPr>
      <w:r>
        <w:lastRenderedPageBreak/>
        <w:t xml:space="preserve">          description: &gt;</w:t>
      </w:r>
    </w:p>
    <w:p w14:paraId="1AAF73EB" w14:textId="77777777" w:rsidR="00D17DD1" w:rsidRDefault="00D17DD1" w:rsidP="00D17DD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7FEC04F" w14:textId="77777777" w:rsidR="00D17DD1" w:rsidRDefault="00D17DD1" w:rsidP="00D17DD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3246A8B" w14:textId="77777777" w:rsidR="00D17DD1" w:rsidRDefault="00D17DD1" w:rsidP="00D17DD1">
      <w:pPr>
        <w:pStyle w:val="PL"/>
        <w:rPr>
          <w:rFonts w:cs="Arial"/>
          <w:szCs w:val="18"/>
        </w:rPr>
      </w:pPr>
      <w:r>
        <w:rPr>
          <w:rFonts w:cs="Arial"/>
          <w:szCs w:val="18"/>
        </w:rPr>
        <w:t xml:space="preserve">        immReports:</w:t>
      </w:r>
    </w:p>
    <w:p w14:paraId="07183A28" w14:textId="77777777" w:rsidR="00D17DD1" w:rsidRPr="002178AD" w:rsidRDefault="00D17DD1" w:rsidP="00D17DD1">
      <w:pPr>
        <w:pStyle w:val="PL"/>
      </w:pPr>
      <w:r w:rsidRPr="002178AD">
        <w:t xml:space="preserve">          type: array</w:t>
      </w:r>
    </w:p>
    <w:p w14:paraId="477BB3F9" w14:textId="77777777" w:rsidR="00D17DD1" w:rsidRPr="002178AD" w:rsidRDefault="00D17DD1" w:rsidP="00D17DD1">
      <w:pPr>
        <w:pStyle w:val="PL"/>
      </w:pPr>
      <w:r w:rsidRPr="002178AD">
        <w:t xml:space="preserve">          items:</w:t>
      </w:r>
    </w:p>
    <w:p w14:paraId="6FB42E12" w14:textId="77777777" w:rsidR="00D17DD1" w:rsidRPr="002178AD" w:rsidRDefault="00D17DD1" w:rsidP="00D17DD1">
      <w:pPr>
        <w:pStyle w:val="PL"/>
      </w:pPr>
      <w:r w:rsidRPr="002178AD">
        <w:t xml:space="preserve">            $ref: '#/components/schemas/</w:t>
      </w:r>
      <w:r>
        <w:t>PolicyDataChangeNotification</w:t>
      </w:r>
      <w:r w:rsidRPr="002178AD">
        <w:t>'</w:t>
      </w:r>
    </w:p>
    <w:p w14:paraId="6E5867D7" w14:textId="77777777" w:rsidR="00D17DD1" w:rsidRDefault="00D17DD1" w:rsidP="00D17DD1">
      <w:pPr>
        <w:pStyle w:val="PL"/>
      </w:pPr>
      <w:r w:rsidRPr="002178AD">
        <w:t xml:space="preserve">          minItems: 1</w:t>
      </w:r>
    </w:p>
    <w:p w14:paraId="50949452" w14:textId="77777777" w:rsidR="00D17DD1" w:rsidRPr="002178AD" w:rsidRDefault="00D17DD1" w:rsidP="00D17DD1">
      <w:pPr>
        <w:pStyle w:val="PL"/>
      </w:pPr>
      <w:r>
        <w:t xml:space="preserve">          description: Immediate report with existing UDR entries.</w:t>
      </w:r>
    </w:p>
    <w:p w14:paraId="6F0AF94F" w14:textId="77777777" w:rsidR="00D17DD1" w:rsidRPr="002178AD" w:rsidRDefault="00D17DD1" w:rsidP="00D17DD1">
      <w:pPr>
        <w:pStyle w:val="PL"/>
      </w:pPr>
      <w:r w:rsidRPr="002178AD">
        <w:t xml:space="preserve">        expiry:</w:t>
      </w:r>
    </w:p>
    <w:p w14:paraId="130B3EA4" w14:textId="77777777" w:rsidR="00D17DD1" w:rsidRPr="002178AD" w:rsidRDefault="00D17DD1" w:rsidP="00D17DD1">
      <w:pPr>
        <w:pStyle w:val="PL"/>
      </w:pPr>
      <w:r w:rsidRPr="002178AD">
        <w:t xml:space="preserve">          $ref: 'TS29571_CommonData.yaml#/components/schemas/DateTime'</w:t>
      </w:r>
    </w:p>
    <w:p w14:paraId="316EE5A2" w14:textId="77777777" w:rsidR="00D17DD1" w:rsidRPr="002178AD" w:rsidRDefault="00D17DD1" w:rsidP="00D17DD1">
      <w:pPr>
        <w:pStyle w:val="PL"/>
      </w:pPr>
      <w:r w:rsidRPr="002178AD">
        <w:t xml:space="preserve">        supportedFeatures:</w:t>
      </w:r>
    </w:p>
    <w:p w14:paraId="066C3958" w14:textId="77777777" w:rsidR="00D17DD1" w:rsidRPr="002178AD" w:rsidRDefault="00D17DD1" w:rsidP="00D17DD1">
      <w:pPr>
        <w:pStyle w:val="PL"/>
      </w:pPr>
      <w:r w:rsidRPr="002178AD">
        <w:t xml:space="preserve">          $ref: 'TS29571_CommonData.yaml#/components/schemas/SupportedFeatures'</w:t>
      </w:r>
    </w:p>
    <w:p w14:paraId="00E08F02" w14:textId="77777777" w:rsidR="00D17DD1" w:rsidRPr="002178AD" w:rsidRDefault="00D17DD1" w:rsidP="00D17DD1">
      <w:pPr>
        <w:pStyle w:val="PL"/>
      </w:pPr>
      <w:r w:rsidRPr="002178AD">
        <w:t xml:space="preserve">        resetIds:</w:t>
      </w:r>
    </w:p>
    <w:p w14:paraId="41DAEF62" w14:textId="77777777" w:rsidR="00D17DD1" w:rsidRPr="002178AD" w:rsidRDefault="00D17DD1" w:rsidP="00D17DD1">
      <w:pPr>
        <w:pStyle w:val="PL"/>
      </w:pPr>
      <w:r w:rsidRPr="002178AD">
        <w:t xml:space="preserve">          type: array</w:t>
      </w:r>
    </w:p>
    <w:p w14:paraId="071E4A2A" w14:textId="77777777" w:rsidR="00D17DD1" w:rsidRPr="002178AD" w:rsidRDefault="00D17DD1" w:rsidP="00D17DD1">
      <w:pPr>
        <w:pStyle w:val="PL"/>
      </w:pPr>
      <w:r w:rsidRPr="002178AD">
        <w:t xml:space="preserve">          items:</w:t>
      </w:r>
    </w:p>
    <w:p w14:paraId="300FD7BE" w14:textId="77777777" w:rsidR="00D17DD1" w:rsidRPr="002178AD" w:rsidRDefault="00D17DD1" w:rsidP="00D17DD1">
      <w:pPr>
        <w:pStyle w:val="PL"/>
      </w:pPr>
      <w:r w:rsidRPr="002178AD">
        <w:t xml:space="preserve">            type: string</w:t>
      </w:r>
    </w:p>
    <w:p w14:paraId="6AD46D7C" w14:textId="77777777" w:rsidR="00D17DD1" w:rsidRDefault="00D17DD1" w:rsidP="00D17DD1">
      <w:pPr>
        <w:pStyle w:val="PL"/>
      </w:pPr>
      <w:r w:rsidRPr="002178AD">
        <w:t xml:space="preserve">          minItems: 1</w:t>
      </w:r>
    </w:p>
    <w:p w14:paraId="7279299A" w14:textId="77777777" w:rsidR="00D17DD1" w:rsidRPr="00533C32" w:rsidRDefault="00D17DD1" w:rsidP="00D17DD1">
      <w:pPr>
        <w:pStyle w:val="PL"/>
      </w:pPr>
      <w:r w:rsidRPr="00533C32">
        <w:t xml:space="preserve">        subsId:</w:t>
      </w:r>
    </w:p>
    <w:p w14:paraId="2D3DE704" w14:textId="77777777" w:rsidR="00D17DD1" w:rsidRPr="002178AD" w:rsidRDefault="00D17DD1" w:rsidP="00D17DD1">
      <w:pPr>
        <w:pStyle w:val="PL"/>
      </w:pPr>
      <w:r w:rsidRPr="00533C32">
        <w:t xml:space="preserve">          type: string</w:t>
      </w:r>
    </w:p>
    <w:p w14:paraId="3AD457D9" w14:textId="77777777" w:rsidR="00D17DD1" w:rsidRPr="002178AD" w:rsidRDefault="00D17DD1" w:rsidP="00D17DD1">
      <w:pPr>
        <w:pStyle w:val="PL"/>
      </w:pPr>
      <w:r w:rsidRPr="002178AD">
        <w:t xml:space="preserve">      required:</w:t>
      </w:r>
    </w:p>
    <w:p w14:paraId="7F3B0009" w14:textId="77777777" w:rsidR="00D17DD1" w:rsidRPr="002178AD" w:rsidRDefault="00D17DD1" w:rsidP="00D17DD1">
      <w:pPr>
        <w:pStyle w:val="PL"/>
      </w:pPr>
      <w:r w:rsidRPr="002178AD">
        <w:t xml:space="preserve">        - notificationUri</w:t>
      </w:r>
    </w:p>
    <w:p w14:paraId="157D622B" w14:textId="77777777" w:rsidR="00D17DD1" w:rsidRPr="002178AD" w:rsidRDefault="00D17DD1" w:rsidP="00D17DD1">
      <w:pPr>
        <w:pStyle w:val="PL"/>
      </w:pPr>
      <w:r w:rsidRPr="002178AD">
        <w:t xml:space="preserve">        - monitoredResourceUris</w:t>
      </w:r>
    </w:p>
    <w:p w14:paraId="062BB9B5" w14:textId="77777777" w:rsidR="00D17DD1" w:rsidRDefault="00D17DD1" w:rsidP="00D17DD1">
      <w:pPr>
        <w:pStyle w:val="PL"/>
      </w:pPr>
    </w:p>
    <w:p w14:paraId="567FFD10" w14:textId="77777777" w:rsidR="00D17DD1" w:rsidRPr="002178AD" w:rsidRDefault="00D17DD1" w:rsidP="00D17DD1">
      <w:pPr>
        <w:pStyle w:val="PL"/>
      </w:pPr>
      <w:r w:rsidRPr="002178AD">
        <w:t xml:space="preserve">    PolicyDataChangeNotification:</w:t>
      </w:r>
    </w:p>
    <w:p w14:paraId="071C4461" w14:textId="77777777" w:rsidR="00D17DD1" w:rsidRPr="002178AD" w:rsidRDefault="00D17DD1" w:rsidP="00D17DD1">
      <w:pPr>
        <w:pStyle w:val="PL"/>
      </w:pPr>
      <w:r w:rsidRPr="002178AD">
        <w:t xml:space="preserve">      description: Contains changed policy data for which notification was requested.</w:t>
      </w:r>
    </w:p>
    <w:p w14:paraId="6277F07D" w14:textId="77777777" w:rsidR="00D17DD1" w:rsidRPr="002178AD" w:rsidRDefault="00D17DD1" w:rsidP="00D17DD1">
      <w:pPr>
        <w:pStyle w:val="PL"/>
      </w:pPr>
      <w:r w:rsidRPr="002178AD">
        <w:t xml:space="preserve">      type: object</w:t>
      </w:r>
    </w:p>
    <w:p w14:paraId="2E51CE8B" w14:textId="77777777" w:rsidR="00D17DD1" w:rsidRPr="002178AD" w:rsidRDefault="00D17DD1" w:rsidP="00D17DD1">
      <w:pPr>
        <w:pStyle w:val="PL"/>
      </w:pPr>
      <w:r w:rsidRPr="002178AD">
        <w:t xml:space="preserve">      properties:</w:t>
      </w:r>
    </w:p>
    <w:p w14:paraId="136D69E3" w14:textId="77777777" w:rsidR="00D17DD1" w:rsidRPr="002178AD" w:rsidRDefault="00D17DD1" w:rsidP="00D17DD1">
      <w:pPr>
        <w:pStyle w:val="PL"/>
      </w:pPr>
      <w:r w:rsidRPr="002178AD">
        <w:t xml:space="preserve">        amPolicyData:</w:t>
      </w:r>
    </w:p>
    <w:p w14:paraId="6783F690" w14:textId="77777777" w:rsidR="00D17DD1" w:rsidRPr="002178AD" w:rsidRDefault="00D17DD1" w:rsidP="00D17DD1">
      <w:pPr>
        <w:pStyle w:val="PL"/>
      </w:pPr>
      <w:r w:rsidRPr="002178AD">
        <w:t xml:space="preserve">          $ref: '#/components/schemas/AmPolicyData'</w:t>
      </w:r>
    </w:p>
    <w:p w14:paraId="4C96EEFE" w14:textId="77777777" w:rsidR="00D17DD1" w:rsidRPr="002178AD" w:rsidRDefault="00D17DD1" w:rsidP="00D17DD1">
      <w:pPr>
        <w:pStyle w:val="PL"/>
      </w:pPr>
      <w:r w:rsidRPr="002178AD">
        <w:t xml:space="preserve">        uePolicySet:</w:t>
      </w:r>
    </w:p>
    <w:p w14:paraId="555B69B4" w14:textId="77777777" w:rsidR="00D17DD1" w:rsidRPr="002178AD" w:rsidRDefault="00D17DD1" w:rsidP="00D17DD1">
      <w:pPr>
        <w:pStyle w:val="PL"/>
      </w:pPr>
      <w:r w:rsidRPr="002178AD">
        <w:t xml:space="preserve">          $ref: '#/components/schemas/UePolicySet' </w:t>
      </w:r>
    </w:p>
    <w:p w14:paraId="2EF2F9A8" w14:textId="77777777" w:rsidR="00D17DD1" w:rsidRPr="002178AD" w:rsidRDefault="00D17DD1" w:rsidP="00D17DD1">
      <w:pPr>
        <w:pStyle w:val="PL"/>
        <w:rPr>
          <w:rFonts w:eastAsia="Times New Roman"/>
        </w:rPr>
      </w:pPr>
      <w:r w:rsidRPr="002178AD">
        <w:rPr>
          <w:rFonts w:eastAsia="Times New Roman"/>
        </w:rPr>
        <w:t xml:space="preserve">        plmnUePolicySet:</w:t>
      </w:r>
    </w:p>
    <w:p w14:paraId="3A605EA6" w14:textId="77777777" w:rsidR="00D17DD1" w:rsidRPr="002178AD" w:rsidRDefault="00D17DD1" w:rsidP="00D17DD1">
      <w:pPr>
        <w:pStyle w:val="PL"/>
        <w:rPr>
          <w:rFonts w:eastAsia="Times New Roman"/>
        </w:rPr>
      </w:pPr>
      <w:r w:rsidRPr="002178AD">
        <w:rPr>
          <w:rFonts w:eastAsia="Times New Roman"/>
        </w:rPr>
        <w:t xml:space="preserve">          $ref: '#/components/schemas/UePolicySet' </w:t>
      </w:r>
    </w:p>
    <w:p w14:paraId="1E1BDE1F" w14:textId="77777777" w:rsidR="00D17DD1" w:rsidRPr="002178AD" w:rsidRDefault="00D17DD1" w:rsidP="00D17DD1">
      <w:pPr>
        <w:pStyle w:val="PL"/>
      </w:pPr>
      <w:r w:rsidRPr="002178AD">
        <w:t xml:space="preserve">        smPolicyData:</w:t>
      </w:r>
    </w:p>
    <w:p w14:paraId="2E25209B" w14:textId="77777777" w:rsidR="00D17DD1" w:rsidRPr="002178AD" w:rsidRDefault="00D17DD1" w:rsidP="00D17DD1">
      <w:pPr>
        <w:pStyle w:val="PL"/>
      </w:pPr>
      <w:r w:rsidRPr="002178AD">
        <w:t xml:space="preserve">          $ref: '#/components/schemas/SmPolicyData'</w:t>
      </w:r>
    </w:p>
    <w:p w14:paraId="6160AFE0" w14:textId="77777777" w:rsidR="00D17DD1" w:rsidRPr="002178AD" w:rsidRDefault="00D17DD1" w:rsidP="00D17DD1">
      <w:pPr>
        <w:pStyle w:val="PL"/>
      </w:pPr>
      <w:r w:rsidRPr="002178AD">
        <w:t xml:space="preserve">        usageMonData:</w:t>
      </w:r>
    </w:p>
    <w:p w14:paraId="55480ED9" w14:textId="77777777" w:rsidR="00D17DD1" w:rsidRPr="002178AD" w:rsidRDefault="00D17DD1" w:rsidP="00D17DD1">
      <w:pPr>
        <w:pStyle w:val="PL"/>
      </w:pPr>
      <w:r w:rsidRPr="002178AD">
        <w:t xml:space="preserve">          $ref: '#/components/schemas/UsageMonData'</w:t>
      </w:r>
    </w:p>
    <w:p w14:paraId="486E78F1" w14:textId="77777777" w:rsidR="00D17DD1" w:rsidRPr="002178AD" w:rsidRDefault="00D17DD1" w:rsidP="00D17DD1">
      <w:pPr>
        <w:pStyle w:val="PL"/>
      </w:pPr>
      <w:r w:rsidRPr="002178AD">
        <w:t xml:space="preserve">        SponsorConnectivityData:</w:t>
      </w:r>
    </w:p>
    <w:p w14:paraId="512294C9" w14:textId="77777777" w:rsidR="00D17DD1" w:rsidRPr="002178AD" w:rsidRDefault="00D17DD1" w:rsidP="00D17DD1">
      <w:pPr>
        <w:pStyle w:val="PL"/>
      </w:pPr>
      <w:r w:rsidRPr="002178AD">
        <w:t xml:space="preserve">          $ref: '#/components/schemas/SponsorConnectivityData'</w:t>
      </w:r>
    </w:p>
    <w:p w14:paraId="36B2B7B0" w14:textId="77777777" w:rsidR="00D17DD1" w:rsidRPr="002178AD" w:rsidRDefault="00D17DD1" w:rsidP="00D17DD1">
      <w:pPr>
        <w:pStyle w:val="PL"/>
      </w:pPr>
      <w:r w:rsidRPr="002178AD">
        <w:t xml:space="preserve">        bdtData:</w:t>
      </w:r>
    </w:p>
    <w:p w14:paraId="013DBE85" w14:textId="77777777" w:rsidR="00D17DD1" w:rsidRPr="002178AD" w:rsidRDefault="00D17DD1" w:rsidP="00D17DD1">
      <w:pPr>
        <w:pStyle w:val="PL"/>
      </w:pPr>
      <w:r w:rsidRPr="002178AD">
        <w:t xml:space="preserve">          $ref: '#/components/schemas/BdtData'</w:t>
      </w:r>
    </w:p>
    <w:p w14:paraId="38C2B727" w14:textId="77777777" w:rsidR="00D17DD1" w:rsidRPr="002178AD" w:rsidRDefault="00D17DD1" w:rsidP="00D17DD1">
      <w:pPr>
        <w:pStyle w:val="PL"/>
        <w:rPr>
          <w:rFonts w:eastAsia="Times New Roman"/>
        </w:rPr>
      </w:pPr>
      <w:r w:rsidRPr="002178AD">
        <w:rPr>
          <w:rFonts w:eastAsia="Times New Roman"/>
        </w:rPr>
        <w:t xml:space="preserve">        opSpecData:</w:t>
      </w:r>
    </w:p>
    <w:p w14:paraId="20F92DE9" w14:textId="77777777" w:rsidR="00D17DD1" w:rsidRPr="002178AD" w:rsidRDefault="00D17DD1" w:rsidP="00D17DD1">
      <w:pPr>
        <w:pStyle w:val="PL"/>
        <w:rPr>
          <w:rFonts w:eastAsia="Times New Roman"/>
        </w:rPr>
      </w:pPr>
      <w:r w:rsidRPr="002178AD">
        <w:rPr>
          <w:rFonts w:eastAsia="Times New Roman"/>
        </w:rPr>
        <w:t xml:space="preserve">          $ref: 'TS29505_Subscription_Data.yaml#/components/schemas/OperatorSpecificDataContainer'</w:t>
      </w:r>
    </w:p>
    <w:p w14:paraId="12630150" w14:textId="77777777" w:rsidR="00D17DD1" w:rsidRPr="002178AD" w:rsidRDefault="00D17DD1" w:rsidP="00D17DD1">
      <w:pPr>
        <w:pStyle w:val="PL"/>
        <w:rPr>
          <w:lang w:val="en-US" w:eastAsia="es-ES"/>
        </w:rPr>
      </w:pPr>
      <w:r w:rsidRPr="002178AD">
        <w:rPr>
          <w:lang w:val="en-US" w:eastAsia="es-ES"/>
        </w:rPr>
        <w:t xml:space="preserve">        opSpecDataMap:</w:t>
      </w:r>
    </w:p>
    <w:p w14:paraId="7B362058" w14:textId="77777777" w:rsidR="00D17DD1" w:rsidRPr="002178AD" w:rsidRDefault="00D17DD1" w:rsidP="00D17DD1">
      <w:pPr>
        <w:pStyle w:val="PL"/>
        <w:rPr>
          <w:lang w:val="en-US" w:eastAsia="es-ES"/>
        </w:rPr>
      </w:pPr>
      <w:r w:rsidRPr="002178AD">
        <w:rPr>
          <w:lang w:val="en-US" w:eastAsia="es-ES"/>
        </w:rPr>
        <w:t xml:space="preserve">          type: object</w:t>
      </w:r>
    </w:p>
    <w:p w14:paraId="6683B858" w14:textId="77777777" w:rsidR="00D17DD1" w:rsidRPr="002178AD" w:rsidRDefault="00D17DD1" w:rsidP="00D17DD1">
      <w:pPr>
        <w:pStyle w:val="PL"/>
        <w:rPr>
          <w:lang w:val="en-US" w:eastAsia="es-ES"/>
        </w:rPr>
      </w:pPr>
      <w:r w:rsidRPr="002178AD">
        <w:rPr>
          <w:lang w:val="en-US" w:eastAsia="es-ES"/>
        </w:rPr>
        <w:t xml:space="preserve">          additionalProperties:</w:t>
      </w:r>
    </w:p>
    <w:p w14:paraId="6643E2DB" w14:textId="77777777" w:rsidR="00D17DD1" w:rsidRPr="002178AD" w:rsidRDefault="00D17DD1" w:rsidP="00D17DD1">
      <w:pPr>
        <w:pStyle w:val="PL"/>
        <w:rPr>
          <w:lang w:val="en-US" w:eastAsia="es-ES"/>
        </w:rPr>
      </w:pPr>
      <w:r w:rsidRPr="002178AD">
        <w:rPr>
          <w:lang w:val="en-US" w:eastAsia="es-ES"/>
        </w:rPr>
        <w:t xml:space="preserve">            $ref: 'TS29505_Subscription_Data.yaml#/components/schemas/OperatorSpecificDataContainer'</w:t>
      </w:r>
    </w:p>
    <w:p w14:paraId="5562D20F" w14:textId="77777777" w:rsidR="00D17DD1" w:rsidRPr="002178AD" w:rsidRDefault="00D17DD1" w:rsidP="00D17DD1">
      <w:pPr>
        <w:pStyle w:val="PL"/>
        <w:rPr>
          <w:lang w:val="en-US" w:eastAsia="es-ES"/>
        </w:rPr>
      </w:pPr>
      <w:r w:rsidRPr="002178AD">
        <w:rPr>
          <w:lang w:val="en-US" w:eastAsia="es-ES"/>
        </w:rPr>
        <w:t xml:space="preserve">          minProperties: 1</w:t>
      </w:r>
    </w:p>
    <w:p w14:paraId="4B2175DF" w14:textId="77777777" w:rsidR="00D17DD1" w:rsidRPr="002178AD" w:rsidRDefault="00D17DD1" w:rsidP="00D17DD1">
      <w:pPr>
        <w:pStyle w:val="PL"/>
        <w:rPr>
          <w:lang w:eastAsia="zh-CN"/>
        </w:rPr>
      </w:pPr>
      <w:r w:rsidRPr="002178AD">
        <w:t xml:space="preserve">          description: </w:t>
      </w:r>
      <w:r w:rsidRPr="002178AD">
        <w:rPr>
          <w:lang w:eastAsia="zh-CN"/>
        </w:rPr>
        <w:t>&gt;</w:t>
      </w:r>
    </w:p>
    <w:p w14:paraId="5DB3BF7B" w14:textId="77777777" w:rsidR="00D17DD1" w:rsidRPr="002178AD" w:rsidRDefault="00D17DD1" w:rsidP="00D17DD1">
      <w:pPr>
        <w:pStyle w:val="PL"/>
        <w:rPr>
          <w:lang w:eastAsia="zh-CN"/>
        </w:rPr>
      </w:pPr>
      <w:r w:rsidRPr="002178AD">
        <w:t xml:space="preserve">            </w:t>
      </w:r>
      <w:r w:rsidRPr="002178AD">
        <w:rPr>
          <w:lang w:eastAsia="zh-CN"/>
        </w:rPr>
        <w:t>Operator Specific Data resource data, if changed and notification was requested.</w:t>
      </w:r>
    </w:p>
    <w:p w14:paraId="53C5B8DC" w14:textId="77777777" w:rsidR="00D17DD1" w:rsidRPr="002178AD" w:rsidRDefault="00D17DD1" w:rsidP="00D17DD1">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6351AE54" w14:textId="77777777" w:rsidR="00D17DD1" w:rsidRPr="002178AD" w:rsidRDefault="00D17DD1" w:rsidP="00D17DD1">
      <w:pPr>
        <w:pStyle w:val="PL"/>
      </w:pPr>
      <w:r w:rsidRPr="002178AD">
        <w:t xml:space="preserve">            </w:t>
      </w:r>
      <w:r w:rsidRPr="002178AD">
        <w:rPr>
          <w:lang w:eastAsia="zh-CN"/>
        </w:rPr>
        <w:t>operator specific data of the UE</w:t>
      </w:r>
      <w:r w:rsidRPr="002178AD">
        <w:t>.</w:t>
      </w:r>
    </w:p>
    <w:p w14:paraId="4F99C79F" w14:textId="77777777" w:rsidR="00D17DD1" w:rsidRPr="002178AD" w:rsidRDefault="00D17DD1" w:rsidP="00D17DD1">
      <w:pPr>
        <w:pStyle w:val="PL"/>
      </w:pPr>
      <w:r w:rsidRPr="002178AD">
        <w:t xml:space="preserve">        ueId:</w:t>
      </w:r>
    </w:p>
    <w:p w14:paraId="598C094F" w14:textId="77777777" w:rsidR="00D17DD1" w:rsidRPr="002178AD" w:rsidRDefault="00D17DD1" w:rsidP="00D17DD1">
      <w:pPr>
        <w:pStyle w:val="PL"/>
      </w:pPr>
      <w:r w:rsidRPr="002178AD">
        <w:t xml:space="preserve">         $ref: 'TS29571_CommonData.yaml#/components/schemas/VarUeId'</w:t>
      </w:r>
    </w:p>
    <w:p w14:paraId="6C4E00C6" w14:textId="77777777" w:rsidR="00D17DD1" w:rsidRPr="002178AD" w:rsidRDefault="00D17DD1" w:rsidP="00D17DD1">
      <w:pPr>
        <w:pStyle w:val="PL"/>
      </w:pPr>
      <w:r w:rsidRPr="002178AD">
        <w:t xml:space="preserve">        sponsorId:</w:t>
      </w:r>
    </w:p>
    <w:p w14:paraId="0780AD69" w14:textId="77777777" w:rsidR="00D17DD1" w:rsidRPr="002178AD" w:rsidRDefault="00D17DD1" w:rsidP="00D17DD1">
      <w:pPr>
        <w:pStyle w:val="PL"/>
      </w:pPr>
      <w:r w:rsidRPr="002178AD">
        <w:t xml:space="preserve">          type: string</w:t>
      </w:r>
    </w:p>
    <w:p w14:paraId="6E8943D3" w14:textId="77777777" w:rsidR="00D17DD1" w:rsidRPr="002178AD" w:rsidRDefault="00D17DD1" w:rsidP="00D17DD1">
      <w:pPr>
        <w:pStyle w:val="PL"/>
      </w:pPr>
      <w:r w:rsidRPr="002178AD">
        <w:t xml:space="preserve">        bdtRefId:</w:t>
      </w:r>
    </w:p>
    <w:p w14:paraId="22FBD5B6" w14:textId="77777777" w:rsidR="00D17DD1" w:rsidRPr="002178AD" w:rsidRDefault="00D17DD1" w:rsidP="00D17DD1">
      <w:pPr>
        <w:pStyle w:val="PL"/>
      </w:pPr>
      <w:r w:rsidRPr="002178AD">
        <w:t xml:space="preserve">          $ref: 'TS29122_CommonData.yaml#/components/schemas/BdtReferenceId'</w:t>
      </w:r>
    </w:p>
    <w:p w14:paraId="32427BDD" w14:textId="77777777" w:rsidR="00D17DD1" w:rsidRPr="002178AD" w:rsidRDefault="00D17DD1" w:rsidP="00D17DD1">
      <w:pPr>
        <w:pStyle w:val="PL"/>
      </w:pPr>
      <w:r w:rsidRPr="002178AD">
        <w:t xml:space="preserve">        usageMonId:</w:t>
      </w:r>
    </w:p>
    <w:p w14:paraId="3B969178" w14:textId="77777777" w:rsidR="00D17DD1" w:rsidRPr="002178AD" w:rsidRDefault="00D17DD1" w:rsidP="00D17DD1">
      <w:pPr>
        <w:pStyle w:val="PL"/>
      </w:pPr>
      <w:r w:rsidRPr="002178AD">
        <w:t xml:space="preserve">          type: string</w:t>
      </w:r>
    </w:p>
    <w:p w14:paraId="1A578DAD" w14:textId="77777777" w:rsidR="00D17DD1" w:rsidRPr="002178AD" w:rsidRDefault="00D17DD1" w:rsidP="00D17DD1">
      <w:pPr>
        <w:pStyle w:val="PL"/>
        <w:rPr>
          <w:rFonts w:eastAsia="Times New Roman"/>
        </w:rPr>
      </w:pPr>
      <w:r w:rsidRPr="002178AD">
        <w:rPr>
          <w:rFonts w:eastAsia="Times New Roman"/>
        </w:rPr>
        <w:t xml:space="preserve">        plmnId:</w:t>
      </w:r>
    </w:p>
    <w:p w14:paraId="2BE2DA99" w14:textId="77777777" w:rsidR="00D17DD1" w:rsidRPr="002178AD" w:rsidRDefault="00D17DD1" w:rsidP="00D17DD1">
      <w:pPr>
        <w:pStyle w:val="PL"/>
        <w:rPr>
          <w:rFonts w:eastAsia="Times New Roman"/>
        </w:rPr>
      </w:pPr>
      <w:r w:rsidRPr="002178AD">
        <w:rPr>
          <w:rFonts w:eastAsia="Times New Roman"/>
        </w:rPr>
        <w:t xml:space="preserve">         $ref: 'TS29571_CommonData.yaml#/components/schemas/PlmnId'</w:t>
      </w:r>
    </w:p>
    <w:p w14:paraId="38E8F4A0" w14:textId="77777777" w:rsidR="00D17DD1" w:rsidRPr="002178AD" w:rsidRDefault="00D17DD1" w:rsidP="00D17DD1">
      <w:pPr>
        <w:pStyle w:val="PL"/>
      </w:pPr>
      <w:r w:rsidRPr="002178AD">
        <w:t xml:space="preserve">        delResources:</w:t>
      </w:r>
    </w:p>
    <w:p w14:paraId="5BFD7E2F" w14:textId="77777777" w:rsidR="00D17DD1" w:rsidRPr="002178AD" w:rsidRDefault="00D17DD1" w:rsidP="00D17DD1">
      <w:pPr>
        <w:pStyle w:val="PL"/>
      </w:pPr>
      <w:r w:rsidRPr="002178AD">
        <w:t xml:space="preserve">          type: array</w:t>
      </w:r>
    </w:p>
    <w:p w14:paraId="26DEA5AC" w14:textId="77777777" w:rsidR="00D17DD1" w:rsidRPr="002178AD" w:rsidRDefault="00D17DD1" w:rsidP="00D17DD1">
      <w:pPr>
        <w:pStyle w:val="PL"/>
      </w:pPr>
      <w:r w:rsidRPr="002178AD">
        <w:t xml:space="preserve">          items:</w:t>
      </w:r>
    </w:p>
    <w:p w14:paraId="46866DBB" w14:textId="77777777" w:rsidR="00D17DD1" w:rsidRPr="002178AD" w:rsidRDefault="00D17DD1" w:rsidP="00D17DD1">
      <w:pPr>
        <w:pStyle w:val="PL"/>
      </w:pPr>
      <w:r w:rsidRPr="002178AD">
        <w:t xml:space="preserve">            $ref: 'TS29571_CommonData.yaml#/components/schemas/Uri'</w:t>
      </w:r>
    </w:p>
    <w:p w14:paraId="2E2C8C41" w14:textId="77777777" w:rsidR="00D17DD1" w:rsidRPr="002178AD" w:rsidRDefault="00D17DD1" w:rsidP="00D17DD1">
      <w:pPr>
        <w:pStyle w:val="PL"/>
      </w:pPr>
      <w:r w:rsidRPr="002178AD">
        <w:t xml:space="preserve">          minItems: 1</w:t>
      </w:r>
    </w:p>
    <w:p w14:paraId="7E0D73F9" w14:textId="77777777" w:rsidR="00D17DD1" w:rsidRPr="002178AD" w:rsidRDefault="00D17DD1" w:rsidP="00D17DD1">
      <w:pPr>
        <w:pStyle w:val="PL"/>
      </w:pPr>
      <w:r w:rsidRPr="002178AD">
        <w:t xml:space="preserve">        notifId:</w:t>
      </w:r>
    </w:p>
    <w:p w14:paraId="652719E8" w14:textId="77777777" w:rsidR="00D17DD1" w:rsidRPr="002178AD" w:rsidRDefault="00D17DD1" w:rsidP="00D17DD1">
      <w:pPr>
        <w:pStyle w:val="PL"/>
      </w:pPr>
      <w:r w:rsidRPr="002178AD">
        <w:t xml:space="preserve">          type: string</w:t>
      </w:r>
    </w:p>
    <w:p w14:paraId="2819BC43" w14:textId="77777777" w:rsidR="00D17DD1" w:rsidRPr="002178AD" w:rsidRDefault="00D17DD1" w:rsidP="00D17DD1">
      <w:pPr>
        <w:pStyle w:val="PL"/>
      </w:pPr>
      <w:r w:rsidRPr="002178AD">
        <w:t xml:space="preserve">        reportedFragments:</w:t>
      </w:r>
    </w:p>
    <w:p w14:paraId="7E582E27" w14:textId="77777777" w:rsidR="00D17DD1" w:rsidRPr="002178AD" w:rsidRDefault="00D17DD1" w:rsidP="00D17DD1">
      <w:pPr>
        <w:pStyle w:val="PL"/>
      </w:pPr>
      <w:r w:rsidRPr="002178AD">
        <w:t xml:space="preserve">          type: array</w:t>
      </w:r>
    </w:p>
    <w:p w14:paraId="17EF89E1" w14:textId="77777777" w:rsidR="00D17DD1" w:rsidRPr="002178AD" w:rsidRDefault="00D17DD1" w:rsidP="00D17DD1">
      <w:pPr>
        <w:pStyle w:val="PL"/>
      </w:pPr>
      <w:r w:rsidRPr="002178AD">
        <w:t xml:space="preserve">          items:</w:t>
      </w:r>
    </w:p>
    <w:p w14:paraId="5B892C04" w14:textId="77777777" w:rsidR="00D17DD1" w:rsidRPr="002178AD" w:rsidRDefault="00D17DD1" w:rsidP="00D17DD1">
      <w:pPr>
        <w:pStyle w:val="PL"/>
      </w:pPr>
      <w:r w:rsidRPr="002178AD">
        <w:t xml:space="preserve">            $ref: '#/components/schemas/NotificationItem'</w:t>
      </w:r>
    </w:p>
    <w:p w14:paraId="386A86E5" w14:textId="77777777" w:rsidR="00D17DD1" w:rsidRPr="002178AD" w:rsidRDefault="00D17DD1" w:rsidP="00D17DD1">
      <w:pPr>
        <w:pStyle w:val="PL"/>
      </w:pPr>
      <w:r w:rsidRPr="002178AD">
        <w:t xml:space="preserve">          minItems: 1</w:t>
      </w:r>
    </w:p>
    <w:p w14:paraId="69C5D92E" w14:textId="77777777" w:rsidR="00D17DD1" w:rsidRPr="002178AD" w:rsidRDefault="00D17DD1" w:rsidP="00D17DD1">
      <w:pPr>
        <w:pStyle w:val="PL"/>
      </w:pPr>
      <w:r w:rsidRPr="002178AD">
        <w:t xml:space="preserve">        slicePolicy</w:t>
      </w:r>
      <w:r w:rsidRPr="002178AD">
        <w:rPr>
          <w:rFonts w:hint="eastAsia"/>
          <w:lang w:eastAsia="zh-CN"/>
        </w:rPr>
        <w:t>Data</w:t>
      </w:r>
      <w:r w:rsidRPr="002178AD">
        <w:t>:</w:t>
      </w:r>
    </w:p>
    <w:p w14:paraId="66299951" w14:textId="77777777" w:rsidR="00D17DD1" w:rsidRPr="002178AD" w:rsidRDefault="00D17DD1" w:rsidP="00D17DD1">
      <w:pPr>
        <w:pStyle w:val="PL"/>
      </w:pPr>
      <w:r w:rsidRPr="002178AD">
        <w:t xml:space="preserve">          $ref: '#/components/schemas/SlicePolicy</w:t>
      </w:r>
      <w:r w:rsidRPr="002178AD">
        <w:rPr>
          <w:rFonts w:hint="eastAsia"/>
          <w:lang w:eastAsia="zh-CN"/>
        </w:rPr>
        <w:t>Data</w:t>
      </w:r>
      <w:r w:rsidRPr="002178AD">
        <w:t>'</w:t>
      </w:r>
    </w:p>
    <w:p w14:paraId="64EBAFEF" w14:textId="77777777" w:rsidR="00D17DD1" w:rsidRPr="002178AD" w:rsidRDefault="00D17DD1" w:rsidP="00D17DD1">
      <w:pPr>
        <w:pStyle w:val="PL"/>
      </w:pPr>
      <w:r w:rsidRPr="002178AD">
        <w:t xml:space="preserve">        </w:t>
      </w:r>
      <w:r w:rsidRPr="002178AD">
        <w:rPr>
          <w:rFonts w:hint="eastAsia"/>
          <w:lang w:eastAsia="zh-CN"/>
        </w:rPr>
        <w:t>snssai</w:t>
      </w:r>
      <w:r w:rsidRPr="002178AD">
        <w:t>:</w:t>
      </w:r>
    </w:p>
    <w:p w14:paraId="40C9592A" w14:textId="77777777" w:rsidR="00D17DD1" w:rsidRDefault="00D17DD1" w:rsidP="00D17DD1">
      <w:pPr>
        <w:pStyle w:val="PL"/>
      </w:pPr>
      <w:r w:rsidRPr="002178AD">
        <w:lastRenderedPageBreak/>
        <w:t xml:space="preserve">          $ref: 'TS29571_CommonData.yaml#/components/schemas/Snssai'</w:t>
      </w:r>
    </w:p>
    <w:p w14:paraId="076E64F9" w14:textId="77777777" w:rsidR="00D17DD1" w:rsidRDefault="00D17DD1" w:rsidP="00D17DD1">
      <w:pPr>
        <w:pStyle w:val="PL"/>
      </w:pPr>
      <w:r>
        <w:t xml:space="preserve">        pdtqData:</w:t>
      </w:r>
    </w:p>
    <w:p w14:paraId="3124473A" w14:textId="77777777" w:rsidR="00D17DD1" w:rsidRDefault="00D17DD1" w:rsidP="00D17DD1">
      <w:pPr>
        <w:pStyle w:val="PL"/>
      </w:pPr>
      <w:r w:rsidRPr="002178AD">
        <w:t xml:space="preserve">          $ref: '#/components/schemas/</w:t>
      </w:r>
      <w:r>
        <w:t>Pdtq</w:t>
      </w:r>
      <w:r w:rsidRPr="002178AD">
        <w:rPr>
          <w:rFonts w:hint="eastAsia"/>
        </w:rPr>
        <w:t>Data</w:t>
      </w:r>
      <w:r w:rsidRPr="002178AD">
        <w:t>'</w:t>
      </w:r>
    </w:p>
    <w:p w14:paraId="57CD3A56" w14:textId="77777777" w:rsidR="00D17DD1" w:rsidRPr="002178AD" w:rsidRDefault="00D17DD1" w:rsidP="00D17DD1">
      <w:pPr>
        <w:pStyle w:val="PL"/>
      </w:pPr>
      <w:r w:rsidRPr="002178AD">
        <w:t xml:space="preserve">        </w:t>
      </w:r>
      <w:r>
        <w:t>pdtq</w:t>
      </w:r>
      <w:r w:rsidRPr="002178AD">
        <w:t>RefId:</w:t>
      </w:r>
    </w:p>
    <w:p w14:paraId="7743CCE8" w14:textId="77777777" w:rsidR="00D17DD1" w:rsidRDefault="00D17DD1" w:rsidP="00D17DD1">
      <w:pPr>
        <w:pStyle w:val="PL"/>
      </w:pPr>
      <w:r w:rsidRPr="002178AD">
        <w:t xml:space="preserve">          $ref: 'TS29</w:t>
      </w:r>
      <w:r>
        <w:t>543</w:t>
      </w:r>
      <w:r w:rsidRPr="002178AD">
        <w:t>_</w:t>
      </w:r>
      <w:r>
        <w:t>Npcf_PDTQPolicyControl</w:t>
      </w:r>
      <w:r w:rsidRPr="002178AD">
        <w:t>.yaml#/components/schemas/</w:t>
      </w:r>
      <w:r>
        <w:t>Pdtq</w:t>
      </w:r>
      <w:r w:rsidRPr="002178AD">
        <w:t>ReferenceId'</w:t>
      </w:r>
    </w:p>
    <w:p w14:paraId="7F18CE0C" w14:textId="77777777" w:rsidR="00D17DD1" w:rsidRDefault="00D17DD1" w:rsidP="00D17DD1">
      <w:pPr>
        <w:pStyle w:val="PL"/>
      </w:pPr>
      <w:r>
        <w:t xml:space="preserve">        groupPolicy</w:t>
      </w:r>
      <w:r>
        <w:rPr>
          <w:rFonts w:hint="eastAsia"/>
          <w:lang w:eastAsia="zh-CN"/>
        </w:rPr>
        <w:t>Data</w:t>
      </w:r>
      <w:r>
        <w:t>:</w:t>
      </w:r>
    </w:p>
    <w:p w14:paraId="75A5A69B" w14:textId="77777777" w:rsidR="00D17DD1" w:rsidRDefault="00D17DD1" w:rsidP="00D17DD1">
      <w:pPr>
        <w:pStyle w:val="PL"/>
      </w:pPr>
      <w:r>
        <w:t xml:space="preserve">          $ref: '#/components/schemas/GroupPolicy</w:t>
      </w:r>
      <w:r>
        <w:rPr>
          <w:rFonts w:hint="eastAsia"/>
          <w:lang w:eastAsia="zh-CN"/>
        </w:rPr>
        <w:t>Data</w:t>
      </w:r>
      <w:r>
        <w:t>'</w:t>
      </w:r>
    </w:p>
    <w:p w14:paraId="6EF57913" w14:textId="77777777" w:rsidR="00D17DD1" w:rsidRDefault="00D17DD1" w:rsidP="00D17DD1">
      <w:pPr>
        <w:pStyle w:val="PL"/>
      </w:pPr>
      <w:r>
        <w:t xml:space="preserve">        </w:t>
      </w:r>
      <w:r>
        <w:rPr>
          <w:lang w:eastAsia="zh-CN"/>
        </w:rPr>
        <w:t>intGroupId</w:t>
      </w:r>
      <w:r>
        <w:t>:</w:t>
      </w:r>
    </w:p>
    <w:p w14:paraId="5A32B5FA" w14:textId="77777777" w:rsidR="00D17DD1" w:rsidRPr="002178AD" w:rsidRDefault="00D17DD1" w:rsidP="00D17DD1">
      <w:pPr>
        <w:pStyle w:val="PL"/>
      </w:pPr>
      <w:r>
        <w:t xml:space="preserve">          $ref: 'TS29571_CommonData.yaml#/components/schemas/GroupId'</w:t>
      </w:r>
    </w:p>
    <w:p w14:paraId="667C1D32" w14:textId="77777777" w:rsidR="00D17DD1" w:rsidRDefault="00D17DD1" w:rsidP="00D17DD1">
      <w:pPr>
        <w:pStyle w:val="PL"/>
      </w:pPr>
    </w:p>
    <w:p w14:paraId="4278FE26" w14:textId="77777777" w:rsidR="00D17DD1" w:rsidRPr="002178AD" w:rsidRDefault="00D17DD1" w:rsidP="00D17DD1">
      <w:pPr>
        <w:pStyle w:val="PL"/>
      </w:pPr>
      <w:r w:rsidRPr="002178AD">
        <w:t xml:space="preserve">    PlmnRouteSelectionDescriptor:</w:t>
      </w:r>
    </w:p>
    <w:p w14:paraId="36BAE2BA" w14:textId="77777777" w:rsidR="00D17DD1" w:rsidRPr="002178AD" w:rsidRDefault="00D17DD1" w:rsidP="00D17DD1">
      <w:pPr>
        <w:pStyle w:val="PL"/>
        <w:rPr>
          <w:lang w:eastAsia="zh-CN"/>
        </w:rPr>
      </w:pPr>
      <w:r w:rsidRPr="002178AD">
        <w:t xml:space="preserve">      description: </w:t>
      </w:r>
      <w:r w:rsidRPr="002178AD">
        <w:rPr>
          <w:lang w:eastAsia="zh-CN"/>
        </w:rPr>
        <w:t>&gt;</w:t>
      </w:r>
    </w:p>
    <w:p w14:paraId="3A98DB21" w14:textId="77777777" w:rsidR="00D17DD1" w:rsidRPr="002178AD" w:rsidRDefault="00D17DD1" w:rsidP="00D17DD1">
      <w:pPr>
        <w:pStyle w:val="PL"/>
      </w:pPr>
      <w:r w:rsidRPr="002178AD">
        <w:t xml:space="preserve">        Contains the route selection descriptors (combinations of SNSSAI, DNNs, PDU session types,</w:t>
      </w:r>
    </w:p>
    <w:p w14:paraId="151B4780" w14:textId="77777777" w:rsidR="00D17DD1" w:rsidRPr="002178AD" w:rsidRDefault="00D17DD1" w:rsidP="00D17DD1">
      <w:pPr>
        <w:pStyle w:val="PL"/>
      </w:pPr>
      <w:r w:rsidRPr="002178AD">
        <w:t xml:space="preserve">        SSC modes </w:t>
      </w:r>
      <w:bookmarkStart w:id="108" w:name="_Hlk54108143"/>
      <w:r w:rsidRPr="002178AD">
        <w:t>and ATSSS information</w:t>
      </w:r>
      <w:bookmarkEnd w:id="108"/>
      <w:r w:rsidRPr="002178AD">
        <w:t>) allowed by subscription to the UE for a serving PLMN</w:t>
      </w:r>
    </w:p>
    <w:p w14:paraId="5292AA0D" w14:textId="77777777" w:rsidR="00D17DD1" w:rsidRPr="002178AD" w:rsidRDefault="00D17DD1" w:rsidP="00D17DD1">
      <w:pPr>
        <w:pStyle w:val="PL"/>
      </w:pPr>
      <w:r w:rsidRPr="002178AD">
        <w:t xml:space="preserve">      type: object</w:t>
      </w:r>
    </w:p>
    <w:p w14:paraId="5F92A989" w14:textId="77777777" w:rsidR="00D17DD1" w:rsidRPr="002178AD" w:rsidRDefault="00D17DD1" w:rsidP="00D17DD1">
      <w:pPr>
        <w:pStyle w:val="PL"/>
      </w:pPr>
      <w:r w:rsidRPr="002178AD">
        <w:t xml:space="preserve">      properties:</w:t>
      </w:r>
    </w:p>
    <w:p w14:paraId="187ECD6E" w14:textId="77777777" w:rsidR="00D17DD1" w:rsidRPr="002178AD" w:rsidRDefault="00D17DD1" w:rsidP="00D17DD1">
      <w:pPr>
        <w:pStyle w:val="PL"/>
      </w:pPr>
      <w:r w:rsidRPr="002178AD">
        <w:t xml:space="preserve">        servingPlmn:</w:t>
      </w:r>
    </w:p>
    <w:p w14:paraId="539BB493" w14:textId="77777777" w:rsidR="00D17DD1" w:rsidRPr="002178AD" w:rsidRDefault="00D17DD1" w:rsidP="00D17DD1">
      <w:pPr>
        <w:pStyle w:val="PL"/>
      </w:pPr>
      <w:r w:rsidRPr="002178AD">
        <w:t xml:space="preserve">          $ref: 'TS29571_CommonData.yaml#/components/schemas/PlmnId'</w:t>
      </w:r>
    </w:p>
    <w:p w14:paraId="176B4D69" w14:textId="77777777" w:rsidR="00D17DD1" w:rsidRPr="002178AD" w:rsidRDefault="00D17DD1" w:rsidP="00D17DD1">
      <w:pPr>
        <w:pStyle w:val="PL"/>
      </w:pPr>
      <w:r w:rsidRPr="002178AD">
        <w:t xml:space="preserve">        snssaiRouteSelDescs:</w:t>
      </w:r>
    </w:p>
    <w:p w14:paraId="0A857F1A" w14:textId="77777777" w:rsidR="00D17DD1" w:rsidRPr="002178AD" w:rsidRDefault="00D17DD1" w:rsidP="00D17DD1">
      <w:pPr>
        <w:pStyle w:val="PL"/>
      </w:pPr>
      <w:r w:rsidRPr="002178AD">
        <w:t xml:space="preserve">          type: array</w:t>
      </w:r>
    </w:p>
    <w:p w14:paraId="3E69C6A3" w14:textId="77777777" w:rsidR="00D17DD1" w:rsidRPr="002178AD" w:rsidRDefault="00D17DD1" w:rsidP="00D17DD1">
      <w:pPr>
        <w:pStyle w:val="PL"/>
      </w:pPr>
      <w:r w:rsidRPr="002178AD">
        <w:t xml:space="preserve">          items:</w:t>
      </w:r>
    </w:p>
    <w:p w14:paraId="7AF62BE9" w14:textId="77777777" w:rsidR="00D17DD1" w:rsidRPr="002178AD" w:rsidRDefault="00D17DD1" w:rsidP="00D17DD1">
      <w:pPr>
        <w:pStyle w:val="PL"/>
      </w:pPr>
      <w:r w:rsidRPr="002178AD">
        <w:t xml:space="preserve">            $ref: '#/components/schemas/SnssaiRouteSelectionDescriptor'</w:t>
      </w:r>
    </w:p>
    <w:p w14:paraId="50FF7B89" w14:textId="77777777" w:rsidR="00D17DD1" w:rsidRPr="002178AD" w:rsidRDefault="00D17DD1" w:rsidP="00D17DD1">
      <w:pPr>
        <w:pStyle w:val="PL"/>
      </w:pPr>
      <w:r w:rsidRPr="002178AD">
        <w:t xml:space="preserve">          minItems: 1</w:t>
      </w:r>
    </w:p>
    <w:p w14:paraId="74331434" w14:textId="77777777" w:rsidR="00D17DD1" w:rsidRPr="002178AD" w:rsidRDefault="00D17DD1" w:rsidP="00D17DD1">
      <w:pPr>
        <w:pStyle w:val="PL"/>
      </w:pPr>
      <w:r w:rsidRPr="002178AD">
        <w:t xml:space="preserve">      required:</w:t>
      </w:r>
    </w:p>
    <w:p w14:paraId="669AFC22" w14:textId="77777777" w:rsidR="00D17DD1" w:rsidRPr="002178AD" w:rsidRDefault="00D17DD1" w:rsidP="00D17DD1">
      <w:pPr>
        <w:pStyle w:val="PL"/>
      </w:pPr>
      <w:r w:rsidRPr="002178AD">
        <w:t xml:space="preserve">        - servingPlmn</w:t>
      </w:r>
    </w:p>
    <w:p w14:paraId="62C79E42" w14:textId="77777777" w:rsidR="00D17DD1" w:rsidRDefault="00D17DD1" w:rsidP="00D17DD1">
      <w:pPr>
        <w:pStyle w:val="PL"/>
      </w:pPr>
    </w:p>
    <w:p w14:paraId="1F0F3820" w14:textId="77777777" w:rsidR="00D17DD1" w:rsidRPr="002178AD" w:rsidRDefault="00D17DD1" w:rsidP="00D17DD1">
      <w:pPr>
        <w:pStyle w:val="PL"/>
      </w:pPr>
      <w:r w:rsidRPr="002178AD">
        <w:t xml:space="preserve">    SnssaiRouteSelectionDescriptor:</w:t>
      </w:r>
    </w:p>
    <w:p w14:paraId="25E8D78D" w14:textId="77777777" w:rsidR="00D17DD1" w:rsidRPr="002178AD" w:rsidRDefault="00D17DD1" w:rsidP="00D17DD1">
      <w:pPr>
        <w:pStyle w:val="PL"/>
        <w:rPr>
          <w:lang w:eastAsia="zh-CN"/>
        </w:rPr>
      </w:pPr>
      <w:r w:rsidRPr="002178AD">
        <w:t xml:space="preserve">      description: </w:t>
      </w:r>
      <w:r w:rsidRPr="002178AD">
        <w:rPr>
          <w:lang w:eastAsia="zh-CN"/>
        </w:rPr>
        <w:t>&gt;</w:t>
      </w:r>
    </w:p>
    <w:p w14:paraId="70A21157" w14:textId="77777777" w:rsidR="00D17DD1" w:rsidRPr="002178AD" w:rsidRDefault="00D17DD1" w:rsidP="00D17DD1">
      <w:pPr>
        <w:pStyle w:val="PL"/>
      </w:pPr>
      <w:r w:rsidRPr="002178AD">
        <w:t xml:space="preserve">        Contains the route selector parameters (DNNs, PDU session types, SSC modes and ATSSS</w:t>
      </w:r>
    </w:p>
    <w:p w14:paraId="14801DA3" w14:textId="77777777" w:rsidR="00D17DD1" w:rsidRPr="002178AD" w:rsidRDefault="00D17DD1" w:rsidP="00D17DD1">
      <w:pPr>
        <w:pStyle w:val="PL"/>
      </w:pPr>
      <w:r w:rsidRPr="002178AD">
        <w:t xml:space="preserve">        information) per SNSSAI</w:t>
      </w:r>
    </w:p>
    <w:p w14:paraId="11FDA067" w14:textId="77777777" w:rsidR="00D17DD1" w:rsidRPr="002178AD" w:rsidRDefault="00D17DD1" w:rsidP="00D17DD1">
      <w:pPr>
        <w:pStyle w:val="PL"/>
      </w:pPr>
      <w:r w:rsidRPr="002178AD">
        <w:t xml:space="preserve">      type: object</w:t>
      </w:r>
    </w:p>
    <w:p w14:paraId="49FF4D02" w14:textId="77777777" w:rsidR="00D17DD1" w:rsidRPr="002178AD" w:rsidRDefault="00D17DD1" w:rsidP="00D17DD1">
      <w:pPr>
        <w:pStyle w:val="PL"/>
      </w:pPr>
      <w:r w:rsidRPr="002178AD">
        <w:t xml:space="preserve">      properties:</w:t>
      </w:r>
    </w:p>
    <w:p w14:paraId="623A2B67" w14:textId="77777777" w:rsidR="00D17DD1" w:rsidRPr="002178AD" w:rsidRDefault="00D17DD1" w:rsidP="00D17DD1">
      <w:pPr>
        <w:pStyle w:val="PL"/>
      </w:pPr>
      <w:r w:rsidRPr="002178AD">
        <w:t xml:space="preserve">        snssai:</w:t>
      </w:r>
    </w:p>
    <w:p w14:paraId="6C9FFAE9" w14:textId="77777777" w:rsidR="00D17DD1" w:rsidRPr="002178AD" w:rsidRDefault="00D17DD1" w:rsidP="00D17DD1">
      <w:pPr>
        <w:pStyle w:val="PL"/>
      </w:pPr>
      <w:r w:rsidRPr="002178AD">
        <w:t xml:space="preserve">          $ref: 'TS29571_CommonData.yaml#/components/schemas/Snssai'</w:t>
      </w:r>
    </w:p>
    <w:p w14:paraId="5069BD72" w14:textId="77777777" w:rsidR="00D17DD1" w:rsidRPr="002178AD" w:rsidRDefault="00D17DD1" w:rsidP="00D17DD1">
      <w:pPr>
        <w:pStyle w:val="PL"/>
      </w:pPr>
      <w:r w:rsidRPr="002178AD">
        <w:t xml:space="preserve">        dnnRouteSelDescs:</w:t>
      </w:r>
    </w:p>
    <w:p w14:paraId="0395A18C" w14:textId="77777777" w:rsidR="00D17DD1" w:rsidRPr="002178AD" w:rsidRDefault="00D17DD1" w:rsidP="00D17DD1">
      <w:pPr>
        <w:pStyle w:val="PL"/>
      </w:pPr>
      <w:r w:rsidRPr="002178AD">
        <w:t xml:space="preserve">          type: array</w:t>
      </w:r>
    </w:p>
    <w:p w14:paraId="1E633740" w14:textId="77777777" w:rsidR="00D17DD1" w:rsidRPr="002178AD" w:rsidRDefault="00D17DD1" w:rsidP="00D17DD1">
      <w:pPr>
        <w:pStyle w:val="PL"/>
      </w:pPr>
      <w:r w:rsidRPr="002178AD">
        <w:t xml:space="preserve">          items:</w:t>
      </w:r>
    </w:p>
    <w:p w14:paraId="5F4B5F5A" w14:textId="77777777" w:rsidR="00D17DD1" w:rsidRPr="002178AD" w:rsidRDefault="00D17DD1" w:rsidP="00D17DD1">
      <w:pPr>
        <w:pStyle w:val="PL"/>
      </w:pPr>
      <w:r w:rsidRPr="002178AD">
        <w:t xml:space="preserve">            $ref: '#/components/schemas/DnnRouteSelectionDescriptor'</w:t>
      </w:r>
    </w:p>
    <w:p w14:paraId="6995D603" w14:textId="77777777" w:rsidR="00D17DD1" w:rsidRPr="002178AD" w:rsidRDefault="00D17DD1" w:rsidP="00D17DD1">
      <w:pPr>
        <w:pStyle w:val="PL"/>
      </w:pPr>
      <w:r w:rsidRPr="002178AD">
        <w:t xml:space="preserve">          minItems: 1</w:t>
      </w:r>
    </w:p>
    <w:p w14:paraId="34401485" w14:textId="77777777" w:rsidR="00D17DD1" w:rsidRPr="002178AD" w:rsidRDefault="00D17DD1" w:rsidP="00D17DD1">
      <w:pPr>
        <w:pStyle w:val="PL"/>
      </w:pPr>
      <w:r w:rsidRPr="002178AD">
        <w:t xml:space="preserve">      required:</w:t>
      </w:r>
    </w:p>
    <w:p w14:paraId="19600D95" w14:textId="77777777" w:rsidR="00D17DD1" w:rsidRPr="002178AD" w:rsidRDefault="00D17DD1" w:rsidP="00D17DD1">
      <w:pPr>
        <w:pStyle w:val="PL"/>
      </w:pPr>
      <w:r w:rsidRPr="002178AD">
        <w:t xml:space="preserve">        - snssai</w:t>
      </w:r>
    </w:p>
    <w:p w14:paraId="14F5C9C0" w14:textId="77777777" w:rsidR="00D17DD1" w:rsidRDefault="00D17DD1" w:rsidP="00D17DD1">
      <w:pPr>
        <w:pStyle w:val="PL"/>
      </w:pPr>
    </w:p>
    <w:p w14:paraId="34497C34" w14:textId="77777777" w:rsidR="00D17DD1" w:rsidRPr="002178AD" w:rsidRDefault="00D17DD1" w:rsidP="00D17DD1">
      <w:pPr>
        <w:pStyle w:val="PL"/>
      </w:pPr>
      <w:r w:rsidRPr="002178AD">
        <w:t xml:space="preserve">    DnnRouteSelectionDescriptor:</w:t>
      </w:r>
    </w:p>
    <w:p w14:paraId="022EAC3D" w14:textId="77777777" w:rsidR="00D17DD1" w:rsidRPr="002178AD" w:rsidRDefault="00D17DD1" w:rsidP="00D17DD1">
      <w:pPr>
        <w:pStyle w:val="PL"/>
        <w:rPr>
          <w:lang w:eastAsia="zh-CN"/>
        </w:rPr>
      </w:pPr>
      <w:r w:rsidRPr="002178AD">
        <w:t xml:space="preserve">      description: </w:t>
      </w:r>
      <w:r w:rsidRPr="002178AD">
        <w:rPr>
          <w:lang w:eastAsia="zh-CN"/>
        </w:rPr>
        <w:t>&gt;</w:t>
      </w:r>
    </w:p>
    <w:p w14:paraId="53924F5D" w14:textId="77777777" w:rsidR="00D17DD1" w:rsidRPr="002178AD" w:rsidRDefault="00D17DD1" w:rsidP="00D17DD1">
      <w:pPr>
        <w:pStyle w:val="PL"/>
      </w:pPr>
      <w:r w:rsidRPr="002178AD">
        <w:t xml:space="preserve">        Contains the route selector parameters (PDU session types, SSC modes and ATSSS</w:t>
      </w:r>
    </w:p>
    <w:p w14:paraId="2EFB8D43" w14:textId="77777777" w:rsidR="00D17DD1" w:rsidRPr="002178AD" w:rsidRDefault="00D17DD1" w:rsidP="00D17DD1">
      <w:pPr>
        <w:pStyle w:val="PL"/>
      </w:pPr>
      <w:r w:rsidRPr="002178AD">
        <w:t xml:space="preserve">        information) per DNN</w:t>
      </w:r>
    </w:p>
    <w:p w14:paraId="03671218" w14:textId="77777777" w:rsidR="00D17DD1" w:rsidRPr="002178AD" w:rsidRDefault="00D17DD1" w:rsidP="00D17DD1">
      <w:pPr>
        <w:pStyle w:val="PL"/>
      </w:pPr>
      <w:r w:rsidRPr="002178AD">
        <w:t xml:space="preserve">      type: object</w:t>
      </w:r>
    </w:p>
    <w:p w14:paraId="242DD286" w14:textId="77777777" w:rsidR="00D17DD1" w:rsidRPr="002178AD" w:rsidRDefault="00D17DD1" w:rsidP="00D17DD1">
      <w:pPr>
        <w:pStyle w:val="PL"/>
      </w:pPr>
      <w:r w:rsidRPr="002178AD">
        <w:t xml:space="preserve">      properties:</w:t>
      </w:r>
    </w:p>
    <w:p w14:paraId="0CF2342D" w14:textId="77777777" w:rsidR="00D17DD1" w:rsidRPr="002178AD" w:rsidRDefault="00D17DD1" w:rsidP="00D17DD1">
      <w:pPr>
        <w:pStyle w:val="PL"/>
      </w:pPr>
      <w:r w:rsidRPr="002178AD">
        <w:t xml:space="preserve">        dnn:</w:t>
      </w:r>
    </w:p>
    <w:p w14:paraId="42C85F7D" w14:textId="77777777" w:rsidR="00D17DD1" w:rsidRPr="002178AD" w:rsidRDefault="00D17DD1" w:rsidP="00D17DD1">
      <w:pPr>
        <w:pStyle w:val="PL"/>
      </w:pPr>
      <w:r w:rsidRPr="002178AD">
        <w:t xml:space="preserve">          $ref: 'TS29571_CommonData.yaml#/components/schemas/Dnn'</w:t>
      </w:r>
    </w:p>
    <w:p w14:paraId="1C0420A5" w14:textId="77777777" w:rsidR="00D17DD1" w:rsidRPr="002178AD" w:rsidRDefault="00D17DD1" w:rsidP="00D17DD1">
      <w:pPr>
        <w:pStyle w:val="PL"/>
      </w:pPr>
      <w:r w:rsidRPr="002178AD">
        <w:t xml:space="preserve">        sscModes:</w:t>
      </w:r>
    </w:p>
    <w:p w14:paraId="6565126F" w14:textId="77777777" w:rsidR="00D17DD1" w:rsidRPr="002178AD" w:rsidRDefault="00D17DD1" w:rsidP="00D17DD1">
      <w:pPr>
        <w:pStyle w:val="PL"/>
      </w:pPr>
      <w:r w:rsidRPr="002178AD">
        <w:t xml:space="preserve">          type: array</w:t>
      </w:r>
    </w:p>
    <w:p w14:paraId="71812AE0" w14:textId="77777777" w:rsidR="00D17DD1" w:rsidRPr="002178AD" w:rsidRDefault="00D17DD1" w:rsidP="00D17DD1">
      <w:pPr>
        <w:pStyle w:val="PL"/>
      </w:pPr>
      <w:r w:rsidRPr="002178AD">
        <w:t xml:space="preserve">          items:</w:t>
      </w:r>
    </w:p>
    <w:p w14:paraId="0356CB90" w14:textId="77777777" w:rsidR="00D17DD1" w:rsidRPr="002178AD" w:rsidRDefault="00D17DD1" w:rsidP="00D17DD1">
      <w:pPr>
        <w:pStyle w:val="PL"/>
      </w:pPr>
      <w:r w:rsidRPr="002178AD">
        <w:t xml:space="preserve">            $ref: 'TS29571_CommonData.yaml#/components/schemas/SscMode'</w:t>
      </w:r>
    </w:p>
    <w:p w14:paraId="33CC1447" w14:textId="77777777" w:rsidR="00D17DD1" w:rsidRPr="002178AD" w:rsidRDefault="00D17DD1" w:rsidP="00D17DD1">
      <w:pPr>
        <w:pStyle w:val="PL"/>
      </w:pPr>
      <w:r w:rsidRPr="002178AD">
        <w:t xml:space="preserve">          minItems: 1</w:t>
      </w:r>
    </w:p>
    <w:p w14:paraId="3732ADC7" w14:textId="77777777" w:rsidR="00D17DD1" w:rsidRPr="002178AD" w:rsidRDefault="00D17DD1" w:rsidP="00D17DD1">
      <w:pPr>
        <w:pStyle w:val="PL"/>
      </w:pPr>
      <w:r w:rsidRPr="002178AD">
        <w:t xml:space="preserve">        pduSessTypes:</w:t>
      </w:r>
    </w:p>
    <w:p w14:paraId="2E4177CC" w14:textId="77777777" w:rsidR="00D17DD1" w:rsidRPr="002178AD" w:rsidRDefault="00D17DD1" w:rsidP="00D17DD1">
      <w:pPr>
        <w:pStyle w:val="PL"/>
      </w:pPr>
      <w:r w:rsidRPr="002178AD">
        <w:t xml:space="preserve">          type: array</w:t>
      </w:r>
    </w:p>
    <w:p w14:paraId="209D920C" w14:textId="77777777" w:rsidR="00D17DD1" w:rsidRPr="002178AD" w:rsidRDefault="00D17DD1" w:rsidP="00D17DD1">
      <w:pPr>
        <w:pStyle w:val="PL"/>
      </w:pPr>
      <w:r w:rsidRPr="002178AD">
        <w:t xml:space="preserve">          items:</w:t>
      </w:r>
    </w:p>
    <w:p w14:paraId="57F88E08" w14:textId="77777777" w:rsidR="00D17DD1" w:rsidRPr="002178AD" w:rsidRDefault="00D17DD1" w:rsidP="00D17DD1">
      <w:pPr>
        <w:pStyle w:val="PL"/>
      </w:pPr>
      <w:r w:rsidRPr="002178AD">
        <w:t xml:space="preserve">            $ref: 'TS29571_CommonData.yaml#/components/schemas/PduSessionType'</w:t>
      </w:r>
    </w:p>
    <w:p w14:paraId="756DA12B" w14:textId="77777777" w:rsidR="00D17DD1" w:rsidRPr="002178AD" w:rsidRDefault="00D17DD1" w:rsidP="00D17DD1">
      <w:pPr>
        <w:pStyle w:val="PL"/>
      </w:pPr>
      <w:r w:rsidRPr="002178AD">
        <w:t xml:space="preserve">          minItems: 1</w:t>
      </w:r>
    </w:p>
    <w:p w14:paraId="09CCEDC7" w14:textId="77777777" w:rsidR="00D17DD1" w:rsidRPr="002178AD" w:rsidRDefault="00D17DD1" w:rsidP="00D17DD1">
      <w:pPr>
        <w:pStyle w:val="PL"/>
      </w:pPr>
      <w:r w:rsidRPr="002178AD">
        <w:t xml:space="preserve">        </w:t>
      </w:r>
      <w:bookmarkStart w:id="109" w:name="_Hlk54106651"/>
      <w:r w:rsidRPr="002178AD">
        <w:t>atsssInfo:</w:t>
      </w:r>
    </w:p>
    <w:p w14:paraId="15CAA836" w14:textId="77777777" w:rsidR="00D17DD1" w:rsidRPr="002178AD" w:rsidRDefault="00D17DD1" w:rsidP="00D17DD1">
      <w:pPr>
        <w:pStyle w:val="PL"/>
        <w:rPr>
          <w:lang w:eastAsia="zh-CN"/>
        </w:rPr>
      </w:pPr>
      <w:r w:rsidRPr="002178AD">
        <w:t xml:space="preserve">          description: </w:t>
      </w:r>
      <w:r w:rsidRPr="002178AD">
        <w:rPr>
          <w:lang w:eastAsia="zh-CN"/>
        </w:rPr>
        <w:t>&gt;</w:t>
      </w:r>
    </w:p>
    <w:p w14:paraId="1AA3ECF2" w14:textId="77777777" w:rsidR="00D17DD1" w:rsidRPr="002178AD" w:rsidRDefault="00D17DD1" w:rsidP="00D17DD1">
      <w:pPr>
        <w:pStyle w:val="PL"/>
      </w:pPr>
      <w:r w:rsidRPr="002178AD">
        <w:t xml:space="preserve">            Indicates whether MA PDU session establishment is allowed for this DNN.</w:t>
      </w:r>
    </w:p>
    <w:p w14:paraId="1DC5C4C7" w14:textId="77777777" w:rsidR="00D17DD1" w:rsidRPr="002178AD" w:rsidRDefault="00D17DD1" w:rsidP="00D17DD1">
      <w:pPr>
        <w:pStyle w:val="PL"/>
      </w:pPr>
      <w:r w:rsidRPr="002178AD">
        <w:t xml:space="preserve">            When set to value true MA PDU session establishment is allowed for this DNN.</w:t>
      </w:r>
    </w:p>
    <w:p w14:paraId="471AB6FF" w14:textId="77777777" w:rsidR="00D17DD1" w:rsidRPr="002178AD" w:rsidRDefault="00D17DD1" w:rsidP="00D17DD1">
      <w:pPr>
        <w:pStyle w:val="PL"/>
      </w:pPr>
      <w:r w:rsidRPr="002178AD">
        <w:t xml:space="preserve">          type: </w:t>
      </w:r>
      <w:r w:rsidRPr="002178AD">
        <w:rPr>
          <w:lang w:eastAsia="zh-CN"/>
        </w:rPr>
        <w:t>boolean</w:t>
      </w:r>
    </w:p>
    <w:bookmarkEnd w:id="109"/>
    <w:p w14:paraId="66EB3105" w14:textId="77777777" w:rsidR="00D17DD1" w:rsidRPr="002178AD" w:rsidRDefault="00D17DD1" w:rsidP="00D17DD1">
      <w:pPr>
        <w:pStyle w:val="PL"/>
      </w:pPr>
      <w:r w:rsidRPr="002178AD">
        <w:t xml:space="preserve">          default: false</w:t>
      </w:r>
    </w:p>
    <w:p w14:paraId="67C48B98" w14:textId="77777777" w:rsidR="00D17DD1" w:rsidRPr="002178AD" w:rsidRDefault="00D17DD1" w:rsidP="00D17DD1">
      <w:pPr>
        <w:pStyle w:val="PL"/>
      </w:pPr>
      <w:r w:rsidRPr="002178AD">
        <w:t xml:space="preserve">      required:</w:t>
      </w:r>
    </w:p>
    <w:p w14:paraId="7A2C2CF1" w14:textId="77777777" w:rsidR="00D17DD1" w:rsidRPr="002178AD" w:rsidRDefault="00D17DD1" w:rsidP="00D17DD1">
      <w:pPr>
        <w:pStyle w:val="PL"/>
      </w:pPr>
      <w:r w:rsidRPr="002178AD">
        <w:t xml:space="preserve">        - dnn</w:t>
      </w:r>
    </w:p>
    <w:p w14:paraId="0BC51AE1" w14:textId="77777777" w:rsidR="00D17DD1" w:rsidRDefault="00D17DD1" w:rsidP="00D17DD1">
      <w:pPr>
        <w:pStyle w:val="PL"/>
      </w:pPr>
    </w:p>
    <w:p w14:paraId="23A4F0FF" w14:textId="77777777" w:rsidR="00D17DD1" w:rsidRPr="002178AD" w:rsidRDefault="00D17DD1" w:rsidP="00D17DD1">
      <w:pPr>
        <w:pStyle w:val="PL"/>
      </w:pPr>
      <w:r w:rsidRPr="002178AD">
        <w:t xml:space="preserve">    </w:t>
      </w:r>
      <w:bookmarkStart w:id="110" w:name="_Hlk20293353"/>
      <w:r w:rsidRPr="002178AD">
        <w:t>SmPolicyDataPatch:</w:t>
      </w:r>
    </w:p>
    <w:p w14:paraId="09BE3684" w14:textId="77777777" w:rsidR="00D17DD1" w:rsidRPr="002178AD" w:rsidRDefault="00D17DD1" w:rsidP="00D17DD1">
      <w:pPr>
        <w:pStyle w:val="PL"/>
      </w:pPr>
      <w:r w:rsidRPr="002178AD">
        <w:t xml:space="preserve">      description: Contains the SM policy data for a given subscriber.</w:t>
      </w:r>
    </w:p>
    <w:p w14:paraId="613E0B31" w14:textId="77777777" w:rsidR="00D17DD1" w:rsidRPr="002178AD" w:rsidRDefault="00D17DD1" w:rsidP="00D17DD1">
      <w:pPr>
        <w:pStyle w:val="PL"/>
      </w:pPr>
      <w:r w:rsidRPr="002178AD">
        <w:t xml:space="preserve">      type: object</w:t>
      </w:r>
    </w:p>
    <w:p w14:paraId="24403B35" w14:textId="77777777" w:rsidR="00D17DD1" w:rsidRPr="002178AD" w:rsidRDefault="00D17DD1" w:rsidP="00D17DD1">
      <w:pPr>
        <w:pStyle w:val="PL"/>
      </w:pPr>
      <w:r w:rsidRPr="002178AD">
        <w:t xml:space="preserve">      properties:</w:t>
      </w:r>
    </w:p>
    <w:p w14:paraId="4F2C2304" w14:textId="77777777" w:rsidR="00D17DD1" w:rsidRPr="002178AD" w:rsidRDefault="00D17DD1" w:rsidP="00D17DD1">
      <w:pPr>
        <w:pStyle w:val="PL"/>
      </w:pPr>
      <w:r w:rsidRPr="002178AD">
        <w:t xml:space="preserve">        umData:</w:t>
      </w:r>
    </w:p>
    <w:p w14:paraId="6B482438" w14:textId="77777777" w:rsidR="00D17DD1" w:rsidRPr="002178AD" w:rsidRDefault="00D17DD1" w:rsidP="00D17DD1">
      <w:pPr>
        <w:pStyle w:val="PL"/>
      </w:pPr>
      <w:r w:rsidRPr="002178AD">
        <w:t xml:space="preserve">          type: object</w:t>
      </w:r>
    </w:p>
    <w:p w14:paraId="49A27B65" w14:textId="77777777" w:rsidR="00D17DD1" w:rsidRPr="002178AD" w:rsidRDefault="00D17DD1" w:rsidP="00D17DD1">
      <w:pPr>
        <w:pStyle w:val="PL"/>
      </w:pPr>
      <w:r w:rsidRPr="002178AD">
        <w:t xml:space="preserve">          additionalProperties:</w:t>
      </w:r>
    </w:p>
    <w:p w14:paraId="79649FB0" w14:textId="77777777" w:rsidR="00D17DD1" w:rsidRPr="002178AD" w:rsidRDefault="00D17DD1" w:rsidP="00D17DD1">
      <w:pPr>
        <w:pStyle w:val="PL"/>
      </w:pPr>
      <w:r w:rsidRPr="002178AD">
        <w:t xml:space="preserve">            $ref: '#/components/schemas/UsageMonData'</w:t>
      </w:r>
    </w:p>
    <w:p w14:paraId="244F2683" w14:textId="77777777" w:rsidR="00D17DD1" w:rsidRPr="002178AD" w:rsidRDefault="00D17DD1" w:rsidP="00D17DD1">
      <w:pPr>
        <w:pStyle w:val="PL"/>
      </w:pPr>
      <w:r w:rsidRPr="002178AD">
        <w:t xml:space="preserve">          minProperties: 1</w:t>
      </w:r>
    </w:p>
    <w:bookmarkEnd w:id="110"/>
    <w:p w14:paraId="0B8547EF" w14:textId="77777777" w:rsidR="00D17DD1" w:rsidRPr="002178AD" w:rsidRDefault="00D17DD1" w:rsidP="00D17DD1">
      <w:pPr>
        <w:pStyle w:val="PL"/>
        <w:rPr>
          <w:lang w:eastAsia="zh-CN"/>
        </w:rPr>
      </w:pPr>
      <w:r w:rsidRPr="002178AD">
        <w:lastRenderedPageBreak/>
        <w:t xml:space="preserve">          description: </w:t>
      </w:r>
      <w:r w:rsidRPr="002178AD">
        <w:rPr>
          <w:lang w:eastAsia="zh-CN"/>
        </w:rPr>
        <w:t>&gt;</w:t>
      </w:r>
    </w:p>
    <w:p w14:paraId="13255539" w14:textId="77777777" w:rsidR="00D17DD1" w:rsidRPr="002178AD" w:rsidRDefault="00D17DD1" w:rsidP="00D17DD1">
      <w:pPr>
        <w:pStyle w:val="PL"/>
      </w:pPr>
      <w:r w:rsidRPr="002178AD">
        <w:t xml:space="preserve">            Contains the remaining allowed usage data associated with the subscriber.</w:t>
      </w:r>
    </w:p>
    <w:p w14:paraId="1A43246E" w14:textId="77777777" w:rsidR="00D17DD1" w:rsidRPr="002178AD" w:rsidRDefault="00D17DD1" w:rsidP="00D17DD1">
      <w:pPr>
        <w:pStyle w:val="PL"/>
      </w:pPr>
      <w:r w:rsidRPr="002178AD">
        <w:t xml:space="preserve">            The value of the limit identifier is used as the key of the map.</w:t>
      </w:r>
    </w:p>
    <w:p w14:paraId="1CD956B2" w14:textId="77777777" w:rsidR="00D17DD1" w:rsidRPr="002178AD" w:rsidRDefault="00D17DD1" w:rsidP="00D17DD1">
      <w:pPr>
        <w:pStyle w:val="PL"/>
      </w:pPr>
      <w:r w:rsidRPr="002178AD">
        <w:t xml:space="preserve">          nullable: true</w:t>
      </w:r>
    </w:p>
    <w:p w14:paraId="58DFB01F" w14:textId="77777777" w:rsidR="00D17DD1" w:rsidRPr="002178AD" w:rsidRDefault="00D17DD1" w:rsidP="00D17DD1">
      <w:pPr>
        <w:pStyle w:val="PL"/>
      </w:pPr>
      <w:r w:rsidRPr="002178AD">
        <w:t xml:space="preserve">        smPolicySnssaiData:</w:t>
      </w:r>
    </w:p>
    <w:p w14:paraId="18747DB7" w14:textId="77777777" w:rsidR="00D17DD1" w:rsidRPr="002178AD" w:rsidRDefault="00D17DD1" w:rsidP="00D17DD1">
      <w:pPr>
        <w:pStyle w:val="PL"/>
      </w:pPr>
      <w:r w:rsidRPr="002178AD">
        <w:t xml:space="preserve">          type: object</w:t>
      </w:r>
    </w:p>
    <w:p w14:paraId="480790E6" w14:textId="77777777" w:rsidR="00D17DD1" w:rsidRPr="002178AD" w:rsidRDefault="00D17DD1" w:rsidP="00D17DD1">
      <w:pPr>
        <w:pStyle w:val="PL"/>
      </w:pPr>
      <w:r w:rsidRPr="002178AD">
        <w:t xml:space="preserve">          additionalProperties:</w:t>
      </w:r>
    </w:p>
    <w:p w14:paraId="654EA2F7" w14:textId="77777777" w:rsidR="00D17DD1" w:rsidRPr="002178AD" w:rsidRDefault="00D17DD1" w:rsidP="00D17DD1">
      <w:pPr>
        <w:pStyle w:val="PL"/>
      </w:pPr>
      <w:r w:rsidRPr="002178AD">
        <w:t xml:space="preserve">            $ref: '#/components/schemas/SmPolicySnssaiDataPatch'</w:t>
      </w:r>
    </w:p>
    <w:p w14:paraId="14CECEA6" w14:textId="77777777" w:rsidR="00D17DD1" w:rsidRPr="002178AD" w:rsidRDefault="00D17DD1" w:rsidP="00D17DD1">
      <w:pPr>
        <w:pStyle w:val="PL"/>
      </w:pPr>
      <w:r w:rsidRPr="002178AD">
        <w:t xml:space="preserve">          minProperties: 1</w:t>
      </w:r>
    </w:p>
    <w:p w14:paraId="5CDA85E1" w14:textId="77777777" w:rsidR="00D17DD1" w:rsidRPr="002178AD" w:rsidRDefault="00D17DD1" w:rsidP="00D17DD1">
      <w:pPr>
        <w:pStyle w:val="PL"/>
        <w:rPr>
          <w:lang w:eastAsia="zh-CN"/>
        </w:rPr>
      </w:pPr>
      <w:r w:rsidRPr="002178AD">
        <w:t xml:space="preserve">          description: </w:t>
      </w:r>
      <w:r w:rsidRPr="002178AD">
        <w:rPr>
          <w:lang w:eastAsia="zh-CN"/>
        </w:rPr>
        <w:t>&gt;</w:t>
      </w:r>
    </w:p>
    <w:p w14:paraId="464EDED5" w14:textId="77777777" w:rsidR="00D17DD1" w:rsidRPr="002178AD" w:rsidRDefault="00D17DD1" w:rsidP="00D17DD1">
      <w:pPr>
        <w:pStyle w:val="PL"/>
      </w:pPr>
      <w:r w:rsidRPr="002178AD">
        <w:t xml:space="preserve">            Modifiable Session Management Policy data per S-NSSAI for all the SNSSAIs</w:t>
      </w:r>
    </w:p>
    <w:p w14:paraId="5AC75FE7" w14:textId="77777777" w:rsidR="00D17DD1" w:rsidRPr="002178AD" w:rsidRDefault="00D17DD1" w:rsidP="00D17DD1">
      <w:pPr>
        <w:pStyle w:val="PL"/>
      </w:pPr>
      <w:r w:rsidRPr="002178AD">
        <w:t xml:space="preserve">            of the subscriber. The key of the map is the S-NSSAI.</w:t>
      </w:r>
    </w:p>
    <w:p w14:paraId="2DB7088C" w14:textId="77777777" w:rsidR="00D17DD1" w:rsidRDefault="00D17DD1" w:rsidP="00D17DD1">
      <w:pPr>
        <w:pStyle w:val="PL"/>
      </w:pPr>
    </w:p>
    <w:p w14:paraId="61CF9E5A" w14:textId="77777777" w:rsidR="00D17DD1" w:rsidRPr="002178AD" w:rsidRDefault="00D17DD1" w:rsidP="00D17DD1">
      <w:pPr>
        <w:pStyle w:val="PL"/>
      </w:pPr>
      <w:r w:rsidRPr="002178AD">
        <w:t xml:space="preserve">    SmPolicySnssaiDataPatch:</w:t>
      </w:r>
    </w:p>
    <w:p w14:paraId="74FAC513" w14:textId="77777777" w:rsidR="00D17DD1" w:rsidRPr="002178AD" w:rsidRDefault="00D17DD1" w:rsidP="00D17DD1">
      <w:pPr>
        <w:pStyle w:val="PL"/>
      </w:pPr>
      <w:r w:rsidRPr="002178AD">
        <w:t xml:space="preserve">      description: Contains the SM policy data for a given subscriber and S-NSSAI.</w:t>
      </w:r>
    </w:p>
    <w:p w14:paraId="536756B3" w14:textId="77777777" w:rsidR="00D17DD1" w:rsidRPr="002178AD" w:rsidRDefault="00D17DD1" w:rsidP="00D17DD1">
      <w:pPr>
        <w:pStyle w:val="PL"/>
      </w:pPr>
      <w:r w:rsidRPr="002178AD">
        <w:t xml:space="preserve">      type: object</w:t>
      </w:r>
    </w:p>
    <w:p w14:paraId="3E75E0FA" w14:textId="77777777" w:rsidR="00D17DD1" w:rsidRPr="002178AD" w:rsidRDefault="00D17DD1" w:rsidP="00D17DD1">
      <w:pPr>
        <w:pStyle w:val="PL"/>
      </w:pPr>
      <w:r w:rsidRPr="002178AD">
        <w:t xml:space="preserve">      properties:</w:t>
      </w:r>
    </w:p>
    <w:p w14:paraId="4B44A964" w14:textId="77777777" w:rsidR="00D17DD1" w:rsidRPr="002178AD" w:rsidRDefault="00D17DD1" w:rsidP="00D17DD1">
      <w:pPr>
        <w:pStyle w:val="PL"/>
      </w:pPr>
      <w:r w:rsidRPr="002178AD">
        <w:t xml:space="preserve">        snssai:</w:t>
      </w:r>
    </w:p>
    <w:p w14:paraId="2423419D" w14:textId="77777777" w:rsidR="00D17DD1" w:rsidRPr="002178AD" w:rsidRDefault="00D17DD1" w:rsidP="00D17DD1">
      <w:pPr>
        <w:pStyle w:val="PL"/>
      </w:pPr>
      <w:r w:rsidRPr="002178AD">
        <w:t xml:space="preserve">          $ref: 'TS29571_CommonData.yaml#/components/schemas/Snssai'</w:t>
      </w:r>
    </w:p>
    <w:p w14:paraId="7798E72B" w14:textId="77777777" w:rsidR="00D17DD1" w:rsidRPr="002178AD" w:rsidRDefault="00D17DD1" w:rsidP="00D17DD1">
      <w:pPr>
        <w:pStyle w:val="PL"/>
      </w:pPr>
      <w:r w:rsidRPr="002178AD">
        <w:t xml:space="preserve">        smPolicyDnnData:</w:t>
      </w:r>
    </w:p>
    <w:p w14:paraId="3FE9533C" w14:textId="77777777" w:rsidR="00D17DD1" w:rsidRPr="002178AD" w:rsidRDefault="00D17DD1" w:rsidP="00D17DD1">
      <w:pPr>
        <w:pStyle w:val="PL"/>
      </w:pPr>
      <w:r w:rsidRPr="002178AD">
        <w:t xml:space="preserve">          type: object</w:t>
      </w:r>
    </w:p>
    <w:p w14:paraId="752AECF3" w14:textId="77777777" w:rsidR="00D17DD1" w:rsidRPr="002178AD" w:rsidRDefault="00D17DD1" w:rsidP="00D17DD1">
      <w:pPr>
        <w:pStyle w:val="PL"/>
      </w:pPr>
      <w:r w:rsidRPr="002178AD">
        <w:t xml:space="preserve">          additionalProperties:</w:t>
      </w:r>
    </w:p>
    <w:p w14:paraId="0AD12369" w14:textId="77777777" w:rsidR="00D17DD1" w:rsidRPr="002178AD" w:rsidRDefault="00D17DD1" w:rsidP="00D17DD1">
      <w:pPr>
        <w:pStyle w:val="PL"/>
      </w:pPr>
      <w:r w:rsidRPr="002178AD">
        <w:t xml:space="preserve">            $ref: '#/components/schemas/SmPolicyDnnDataPatch'</w:t>
      </w:r>
    </w:p>
    <w:p w14:paraId="144833D0" w14:textId="77777777" w:rsidR="00D17DD1" w:rsidRPr="002178AD" w:rsidRDefault="00D17DD1" w:rsidP="00D17DD1">
      <w:pPr>
        <w:pStyle w:val="PL"/>
      </w:pPr>
      <w:r w:rsidRPr="002178AD">
        <w:t xml:space="preserve">          minProperties: 1</w:t>
      </w:r>
    </w:p>
    <w:p w14:paraId="30F85CAC" w14:textId="77777777" w:rsidR="00D17DD1" w:rsidRPr="002178AD" w:rsidRDefault="00D17DD1" w:rsidP="00D17DD1">
      <w:pPr>
        <w:pStyle w:val="PL"/>
        <w:rPr>
          <w:lang w:eastAsia="zh-CN"/>
        </w:rPr>
      </w:pPr>
      <w:r w:rsidRPr="002178AD">
        <w:t xml:space="preserve">          description: </w:t>
      </w:r>
      <w:r w:rsidRPr="002178AD">
        <w:rPr>
          <w:lang w:eastAsia="zh-CN"/>
        </w:rPr>
        <w:t>&gt;</w:t>
      </w:r>
    </w:p>
    <w:p w14:paraId="43080F78" w14:textId="77777777" w:rsidR="00D17DD1" w:rsidRPr="002178AD" w:rsidRDefault="00D17DD1" w:rsidP="00D17DD1">
      <w:pPr>
        <w:pStyle w:val="PL"/>
      </w:pPr>
      <w:r w:rsidRPr="002178AD">
        <w:t xml:space="preserve">            Modifiable Session Management Policy data per DNN for all the DNNs of the</w:t>
      </w:r>
    </w:p>
    <w:p w14:paraId="27465865" w14:textId="77777777" w:rsidR="00D17DD1" w:rsidRPr="002178AD" w:rsidRDefault="00D17DD1" w:rsidP="00D17DD1">
      <w:pPr>
        <w:pStyle w:val="PL"/>
      </w:pPr>
      <w:r w:rsidRPr="002178AD">
        <w:t xml:space="preserve">            indicated S-NSSAI. The key of the map is the DNN.</w:t>
      </w:r>
    </w:p>
    <w:p w14:paraId="50B9E073" w14:textId="77777777" w:rsidR="00D17DD1" w:rsidRPr="002178AD" w:rsidRDefault="00D17DD1" w:rsidP="00D17DD1">
      <w:pPr>
        <w:pStyle w:val="PL"/>
      </w:pPr>
      <w:r w:rsidRPr="002178AD">
        <w:t xml:space="preserve">      required:</w:t>
      </w:r>
    </w:p>
    <w:p w14:paraId="05E479BE" w14:textId="77777777" w:rsidR="00D17DD1" w:rsidRPr="002178AD" w:rsidRDefault="00D17DD1" w:rsidP="00D17DD1">
      <w:pPr>
        <w:pStyle w:val="PL"/>
      </w:pPr>
      <w:r w:rsidRPr="002178AD">
        <w:t xml:space="preserve">        - snssai</w:t>
      </w:r>
    </w:p>
    <w:p w14:paraId="291F18F6" w14:textId="77777777" w:rsidR="00D17DD1" w:rsidRPr="002178AD" w:rsidRDefault="00D17DD1" w:rsidP="00D17DD1">
      <w:pPr>
        <w:pStyle w:val="PL"/>
      </w:pPr>
      <w:r w:rsidRPr="002178AD">
        <w:t xml:space="preserve">    SmPolicyDnnDataPatch:</w:t>
      </w:r>
    </w:p>
    <w:p w14:paraId="290D4BEB" w14:textId="77777777" w:rsidR="00D17DD1" w:rsidRPr="002178AD" w:rsidRDefault="00D17DD1" w:rsidP="00D17DD1">
      <w:pPr>
        <w:pStyle w:val="PL"/>
      </w:pPr>
      <w:r w:rsidRPr="002178AD">
        <w:t xml:space="preserve">      description: Contains the SM policy data for a given DNN (and S-NSSAI).</w:t>
      </w:r>
    </w:p>
    <w:p w14:paraId="7E2632D6" w14:textId="77777777" w:rsidR="00D17DD1" w:rsidRPr="002178AD" w:rsidRDefault="00D17DD1" w:rsidP="00D17DD1">
      <w:pPr>
        <w:pStyle w:val="PL"/>
      </w:pPr>
      <w:r w:rsidRPr="002178AD">
        <w:t xml:space="preserve">      type: object</w:t>
      </w:r>
    </w:p>
    <w:p w14:paraId="1A792BFD" w14:textId="77777777" w:rsidR="00D17DD1" w:rsidRPr="002178AD" w:rsidRDefault="00D17DD1" w:rsidP="00D17DD1">
      <w:pPr>
        <w:pStyle w:val="PL"/>
      </w:pPr>
      <w:r w:rsidRPr="002178AD">
        <w:t xml:space="preserve">      properties:</w:t>
      </w:r>
    </w:p>
    <w:p w14:paraId="35994048" w14:textId="77777777" w:rsidR="00D17DD1" w:rsidRPr="002178AD" w:rsidRDefault="00D17DD1" w:rsidP="00D17DD1">
      <w:pPr>
        <w:pStyle w:val="PL"/>
      </w:pPr>
      <w:r w:rsidRPr="002178AD">
        <w:t xml:space="preserve">        dnn:</w:t>
      </w:r>
    </w:p>
    <w:p w14:paraId="5343ECE9" w14:textId="77777777" w:rsidR="00D17DD1" w:rsidRPr="002178AD" w:rsidRDefault="00D17DD1" w:rsidP="00D17DD1">
      <w:pPr>
        <w:pStyle w:val="PL"/>
      </w:pPr>
      <w:r w:rsidRPr="002178AD">
        <w:t xml:space="preserve">          $ref: 'TS29571_CommonData.yaml#/components/schemas/Dnn'</w:t>
      </w:r>
    </w:p>
    <w:p w14:paraId="6FE48FEB" w14:textId="77777777" w:rsidR="00D17DD1" w:rsidRPr="002178AD" w:rsidRDefault="00D17DD1" w:rsidP="00D17DD1">
      <w:pPr>
        <w:pStyle w:val="PL"/>
      </w:pPr>
      <w:r w:rsidRPr="002178AD">
        <w:t xml:space="preserve">        bdtRefIds:</w:t>
      </w:r>
    </w:p>
    <w:p w14:paraId="2E720C14" w14:textId="77777777" w:rsidR="00D17DD1" w:rsidRPr="002178AD" w:rsidRDefault="00D17DD1" w:rsidP="00D17DD1">
      <w:pPr>
        <w:pStyle w:val="PL"/>
      </w:pPr>
      <w:r w:rsidRPr="002178AD">
        <w:t xml:space="preserve">          type: object</w:t>
      </w:r>
    </w:p>
    <w:p w14:paraId="68462FB5" w14:textId="77777777" w:rsidR="00D17DD1" w:rsidRPr="002178AD" w:rsidRDefault="00D17DD1" w:rsidP="00D17DD1">
      <w:pPr>
        <w:pStyle w:val="PL"/>
      </w:pPr>
      <w:r w:rsidRPr="002178AD">
        <w:t xml:space="preserve">          additionalProperties:</w:t>
      </w:r>
    </w:p>
    <w:p w14:paraId="67A127CA" w14:textId="77777777" w:rsidR="00D17DD1" w:rsidRPr="002178AD" w:rsidRDefault="00D17DD1" w:rsidP="00D17DD1">
      <w:pPr>
        <w:pStyle w:val="PL"/>
      </w:pPr>
      <w:r w:rsidRPr="002178AD">
        <w:t xml:space="preserve">            $ref: 'TS29122_CommonData.yaml#/components/schemas/BdtReferenceIdRm'</w:t>
      </w:r>
    </w:p>
    <w:p w14:paraId="2C8065F2" w14:textId="77777777" w:rsidR="00D17DD1" w:rsidRPr="002178AD" w:rsidRDefault="00D17DD1" w:rsidP="00D17DD1">
      <w:pPr>
        <w:pStyle w:val="PL"/>
      </w:pPr>
      <w:r w:rsidRPr="002178AD">
        <w:t xml:space="preserve">          minProperties: 1</w:t>
      </w:r>
    </w:p>
    <w:p w14:paraId="54D3CE87" w14:textId="77777777" w:rsidR="00D17DD1" w:rsidRPr="002178AD" w:rsidRDefault="00D17DD1" w:rsidP="00D17DD1">
      <w:pPr>
        <w:pStyle w:val="PL"/>
        <w:rPr>
          <w:lang w:eastAsia="zh-CN"/>
        </w:rPr>
      </w:pPr>
      <w:r w:rsidRPr="002178AD">
        <w:t xml:space="preserve">          description: </w:t>
      </w:r>
      <w:r w:rsidRPr="002178AD">
        <w:rPr>
          <w:lang w:eastAsia="zh-CN"/>
        </w:rPr>
        <w:t>&gt;</w:t>
      </w:r>
    </w:p>
    <w:p w14:paraId="5CA6F42C" w14:textId="77777777" w:rsidR="00D17DD1" w:rsidRPr="002178AD" w:rsidRDefault="00D17DD1" w:rsidP="00D17DD1">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BF221BE" w14:textId="77777777" w:rsidR="00D17DD1" w:rsidRPr="002178AD" w:rsidRDefault="00D17DD1" w:rsidP="00D17DD1">
      <w:pPr>
        <w:pStyle w:val="PL"/>
      </w:pPr>
      <w:r w:rsidRPr="002178AD">
        <w:t xml:space="preserve">           </w:t>
      </w:r>
      <w:r w:rsidRPr="002178AD">
        <w:rPr>
          <w:rFonts w:cs="Arial"/>
          <w:szCs w:val="18"/>
        </w:rPr>
        <w:t xml:space="preserve"> </w:t>
      </w:r>
      <w:r w:rsidRPr="002178AD">
        <w:t>Any string value can be used as a key of the map.</w:t>
      </w:r>
    </w:p>
    <w:p w14:paraId="63051CC2" w14:textId="77777777" w:rsidR="00D17DD1" w:rsidRPr="002178AD" w:rsidRDefault="00D17DD1" w:rsidP="00D17DD1">
      <w:pPr>
        <w:pStyle w:val="PL"/>
      </w:pPr>
      <w:r w:rsidRPr="002178AD">
        <w:t xml:space="preserve">          nullable: true</w:t>
      </w:r>
    </w:p>
    <w:p w14:paraId="562D3B28" w14:textId="77777777" w:rsidR="00D17DD1" w:rsidRPr="002178AD" w:rsidRDefault="00D17DD1" w:rsidP="00D17DD1">
      <w:pPr>
        <w:pStyle w:val="PL"/>
      </w:pPr>
      <w:r w:rsidRPr="002178AD">
        <w:t xml:space="preserve">      required:</w:t>
      </w:r>
    </w:p>
    <w:p w14:paraId="204350F7" w14:textId="77777777" w:rsidR="00D17DD1" w:rsidRPr="002178AD" w:rsidRDefault="00D17DD1" w:rsidP="00D17DD1">
      <w:pPr>
        <w:pStyle w:val="PL"/>
      </w:pPr>
      <w:r w:rsidRPr="002178AD">
        <w:t xml:space="preserve">        - dnn</w:t>
      </w:r>
    </w:p>
    <w:p w14:paraId="5185C8A1" w14:textId="77777777" w:rsidR="00D17DD1" w:rsidRPr="002178AD" w:rsidRDefault="00D17DD1" w:rsidP="00D17DD1">
      <w:pPr>
        <w:pStyle w:val="PL"/>
      </w:pPr>
    </w:p>
    <w:p w14:paraId="146EAB79" w14:textId="77777777" w:rsidR="00D17DD1" w:rsidRPr="002178AD" w:rsidRDefault="00D17DD1" w:rsidP="00D17DD1">
      <w:pPr>
        <w:pStyle w:val="PL"/>
      </w:pPr>
      <w:r w:rsidRPr="002178AD">
        <w:t xml:space="preserve">    ResourceItem:</w:t>
      </w:r>
    </w:p>
    <w:p w14:paraId="74B4F268" w14:textId="77777777" w:rsidR="00D17DD1" w:rsidRPr="002178AD" w:rsidRDefault="00D17DD1" w:rsidP="00D17DD1">
      <w:pPr>
        <w:pStyle w:val="PL"/>
        <w:rPr>
          <w:lang w:eastAsia="zh-CN"/>
        </w:rPr>
      </w:pPr>
      <w:r w:rsidRPr="002178AD">
        <w:t xml:space="preserve">      description: </w:t>
      </w:r>
      <w:r w:rsidRPr="002178AD">
        <w:rPr>
          <w:lang w:eastAsia="zh-CN"/>
        </w:rPr>
        <w:t>&gt;</w:t>
      </w:r>
    </w:p>
    <w:p w14:paraId="5CC47B7D" w14:textId="77777777" w:rsidR="00D17DD1" w:rsidRPr="002178AD" w:rsidRDefault="00D17DD1" w:rsidP="00D17DD1">
      <w:pPr>
        <w:pStyle w:val="PL"/>
      </w:pPr>
      <w:r w:rsidRPr="002178AD">
        <w:t xml:space="preserve">        Identifies a subscription to policy data change notification when the change occurs</w:t>
      </w:r>
    </w:p>
    <w:p w14:paraId="78C2400D" w14:textId="77777777" w:rsidR="00D17DD1" w:rsidRPr="002178AD" w:rsidRDefault="00D17DD1" w:rsidP="00D17DD1">
      <w:pPr>
        <w:pStyle w:val="PL"/>
      </w:pPr>
      <w:r w:rsidRPr="002178AD">
        <w:t xml:space="preserve">        in a fragment (subset of resource data) of a given resource.</w:t>
      </w:r>
    </w:p>
    <w:p w14:paraId="4F20242A" w14:textId="77777777" w:rsidR="00D17DD1" w:rsidRPr="002178AD" w:rsidRDefault="00D17DD1" w:rsidP="00D17DD1">
      <w:pPr>
        <w:pStyle w:val="PL"/>
      </w:pPr>
      <w:r w:rsidRPr="002178AD">
        <w:t xml:space="preserve">      type: object</w:t>
      </w:r>
    </w:p>
    <w:p w14:paraId="1F183966" w14:textId="77777777" w:rsidR="00D17DD1" w:rsidRPr="002178AD" w:rsidRDefault="00D17DD1" w:rsidP="00D17DD1">
      <w:pPr>
        <w:pStyle w:val="PL"/>
      </w:pPr>
      <w:r w:rsidRPr="002178AD">
        <w:t xml:space="preserve">      properties:</w:t>
      </w:r>
    </w:p>
    <w:p w14:paraId="7F5EC53C" w14:textId="77777777" w:rsidR="00D17DD1" w:rsidRPr="002178AD" w:rsidRDefault="00D17DD1" w:rsidP="00D17DD1">
      <w:pPr>
        <w:pStyle w:val="PL"/>
      </w:pPr>
      <w:r w:rsidRPr="002178AD">
        <w:t xml:space="preserve">        monResourceUri:</w:t>
      </w:r>
    </w:p>
    <w:p w14:paraId="71C17E10" w14:textId="77777777" w:rsidR="00D17DD1" w:rsidRPr="002178AD" w:rsidRDefault="00D17DD1" w:rsidP="00D17DD1">
      <w:pPr>
        <w:pStyle w:val="PL"/>
      </w:pPr>
      <w:r w:rsidRPr="002178AD">
        <w:t xml:space="preserve">          $ref: 'TS29571_CommonData.yaml#/components/schemas/Uri'</w:t>
      </w:r>
    </w:p>
    <w:p w14:paraId="270E21FA" w14:textId="77777777" w:rsidR="00D17DD1" w:rsidRPr="002178AD" w:rsidRDefault="00D17DD1" w:rsidP="00D17DD1">
      <w:pPr>
        <w:pStyle w:val="PL"/>
      </w:pPr>
      <w:r w:rsidRPr="002178AD">
        <w:t xml:space="preserve">        items:</w:t>
      </w:r>
    </w:p>
    <w:p w14:paraId="643A3887" w14:textId="77777777" w:rsidR="00D17DD1" w:rsidRPr="002178AD" w:rsidRDefault="00D17DD1" w:rsidP="00D17DD1">
      <w:pPr>
        <w:pStyle w:val="PL"/>
      </w:pPr>
      <w:r w:rsidRPr="002178AD">
        <w:t xml:space="preserve">          type: array</w:t>
      </w:r>
    </w:p>
    <w:p w14:paraId="2897828A" w14:textId="77777777" w:rsidR="00D17DD1" w:rsidRPr="002178AD" w:rsidRDefault="00D17DD1" w:rsidP="00D17DD1">
      <w:pPr>
        <w:pStyle w:val="PL"/>
      </w:pPr>
      <w:r w:rsidRPr="002178AD">
        <w:t xml:space="preserve">          items: </w:t>
      </w:r>
    </w:p>
    <w:p w14:paraId="5777A666" w14:textId="77777777" w:rsidR="00D17DD1" w:rsidRPr="002178AD" w:rsidRDefault="00D17DD1" w:rsidP="00D17DD1">
      <w:pPr>
        <w:pStyle w:val="PL"/>
      </w:pPr>
      <w:r w:rsidRPr="002178AD">
        <w:t xml:space="preserve">            $ref: '#/components/schemas/ItemPath'</w:t>
      </w:r>
    </w:p>
    <w:p w14:paraId="24376EB9" w14:textId="77777777" w:rsidR="00D17DD1" w:rsidRPr="002178AD" w:rsidRDefault="00D17DD1" w:rsidP="00D17DD1">
      <w:pPr>
        <w:pStyle w:val="PL"/>
      </w:pPr>
      <w:r w:rsidRPr="002178AD">
        <w:t xml:space="preserve">          minItems: 1</w:t>
      </w:r>
    </w:p>
    <w:p w14:paraId="7D9F769C" w14:textId="77777777" w:rsidR="00D17DD1" w:rsidRPr="002178AD" w:rsidRDefault="00D17DD1" w:rsidP="00D17DD1">
      <w:pPr>
        <w:pStyle w:val="PL"/>
      </w:pPr>
      <w:r w:rsidRPr="002178AD">
        <w:t xml:space="preserve">      required:</w:t>
      </w:r>
    </w:p>
    <w:p w14:paraId="699642D8" w14:textId="77777777" w:rsidR="00D17DD1" w:rsidRPr="002178AD" w:rsidRDefault="00D17DD1" w:rsidP="00D17DD1">
      <w:pPr>
        <w:pStyle w:val="PL"/>
      </w:pPr>
      <w:r w:rsidRPr="002178AD">
        <w:t xml:space="preserve">        - monResourceUri</w:t>
      </w:r>
    </w:p>
    <w:p w14:paraId="448F4231" w14:textId="77777777" w:rsidR="00D17DD1" w:rsidRPr="002178AD" w:rsidRDefault="00D17DD1" w:rsidP="00D17DD1">
      <w:pPr>
        <w:pStyle w:val="PL"/>
      </w:pPr>
      <w:r w:rsidRPr="002178AD">
        <w:t xml:space="preserve">        - items</w:t>
      </w:r>
    </w:p>
    <w:p w14:paraId="46EB36F4" w14:textId="77777777" w:rsidR="00D17DD1" w:rsidRPr="002178AD" w:rsidRDefault="00D17DD1" w:rsidP="00D17DD1">
      <w:pPr>
        <w:pStyle w:val="PL"/>
      </w:pPr>
    </w:p>
    <w:p w14:paraId="48A810B9" w14:textId="77777777" w:rsidR="00D17DD1" w:rsidRPr="002178AD" w:rsidRDefault="00D17DD1" w:rsidP="00D17DD1">
      <w:pPr>
        <w:pStyle w:val="PL"/>
      </w:pPr>
      <w:r w:rsidRPr="002178AD">
        <w:t xml:space="preserve">    NotificationItem:</w:t>
      </w:r>
    </w:p>
    <w:p w14:paraId="72965A20" w14:textId="77777777" w:rsidR="00D17DD1" w:rsidRPr="002178AD" w:rsidRDefault="00D17DD1" w:rsidP="00D17DD1">
      <w:pPr>
        <w:pStyle w:val="PL"/>
        <w:rPr>
          <w:lang w:eastAsia="zh-CN"/>
        </w:rPr>
      </w:pPr>
      <w:r w:rsidRPr="002178AD">
        <w:t xml:space="preserve">      description: </w:t>
      </w:r>
      <w:r w:rsidRPr="002178AD">
        <w:rPr>
          <w:lang w:eastAsia="zh-CN"/>
        </w:rPr>
        <w:t>&gt;</w:t>
      </w:r>
    </w:p>
    <w:p w14:paraId="0D0C846D" w14:textId="77777777" w:rsidR="00D17DD1" w:rsidRPr="002178AD" w:rsidRDefault="00D17DD1" w:rsidP="00D17DD1">
      <w:pPr>
        <w:pStyle w:val="PL"/>
      </w:pPr>
      <w:r w:rsidRPr="002178AD">
        <w:t xml:space="preserve">        Identifies a data change notification when the change occurs in a fragment</w:t>
      </w:r>
    </w:p>
    <w:p w14:paraId="3440F462" w14:textId="77777777" w:rsidR="00D17DD1" w:rsidRPr="002178AD" w:rsidRDefault="00D17DD1" w:rsidP="00D17DD1">
      <w:pPr>
        <w:pStyle w:val="PL"/>
      </w:pPr>
      <w:r w:rsidRPr="002178AD">
        <w:t xml:space="preserve">        (subset of resource data) of a given resource.</w:t>
      </w:r>
    </w:p>
    <w:p w14:paraId="3AEC2294" w14:textId="77777777" w:rsidR="00D17DD1" w:rsidRPr="002178AD" w:rsidRDefault="00D17DD1" w:rsidP="00D17DD1">
      <w:pPr>
        <w:pStyle w:val="PL"/>
      </w:pPr>
      <w:r w:rsidRPr="002178AD">
        <w:t xml:space="preserve">      type: object</w:t>
      </w:r>
    </w:p>
    <w:p w14:paraId="0FF74C7A" w14:textId="77777777" w:rsidR="00D17DD1" w:rsidRPr="002178AD" w:rsidRDefault="00D17DD1" w:rsidP="00D17DD1">
      <w:pPr>
        <w:pStyle w:val="PL"/>
      </w:pPr>
      <w:r w:rsidRPr="002178AD">
        <w:t xml:space="preserve">      properties:</w:t>
      </w:r>
    </w:p>
    <w:p w14:paraId="1D3DAD74" w14:textId="77777777" w:rsidR="00D17DD1" w:rsidRPr="002178AD" w:rsidRDefault="00D17DD1" w:rsidP="00D17DD1">
      <w:pPr>
        <w:pStyle w:val="PL"/>
      </w:pPr>
      <w:r w:rsidRPr="002178AD">
        <w:t xml:space="preserve">        resourceId:</w:t>
      </w:r>
    </w:p>
    <w:p w14:paraId="6233F967" w14:textId="77777777" w:rsidR="00D17DD1" w:rsidRPr="002178AD" w:rsidRDefault="00D17DD1" w:rsidP="00D17DD1">
      <w:pPr>
        <w:pStyle w:val="PL"/>
      </w:pPr>
      <w:r w:rsidRPr="002178AD">
        <w:t xml:space="preserve">          $ref: 'TS29571_CommonData.yaml#/components/schemas/Uri'</w:t>
      </w:r>
    </w:p>
    <w:p w14:paraId="7EF3E272" w14:textId="77777777" w:rsidR="00D17DD1" w:rsidRPr="002178AD" w:rsidRDefault="00D17DD1" w:rsidP="00D17DD1">
      <w:pPr>
        <w:pStyle w:val="PL"/>
      </w:pPr>
      <w:r w:rsidRPr="002178AD">
        <w:t xml:space="preserve">        notifItems:</w:t>
      </w:r>
    </w:p>
    <w:p w14:paraId="6D431D2E" w14:textId="77777777" w:rsidR="00D17DD1" w:rsidRPr="002178AD" w:rsidRDefault="00D17DD1" w:rsidP="00D17DD1">
      <w:pPr>
        <w:pStyle w:val="PL"/>
      </w:pPr>
      <w:r w:rsidRPr="002178AD">
        <w:t xml:space="preserve">          type: array</w:t>
      </w:r>
    </w:p>
    <w:p w14:paraId="42C371F6" w14:textId="77777777" w:rsidR="00D17DD1" w:rsidRPr="002178AD" w:rsidRDefault="00D17DD1" w:rsidP="00D17DD1">
      <w:pPr>
        <w:pStyle w:val="PL"/>
      </w:pPr>
      <w:r w:rsidRPr="002178AD">
        <w:t xml:space="preserve">          items: </w:t>
      </w:r>
    </w:p>
    <w:p w14:paraId="5EF7B4C5" w14:textId="77777777" w:rsidR="00D17DD1" w:rsidRPr="002178AD" w:rsidRDefault="00D17DD1" w:rsidP="00D17DD1">
      <w:pPr>
        <w:pStyle w:val="PL"/>
      </w:pPr>
      <w:r w:rsidRPr="002178AD">
        <w:t xml:space="preserve">            $ref: '#/components/schemas/UpdatedItem'</w:t>
      </w:r>
    </w:p>
    <w:p w14:paraId="5FDED191" w14:textId="77777777" w:rsidR="00D17DD1" w:rsidRPr="002178AD" w:rsidRDefault="00D17DD1" w:rsidP="00D17DD1">
      <w:pPr>
        <w:pStyle w:val="PL"/>
      </w:pPr>
      <w:r w:rsidRPr="002178AD">
        <w:t xml:space="preserve">          minItems: 1</w:t>
      </w:r>
    </w:p>
    <w:p w14:paraId="021A8604" w14:textId="77777777" w:rsidR="00D17DD1" w:rsidRPr="002178AD" w:rsidRDefault="00D17DD1" w:rsidP="00D17DD1">
      <w:pPr>
        <w:pStyle w:val="PL"/>
      </w:pPr>
      <w:r w:rsidRPr="002178AD">
        <w:t xml:space="preserve">      required:</w:t>
      </w:r>
    </w:p>
    <w:p w14:paraId="4E93EEDD" w14:textId="77777777" w:rsidR="00D17DD1" w:rsidRPr="002178AD" w:rsidRDefault="00D17DD1" w:rsidP="00D17DD1">
      <w:pPr>
        <w:pStyle w:val="PL"/>
      </w:pPr>
      <w:r w:rsidRPr="002178AD">
        <w:lastRenderedPageBreak/>
        <w:t xml:space="preserve">        - resourceId</w:t>
      </w:r>
    </w:p>
    <w:p w14:paraId="1C3F82F6" w14:textId="77777777" w:rsidR="00D17DD1" w:rsidRPr="002178AD" w:rsidRDefault="00D17DD1" w:rsidP="00D17DD1">
      <w:pPr>
        <w:pStyle w:val="PL"/>
      </w:pPr>
      <w:r w:rsidRPr="002178AD">
        <w:t xml:space="preserve">        - notifItems</w:t>
      </w:r>
    </w:p>
    <w:p w14:paraId="4B8FC659" w14:textId="77777777" w:rsidR="00D17DD1" w:rsidRPr="002178AD" w:rsidRDefault="00D17DD1" w:rsidP="00D17DD1">
      <w:pPr>
        <w:pStyle w:val="PL"/>
      </w:pPr>
    </w:p>
    <w:p w14:paraId="65B919E6" w14:textId="77777777" w:rsidR="00D17DD1" w:rsidRPr="002178AD" w:rsidRDefault="00D17DD1" w:rsidP="00D17DD1">
      <w:pPr>
        <w:pStyle w:val="PL"/>
      </w:pPr>
      <w:r w:rsidRPr="002178AD">
        <w:t xml:space="preserve">    UpdatedItem:</w:t>
      </w:r>
    </w:p>
    <w:p w14:paraId="09237708" w14:textId="77777777" w:rsidR="00D17DD1" w:rsidRPr="002178AD" w:rsidRDefault="00D17DD1" w:rsidP="00D17DD1">
      <w:pPr>
        <w:pStyle w:val="PL"/>
      </w:pPr>
      <w:r w:rsidRPr="002178AD">
        <w:t xml:space="preserve">      description: Identifies a fragment of a resource.</w:t>
      </w:r>
    </w:p>
    <w:p w14:paraId="309A25A7" w14:textId="77777777" w:rsidR="00D17DD1" w:rsidRPr="002178AD" w:rsidRDefault="00D17DD1" w:rsidP="00D17DD1">
      <w:pPr>
        <w:pStyle w:val="PL"/>
      </w:pPr>
      <w:r w:rsidRPr="002178AD">
        <w:t xml:space="preserve">      type: object</w:t>
      </w:r>
    </w:p>
    <w:p w14:paraId="24A356E7" w14:textId="77777777" w:rsidR="00D17DD1" w:rsidRPr="002178AD" w:rsidRDefault="00D17DD1" w:rsidP="00D17DD1">
      <w:pPr>
        <w:pStyle w:val="PL"/>
      </w:pPr>
      <w:r w:rsidRPr="002178AD">
        <w:t xml:space="preserve">      properties:</w:t>
      </w:r>
    </w:p>
    <w:p w14:paraId="2949B097" w14:textId="77777777" w:rsidR="00D17DD1" w:rsidRPr="002178AD" w:rsidRDefault="00D17DD1" w:rsidP="00D17DD1">
      <w:pPr>
        <w:pStyle w:val="PL"/>
      </w:pPr>
      <w:r w:rsidRPr="002178AD">
        <w:t xml:space="preserve">        item:</w:t>
      </w:r>
    </w:p>
    <w:p w14:paraId="0B084E13" w14:textId="77777777" w:rsidR="00D17DD1" w:rsidRPr="002178AD" w:rsidRDefault="00D17DD1" w:rsidP="00D17DD1">
      <w:pPr>
        <w:pStyle w:val="PL"/>
      </w:pPr>
      <w:r w:rsidRPr="002178AD">
        <w:t xml:space="preserve">          $ref: '#/components/schemas/ItemPath'</w:t>
      </w:r>
    </w:p>
    <w:p w14:paraId="58A7F1BD" w14:textId="77777777" w:rsidR="00D17DD1" w:rsidRPr="002178AD" w:rsidRDefault="00D17DD1" w:rsidP="00D17DD1">
      <w:pPr>
        <w:pStyle w:val="PL"/>
      </w:pPr>
      <w:r w:rsidRPr="002178AD">
        <w:t xml:space="preserve">        value: {}</w:t>
      </w:r>
    </w:p>
    <w:p w14:paraId="3DF1BA66" w14:textId="77777777" w:rsidR="00D17DD1" w:rsidRPr="002178AD" w:rsidRDefault="00D17DD1" w:rsidP="00D17DD1">
      <w:pPr>
        <w:pStyle w:val="PL"/>
      </w:pPr>
      <w:r w:rsidRPr="002178AD">
        <w:t xml:space="preserve">      required:</w:t>
      </w:r>
    </w:p>
    <w:p w14:paraId="7D88B39E" w14:textId="77777777" w:rsidR="00D17DD1" w:rsidRPr="002178AD" w:rsidRDefault="00D17DD1" w:rsidP="00D17DD1">
      <w:pPr>
        <w:pStyle w:val="PL"/>
      </w:pPr>
      <w:r w:rsidRPr="002178AD">
        <w:t xml:space="preserve">        - item</w:t>
      </w:r>
    </w:p>
    <w:p w14:paraId="005FA911" w14:textId="77777777" w:rsidR="00D17DD1" w:rsidRPr="002178AD" w:rsidRDefault="00D17DD1" w:rsidP="00D17DD1">
      <w:pPr>
        <w:pStyle w:val="PL"/>
      </w:pPr>
      <w:r w:rsidRPr="002178AD">
        <w:t xml:space="preserve">        - value</w:t>
      </w:r>
    </w:p>
    <w:p w14:paraId="70E59D9B" w14:textId="77777777" w:rsidR="00D17DD1" w:rsidRPr="002178AD" w:rsidRDefault="00D17DD1" w:rsidP="00D17DD1">
      <w:pPr>
        <w:pStyle w:val="PL"/>
      </w:pPr>
    </w:p>
    <w:p w14:paraId="33DC3880" w14:textId="77777777" w:rsidR="00D17DD1" w:rsidRPr="002178AD" w:rsidRDefault="00D17DD1" w:rsidP="00D17DD1">
      <w:pPr>
        <w:pStyle w:val="PL"/>
      </w:pPr>
      <w:r w:rsidRPr="002178AD">
        <w:t xml:space="preserve">    BdtDataPatch:</w:t>
      </w:r>
    </w:p>
    <w:p w14:paraId="22704BA9" w14:textId="77777777" w:rsidR="00D17DD1" w:rsidRPr="002178AD" w:rsidRDefault="00D17DD1" w:rsidP="00D17DD1">
      <w:pPr>
        <w:pStyle w:val="PL"/>
      </w:pPr>
      <w:r w:rsidRPr="002178AD">
        <w:t xml:space="preserve">      description: Contains the modified background data transfer data.</w:t>
      </w:r>
    </w:p>
    <w:p w14:paraId="49135EF9" w14:textId="77777777" w:rsidR="00D17DD1" w:rsidRPr="002178AD" w:rsidRDefault="00D17DD1" w:rsidP="00D17DD1">
      <w:pPr>
        <w:pStyle w:val="PL"/>
      </w:pPr>
      <w:r w:rsidRPr="002178AD">
        <w:t xml:space="preserve">      type: object</w:t>
      </w:r>
    </w:p>
    <w:p w14:paraId="072F425D" w14:textId="77777777" w:rsidR="00D17DD1" w:rsidRPr="002178AD" w:rsidRDefault="00D17DD1" w:rsidP="00D17DD1">
      <w:pPr>
        <w:pStyle w:val="PL"/>
      </w:pPr>
      <w:r w:rsidRPr="002178AD">
        <w:t xml:space="preserve">      properties:</w:t>
      </w:r>
    </w:p>
    <w:p w14:paraId="3B119D56" w14:textId="77777777" w:rsidR="00D17DD1" w:rsidRPr="002178AD" w:rsidRDefault="00D17DD1" w:rsidP="00D17DD1">
      <w:pPr>
        <w:pStyle w:val="PL"/>
      </w:pPr>
      <w:r w:rsidRPr="002178AD">
        <w:t xml:space="preserve">        transPolicy:</w:t>
      </w:r>
    </w:p>
    <w:p w14:paraId="2DCDC4E2" w14:textId="77777777" w:rsidR="00D17DD1" w:rsidRPr="002178AD" w:rsidRDefault="00D17DD1" w:rsidP="00D17DD1">
      <w:pPr>
        <w:pStyle w:val="PL"/>
      </w:pPr>
      <w:r w:rsidRPr="002178AD">
        <w:t xml:space="preserve">          $ref: 'TS29554_Npcf_BDTPolicyControl.yaml#/components/schemas/TransferPolicy'</w:t>
      </w:r>
    </w:p>
    <w:p w14:paraId="4A06E75F" w14:textId="77777777" w:rsidR="00D17DD1" w:rsidRPr="002178AD" w:rsidRDefault="00D17DD1" w:rsidP="00D17DD1">
      <w:pPr>
        <w:pStyle w:val="PL"/>
        <w:rPr>
          <w:rFonts w:cs="Arial"/>
          <w:szCs w:val="18"/>
          <w:lang w:eastAsia="zh-CN"/>
        </w:rPr>
      </w:pPr>
      <w:r w:rsidRPr="002178AD">
        <w:t xml:space="preserve">        </w:t>
      </w:r>
      <w:r w:rsidRPr="002178AD">
        <w:rPr>
          <w:rFonts w:cs="Arial"/>
          <w:szCs w:val="18"/>
          <w:lang w:eastAsia="zh-CN"/>
        </w:rPr>
        <w:t>bdtpStatus:</w:t>
      </w:r>
    </w:p>
    <w:p w14:paraId="05E6F61E" w14:textId="77777777" w:rsidR="00D17DD1" w:rsidRPr="002178AD" w:rsidRDefault="00D17DD1" w:rsidP="00D17DD1">
      <w:pPr>
        <w:pStyle w:val="PL"/>
      </w:pPr>
      <w:r w:rsidRPr="002178AD">
        <w:t xml:space="preserve">          $ref: '#/components/schemas/</w:t>
      </w:r>
      <w:r w:rsidRPr="002178AD">
        <w:rPr>
          <w:rFonts w:cs="Arial"/>
          <w:szCs w:val="18"/>
          <w:lang w:eastAsia="zh-CN"/>
        </w:rPr>
        <w:t>BdtPolicy</w:t>
      </w:r>
      <w:r w:rsidRPr="002178AD">
        <w:t>Status'</w:t>
      </w:r>
    </w:p>
    <w:p w14:paraId="087C7EC5" w14:textId="77777777" w:rsidR="00D17DD1" w:rsidRPr="002178AD" w:rsidRDefault="00D17DD1" w:rsidP="00D17DD1">
      <w:pPr>
        <w:pStyle w:val="PL"/>
      </w:pPr>
    </w:p>
    <w:p w14:paraId="2B1802F1" w14:textId="77777777" w:rsidR="00D17DD1" w:rsidRPr="002178AD" w:rsidRDefault="00D17DD1" w:rsidP="00D17DD1">
      <w:pPr>
        <w:pStyle w:val="PL"/>
      </w:pPr>
      <w:r w:rsidRPr="002178AD">
        <w:t xml:space="preserve">    SlicePolicyData:</w:t>
      </w:r>
    </w:p>
    <w:p w14:paraId="533593F1" w14:textId="77777777" w:rsidR="00D17DD1" w:rsidRPr="002178AD" w:rsidRDefault="00D17DD1" w:rsidP="00D17DD1">
      <w:pPr>
        <w:pStyle w:val="PL"/>
      </w:pPr>
      <w:r w:rsidRPr="002178AD">
        <w:t xml:space="preserve">      description: Contains</w:t>
      </w:r>
      <w:r w:rsidRPr="002178AD">
        <w:rPr>
          <w:lang w:eastAsia="zh-CN"/>
        </w:rPr>
        <w:t xml:space="preserve"> the n</w:t>
      </w:r>
      <w:r w:rsidRPr="002178AD">
        <w:t>etwork slice specific policy control information.</w:t>
      </w:r>
    </w:p>
    <w:p w14:paraId="49796DD3" w14:textId="77777777" w:rsidR="00D17DD1" w:rsidRPr="002178AD" w:rsidRDefault="00D17DD1" w:rsidP="00D17DD1">
      <w:pPr>
        <w:pStyle w:val="PL"/>
      </w:pPr>
      <w:r w:rsidRPr="002178AD">
        <w:t xml:space="preserve">      type: object</w:t>
      </w:r>
    </w:p>
    <w:p w14:paraId="5277195C" w14:textId="77777777" w:rsidR="00D17DD1" w:rsidRPr="002178AD" w:rsidRDefault="00D17DD1" w:rsidP="00D17DD1">
      <w:pPr>
        <w:pStyle w:val="PL"/>
      </w:pPr>
      <w:r w:rsidRPr="002178AD">
        <w:t xml:space="preserve">      properties:</w:t>
      </w:r>
    </w:p>
    <w:p w14:paraId="3E14B2DE" w14:textId="77777777" w:rsidR="00D17DD1" w:rsidRPr="002178AD" w:rsidRDefault="00D17DD1" w:rsidP="00D17DD1">
      <w:pPr>
        <w:pStyle w:val="PL"/>
      </w:pPr>
      <w:r w:rsidRPr="002178AD">
        <w:t xml:space="preserve">        mbrUl:</w:t>
      </w:r>
    </w:p>
    <w:p w14:paraId="3B1EBD53" w14:textId="77777777" w:rsidR="00D17DD1" w:rsidRPr="002178AD" w:rsidRDefault="00D17DD1" w:rsidP="00D17DD1">
      <w:pPr>
        <w:pStyle w:val="PL"/>
      </w:pPr>
      <w:r w:rsidRPr="002178AD">
        <w:t xml:space="preserve">          $ref: 'TS29571_CommonData.yaml#/components/schemas/BitRate'</w:t>
      </w:r>
    </w:p>
    <w:p w14:paraId="2551E85A" w14:textId="77777777" w:rsidR="00D17DD1" w:rsidRPr="002178AD" w:rsidRDefault="00D17DD1" w:rsidP="00D17DD1">
      <w:pPr>
        <w:pStyle w:val="PL"/>
      </w:pPr>
      <w:r w:rsidRPr="002178AD">
        <w:t xml:space="preserve">        mbrDl:</w:t>
      </w:r>
    </w:p>
    <w:p w14:paraId="524B9E4F" w14:textId="77777777" w:rsidR="00D17DD1" w:rsidRPr="002178AD" w:rsidRDefault="00D17DD1" w:rsidP="00D17DD1">
      <w:pPr>
        <w:pStyle w:val="PL"/>
      </w:pPr>
      <w:r w:rsidRPr="002178AD">
        <w:t xml:space="preserve">          $ref: 'TS29571_CommonData.yaml#/components/schemas/BitRate'</w:t>
      </w:r>
    </w:p>
    <w:p w14:paraId="3A051FD4" w14:textId="77777777" w:rsidR="00D17DD1" w:rsidRPr="002178AD" w:rsidRDefault="00D17DD1" w:rsidP="00D17DD1">
      <w:pPr>
        <w:pStyle w:val="PL"/>
      </w:pPr>
      <w:r w:rsidRPr="002178AD">
        <w:t xml:space="preserve">        remainMbrUl:</w:t>
      </w:r>
    </w:p>
    <w:p w14:paraId="71A2EDC4" w14:textId="77777777" w:rsidR="00D17DD1" w:rsidRPr="002178AD" w:rsidRDefault="00D17DD1" w:rsidP="00D17DD1">
      <w:pPr>
        <w:pStyle w:val="PL"/>
      </w:pPr>
      <w:r w:rsidRPr="002178AD">
        <w:t xml:space="preserve">          $ref: 'TS29571_CommonData.yaml#/components/schemas/BitRate'</w:t>
      </w:r>
    </w:p>
    <w:p w14:paraId="12886BAC" w14:textId="77777777" w:rsidR="00D17DD1" w:rsidRPr="002178AD" w:rsidRDefault="00D17DD1" w:rsidP="00D17DD1">
      <w:pPr>
        <w:pStyle w:val="PL"/>
      </w:pPr>
      <w:r w:rsidRPr="002178AD">
        <w:t xml:space="preserve">        remainMbrDl:</w:t>
      </w:r>
    </w:p>
    <w:p w14:paraId="16975584" w14:textId="77777777" w:rsidR="00D17DD1" w:rsidRPr="002178AD" w:rsidRDefault="00D17DD1" w:rsidP="00D17DD1">
      <w:pPr>
        <w:pStyle w:val="PL"/>
      </w:pPr>
      <w:r w:rsidRPr="002178AD">
        <w:t xml:space="preserve">          $ref: 'TS29571_CommonData.yaml#/components/schemas/BitRate'</w:t>
      </w:r>
    </w:p>
    <w:p w14:paraId="46B86CFD" w14:textId="77777777" w:rsidR="00D17DD1" w:rsidRPr="002178AD" w:rsidRDefault="00D17DD1" w:rsidP="00D17DD1">
      <w:pPr>
        <w:pStyle w:val="PL"/>
      </w:pPr>
      <w:r w:rsidRPr="002178AD">
        <w:t xml:space="preserve">        suppFeat:</w:t>
      </w:r>
    </w:p>
    <w:p w14:paraId="2C39FD0E" w14:textId="77777777" w:rsidR="00D17DD1" w:rsidRPr="002178AD" w:rsidRDefault="00D17DD1" w:rsidP="00D17DD1">
      <w:pPr>
        <w:pStyle w:val="PL"/>
      </w:pPr>
      <w:r w:rsidRPr="002178AD">
        <w:t xml:space="preserve">          $ref: 'TS29571_CommonData.yaml#/components/schemas/SupportedFeatures'</w:t>
      </w:r>
    </w:p>
    <w:p w14:paraId="47ADBF14" w14:textId="77777777" w:rsidR="00D17DD1" w:rsidRPr="002178AD" w:rsidRDefault="00D17DD1" w:rsidP="00D17DD1">
      <w:pPr>
        <w:pStyle w:val="PL"/>
      </w:pPr>
      <w:r w:rsidRPr="002178AD">
        <w:t xml:space="preserve">        resetIds:</w:t>
      </w:r>
    </w:p>
    <w:p w14:paraId="6F88368F" w14:textId="77777777" w:rsidR="00D17DD1" w:rsidRPr="002178AD" w:rsidRDefault="00D17DD1" w:rsidP="00D17DD1">
      <w:pPr>
        <w:pStyle w:val="PL"/>
      </w:pPr>
      <w:r w:rsidRPr="002178AD">
        <w:t xml:space="preserve">          type: array</w:t>
      </w:r>
    </w:p>
    <w:p w14:paraId="57A1F30D" w14:textId="77777777" w:rsidR="00D17DD1" w:rsidRPr="002178AD" w:rsidRDefault="00D17DD1" w:rsidP="00D17DD1">
      <w:pPr>
        <w:pStyle w:val="PL"/>
      </w:pPr>
      <w:r w:rsidRPr="002178AD">
        <w:t xml:space="preserve">          items:</w:t>
      </w:r>
    </w:p>
    <w:p w14:paraId="7AF61129" w14:textId="77777777" w:rsidR="00D17DD1" w:rsidRPr="002178AD" w:rsidRDefault="00D17DD1" w:rsidP="00D17DD1">
      <w:pPr>
        <w:pStyle w:val="PL"/>
      </w:pPr>
      <w:r w:rsidRPr="002178AD">
        <w:t xml:space="preserve">            type: string</w:t>
      </w:r>
    </w:p>
    <w:p w14:paraId="4CFD511F" w14:textId="77777777" w:rsidR="00D17DD1" w:rsidRPr="002178AD" w:rsidRDefault="00D17DD1" w:rsidP="00D17DD1">
      <w:pPr>
        <w:pStyle w:val="PL"/>
      </w:pPr>
      <w:r w:rsidRPr="002178AD">
        <w:t xml:space="preserve">          minItems: 1</w:t>
      </w:r>
    </w:p>
    <w:p w14:paraId="2D1DFC96" w14:textId="77777777" w:rsidR="00D17DD1" w:rsidRPr="002178AD" w:rsidRDefault="00D17DD1" w:rsidP="00D17DD1">
      <w:pPr>
        <w:pStyle w:val="PL"/>
      </w:pPr>
    </w:p>
    <w:p w14:paraId="726FD6AA" w14:textId="77777777" w:rsidR="00D17DD1" w:rsidRPr="002178AD" w:rsidRDefault="00D17DD1" w:rsidP="00D17DD1">
      <w:pPr>
        <w:pStyle w:val="PL"/>
      </w:pPr>
      <w:r w:rsidRPr="002178AD">
        <w:t xml:space="preserve">    SlicePolicyDataPatch:</w:t>
      </w:r>
    </w:p>
    <w:p w14:paraId="478B1F3C" w14:textId="77777777" w:rsidR="00D17DD1" w:rsidRPr="002178AD" w:rsidRDefault="00D17DD1" w:rsidP="00D17DD1">
      <w:pPr>
        <w:pStyle w:val="PL"/>
      </w:pPr>
      <w:r w:rsidRPr="002178AD">
        <w:t xml:space="preserve">      description: Contains</w:t>
      </w:r>
      <w:r w:rsidRPr="002178AD">
        <w:rPr>
          <w:lang w:eastAsia="zh-CN"/>
        </w:rPr>
        <w:t xml:space="preserve"> the </w:t>
      </w:r>
      <w:r w:rsidRPr="002178AD">
        <w:t>modified network slice specific policy control information.</w:t>
      </w:r>
    </w:p>
    <w:p w14:paraId="3F3A14CB" w14:textId="77777777" w:rsidR="00D17DD1" w:rsidRPr="002178AD" w:rsidRDefault="00D17DD1" w:rsidP="00D17DD1">
      <w:pPr>
        <w:pStyle w:val="PL"/>
      </w:pPr>
      <w:r w:rsidRPr="002178AD">
        <w:t xml:space="preserve">      type: object</w:t>
      </w:r>
    </w:p>
    <w:p w14:paraId="323C7AFA" w14:textId="77777777" w:rsidR="00D17DD1" w:rsidRPr="002178AD" w:rsidRDefault="00D17DD1" w:rsidP="00D17DD1">
      <w:pPr>
        <w:pStyle w:val="PL"/>
      </w:pPr>
      <w:r w:rsidRPr="002178AD">
        <w:t xml:space="preserve">      properties:</w:t>
      </w:r>
    </w:p>
    <w:p w14:paraId="55468A62" w14:textId="77777777" w:rsidR="00D17DD1" w:rsidRPr="002178AD" w:rsidRDefault="00D17DD1" w:rsidP="00D17DD1">
      <w:pPr>
        <w:pStyle w:val="PL"/>
      </w:pPr>
      <w:r w:rsidRPr="002178AD">
        <w:t xml:space="preserve">        remainMbrUl:</w:t>
      </w:r>
    </w:p>
    <w:p w14:paraId="0E37A8F9" w14:textId="77777777" w:rsidR="00D17DD1" w:rsidRPr="002178AD" w:rsidRDefault="00D17DD1" w:rsidP="00D17DD1">
      <w:pPr>
        <w:pStyle w:val="PL"/>
      </w:pPr>
      <w:r w:rsidRPr="002178AD">
        <w:t xml:space="preserve">          $ref: 'TS29571_CommonData.yaml#/components/schemas/BitRate'</w:t>
      </w:r>
    </w:p>
    <w:p w14:paraId="085A03FE" w14:textId="77777777" w:rsidR="00D17DD1" w:rsidRPr="002178AD" w:rsidRDefault="00D17DD1" w:rsidP="00D17DD1">
      <w:pPr>
        <w:pStyle w:val="PL"/>
      </w:pPr>
      <w:r w:rsidRPr="002178AD">
        <w:t xml:space="preserve">        remainMbrDl:</w:t>
      </w:r>
    </w:p>
    <w:p w14:paraId="0057EF35" w14:textId="77777777" w:rsidR="00D17DD1" w:rsidRPr="002178AD" w:rsidRDefault="00D17DD1" w:rsidP="00D17DD1">
      <w:pPr>
        <w:pStyle w:val="PL"/>
      </w:pPr>
      <w:r w:rsidRPr="002178AD">
        <w:t xml:space="preserve">          $ref: 'TS29571_CommonData.yaml#/components/schemas/BitRate'</w:t>
      </w:r>
    </w:p>
    <w:p w14:paraId="4880861E" w14:textId="77777777" w:rsidR="00D17DD1" w:rsidRPr="002178AD" w:rsidRDefault="00D17DD1" w:rsidP="00D17DD1">
      <w:pPr>
        <w:pStyle w:val="PL"/>
      </w:pPr>
      <w:r w:rsidRPr="002178AD">
        <w:t xml:space="preserve">      oneOf:</w:t>
      </w:r>
    </w:p>
    <w:p w14:paraId="05A5F9C8" w14:textId="77777777" w:rsidR="00D17DD1" w:rsidRPr="002178AD" w:rsidRDefault="00D17DD1" w:rsidP="00D17DD1">
      <w:pPr>
        <w:pStyle w:val="PL"/>
      </w:pPr>
      <w:r w:rsidRPr="002178AD">
        <w:t xml:space="preserve">        - required: [remainMbrUl]</w:t>
      </w:r>
    </w:p>
    <w:p w14:paraId="4B6C1717" w14:textId="77777777" w:rsidR="00D17DD1" w:rsidRPr="002178AD" w:rsidRDefault="00D17DD1" w:rsidP="00D17DD1">
      <w:pPr>
        <w:pStyle w:val="PL"/>
      </w:pPr>
      <w:r w:rsidRPr="002178AD">
        <w:t xml:space="preserve">        - required: [remainMbrDl]</w:t>
      </w:r>
    </w:p>
    <w:p w14:paraId="0CBEB85B" w14:textId="77777777" w:rsidR="00D17DD1" w:rsidRDefault="00D17DD1" w:rsidP="00D17DD1">
      <w:pPr>
        <w:pStyle w:val="PL"/>
      </w:pPr>
    </w:p>
    <w:p w14:paraId="0BB33D39" w14:textId="77777777" w:rsidR="00D17DD1" w:rsidRPr="002178AD" w:rsidRDefault="00D17DD1" w:rsidP="00D17DD1">
      <w:pPr>
        <w:pStyle w:val="PL"/>
      </w:pPr>
      <w:r w:rsidRPr="002178AD">
        <w:t xml:space="preserve">    </w:t>
      </w:r>
      <w:r>
        <w:t>MbsSessPolCtrlData</w:t>
      </w:r>
      <w:r w:rsidRPr="002178AD">
        <w:t>:</w:t>
      </w:r>
    </w:p>
    <w:p w14:paraId="76407617" w14:textId="77777777" w:rsidR="00D17DD1" w:rsidRPr="002178AD" w:rsidRDefault="00D17DD1" w:rsidP="00D17DD1">
      <w:pPr>
        <w:pStyle w:val="PL"/>
      </w:pPr>
      <w:r w:rsidRPr="002178AD">
        <w:t xml:space="preserve">      description: </w:t>
      </w:r>
      <w:r>
        <w:t xml:space="preserve">Represents </w:t>
      </w:r>
      <w:r>
        <w:rPr>
          <w:lang w:eastAsia="zh-CN"/>
        </w:rPr>
        <w:t>MBS Session Policy Control Data</w:t>
      </w:r>
      <w:r w:rsidRPr="002178AD">
        <w:t>.</w:t>
      </w:r>
    </w:p>
    <w:p w14:paraId="21FF4E03" w14:textId="77777777" w:rsidR="00D17DD1" w:rsidRPr="002178AD" w:rsidRDefault="00D17DD1" w:rsidP="00D17DD1">
      <w:pPr>
        <w:pStyle w:val="PL"/>
      </w:pPr>
      <w:r w:rsidRPr="002178AD">
        <w:t xml:space="preserve">      type: object</w:t>
      </w:r>
    </w:p>
    <w:p w14:paraId="5A609417" w14:textId="77777777" w:rsidR="00D17DD1" w:rsidRPr="002178AD" w:rsidRDefault="00D17DD1" w:rsidP="00D17DD1">
      <w:pPr>
        <w:pStyle w:val="PL"/>
      </w:pPr>
      <w:r w:rsidRPr="002178AD">
        <w:t xml:space="preserve">      properties:</w:t>
      </w:r>
    </w:p>
    <w:p w14:paraId="461E2FBD" w14:textId="77777777" w:rsidR="00D17DD1" w:rsidRDefault="00D17DD1" w:rsidP="00D17DD1">
      <w:pPr>
        <w:pStyle w:val="PL"/>
      </w:pPr>
      <w:r>
        <w:t xml:space="preserve">        5qis:</w:t>
      </w:r>
    </w:p>
    <w:p w14:paraId="0F1A4965" w14:textId="77777777" w:rsidR="00D17DD1" w:rsidRDefault="00D17DD1" w:rsidP="00D17DD1">
      <w:pPr>
        <w:pStyle w:val="PL"/>
      </w:pPr>
      <w:r>
        <w:t xml:space="preserve">          type: array</w:t>
      </w:r>
    </w:p>
    <w:p w14:paraId="7E7E5219" w14:textId="77777777" w:rsidR="00D17DD1" w:rsidRDefault="00D17DD1" w:rsidP="00D17DD1">
      <w:pPr>
        <w:pStyle w:val="PL"/>
      </w:pPr>
      <w:r>
        <w:t xml:space="preserve">          items:</w:t>
      </w:r>
    </w:p>
    <w:p w14:paraId="4F2081F1" w14:textId="77777777" w:rsidR="00D17DD1" w:rsidRDefault="00D17DD1" w:rsidP="00D17DD1">
      <w:pPr>
        <w:pStyle w:val="PL"/>
      </w:pPr>
      <w:r>
        <w:t xml:space="preserve">            $ref: 'TS29571_CommonData.yaml#/components/schemas/5Qi'</w:t>
      </w:r>
    </w:p>
    <w:p w14:paraId="2D25D3F1" w14:textId="77777777" w:rsidR="00D17DD1" w:rsidRDefault="00D17DD1" w:rsidP="00D17DD1">
      <w:pPr>
        <w:pStyle w:val="PL"/>
      </w:pPr>
      <w:r>
        <w:t xml:space="preserve">          minItems: 1</w:t>
      </w:r>
    </w:p>
    <w:p w14:paraId="1F4092C7" w14:textId="77777777" w:rsidR="00D17DD1" w:rsidRDefault="00D17DD1" w:rsidP="00D17DD1">
      <w:pPr>
        <w:pStyle w:val="PL"/>
      </w:pPr>
      <w:r>
        <w:t xml:space="preserve">        maxMbsArpLevel:</w:t>
      </w:r>
    </w:p>
    <w:p w14:paraId="0B4BA80D" w14:textId="77777777" w:rsidR="00D17DD1" w:rsidRDefault="00D17DD1" w:rsidP="00D17DD1">
      <w:pPr>
        <w:pStyle w:val="PL"/>
      </w:pPr>
      <w:r>
        <w:t xml:space="preserve">          $ref: 'TS29571_CommonData.yaml#/components/schemas/Arp</w:t>
      </w:r>
      <w:r w:rsidRPr="00F11966">
        <w:t>PriorityLevel</w:t>
      </w:r>
      <w:r>
        <w:t>'</w:t>
      </w:r>
    </w:p>
    <w:p w14:paraId="707AA056" w14:textId="77777777" w:rsidR="00D17DD1" w:rsidRDefault="00D17DD1" w:rsidP="00D17DD1">
      <w:pPr>
        <w:pStyle w:val="PL"/>
      </w:pPr>
      <w:r>
        <w:t xml:space="preserve">        maxMbsSessionAmbr:</w:t>
      </w:r>
    </w:p>
    <w:p w14:paraId="2B65E420" w14:textId="77777777" w:rsidR="00D17DD1" w:rsidRDefault="00D17DD1" w:rsidP="00D17DD1">
      <w:pPr>
        <w:pStyle w:val="PL"/>
      </w:pPr>
      <w:r>
        <w:t xml:space="preserve">          $ref: 'TS29571_CommonData.yaml#/components/schemas/BitRate'</w:t>
      </w:r>
    </w:p>
    <w:p w14:paraId="7EED7437" w14:textId="77777777" w:rsidR="00D17DD1" w:rsidRDefault="00D17DD1" w:rsidP="00D17DD1">
      <w:pPr>
        <w:pStyle w:val="PL"/>
      </w:pPr>
      <w:r>
        <w:t xml:space="preserve">        maxGbr:</w:t>
      </w:r>
    </w:p>
    <w:p w14:paraId="769064F4" w14:textId="77777777" w:rsidR="00D17DD1" w:rsidRDefault="00D17DD1" w:rsidP="00D17DD1">
      <w:pPr>
        <w:pStyle w:val="PL"/>
      </w:pPr>
      <w:r>
        <w:t xml:space="preserve">          $ref: 'TS29571_CommonData.yaml#/components/schemas/BitRate'</w:t>
      </w:r>
    </w:p>
    <w:p w14:paraId="1C7DD1F7" w14:textId="77777777" w:rsidR="00D17DD1" w:rsidRPr="002178AD" w:rsidRDefault="00D17DD1" w:rsidP="00D17DD1">
      <w:pPr>
        <w:pStyle w:val="PL"/>
      </w:pPr>
      <w:r w:rsidRPr="002178AD">
        <w:t xml:space="preserve">        suppFeat:</w:t>
      </w:r>
    </w:p>
    <w:p w14:paraId="21ECA4CF" w14:textId="77777777" w:rsidR="00D17DD1" w:rsidRPr="002178AD" w:rsidRDefault="00D17DD1" w:rsidP="00D17DD1">
      <w:pPr>
        <w:pStyle w:val="PL"/>
      </w:pPr>
      <w:r w:rsidRPr="002178AD">
        <w:t xml:space="preserve">          $ref: 'TS29571_CommonData.yaml#/components/schemas/SupportedFeatures'</w:t>
      </w:r>
    </w:p>
    <w:p w14:paraId="0E7B55E5" w14:textId="77777777" w:rsidR="00D17DD1" w:rsidRDefault="00D17DD1" w:rsidP="00D17DD1">
      <w:pPr>
        <w:pStyle w:val="PL"/>
      </w:pPr>
    </w:p>
    <w:p w14:paraId="2C9AEA9D" w14:textId="77777777" w:rsidR="00D17DD1" w:rsidRPr="002178AD" w:rsidRDefault="00D17DD1" w:rsidP="00D17DD1">
      <w:pPr>
        <w:pStyle w:val="PL"/>
      </w:pPr>
      <w:r w:rsidRPr="002178AD">
        <w:t xml:space="preserve">    </w:t>
      </w:r>
      <w:r>
        <w:rPr>
          <w:lang w:eastAsia="zh-CN"/>
        </w:rPr>
        <w:t>MbsSessPolDataId</w:t>
      </w:r>
      <w:r w:rsidRPr="002178AD">
        <w:t>:</w:t>
      </w:r>
    </w:p>
    <w:p w14:paraId="4E275A42" w14:textId="77777777" w:rsidR="00D17DD1" w:rsidRPr="002178AD" w:rsidRDefault="00D17DD1" w:rsidP="00D17DD1">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6BE6BEB" w14:textId="77777777" w:rsidR="00D17DD1" w:rsidRPr="002178AD" w:rsidRDefault="00D17DD1" w:rsidP="00D17DD1">
      <w:pPr>
        <w:pStyle w:val="PL"/>
      </w:pPr>
      <w:r w:rsidRPr="002178AD">
        <w:t xml:space="preserve">      type: object</w:t>
      </w:r>
    </w:p>
    <w:p w14:paraId="623EFD52" w14:textId="77777777" w:rsidR="00D17DD1" w:rsidRPr="002178AD" w:rsidRDefault="00D17DD1" w:rsidP="00D17DD1">
      <w:pPr>
        <w:pStyle w:val="PL"/>
      </w:pPr>
      <w:r w:rsidRPr="002178AD">
        <w:t xml:space="preserve">      properties:</w:t>
      </w:r>
    </w:p>
    <w:p w14:paraId="258922A9" w14:textId="77777777" w:rsidR="00D17DD1" w:rsidRDefault="00D17DD1" w:rsidP="00D17DD1">
      <w:pPr>
        <w:pStyle w:val="PL"/>
      </w:pPr>
      <w:r>
        <w:t xml:space="preserve">        mbsSessionId:</w:t>
      </w:r>
    </w:p>
    <w:p w14:paraId="19036824" w14:textId="77777777" w:rsidR="00D17DD1" w:rsidRDefault="00D17DD1" w:rsidP="00D17DD1">
      <w:pPr>
        <w:pStyle w:val="PL"/>
      </w:pPr>
      <w:r>
        <w:lastRenderedPageBreak/>
        <w:t xml:space="preserve">          $ref: 'TS29571_CommonData.yaml#/components/schemas/MbsSessionId'</w:t>
      </w:r>
    </w:p>
    <w:p w14:paraId="32BEF024" w14:textId="77777777" w:rsidR="00D17DD1" w:rsidRPr="002178AD" w:rsidRDefault="00D17DD1" w:rsidP="00D17DD1">
      <w:pPr>
        <w:pStyle w:val="PL"/>
      </w:pPr>
      <w:r w:rsidRPr="002178AD">
        <w:t xml:space="preserve">        </w:t>
      </w:r>
      <w:r>
        <w:t>afAppId</w:t>
      </w:r>
      <w:r w:rsidRPr="002178AD">
        <w:t>:</w:t>
      </w:r>
    </w:p>
    <w:p w14:paraId="620F5E5B" w14:textId="77777777" w:rsidR="00D17DD1" w:rsidRPr="002178AD" w:rsidRDefault="00D17DD1" w:rsidP="00D17DD1">
      <w:pPr>
        <w:pStyle w:val="PL"/>
      </w:pPr>
      <w:r w:rsidRPr="002178AD">
        <w:t xml:space="preserve">        </w:t>
      </w:r>
      <w:r>
        <w:t xml:space="preserve">  type</w:t>
      </w:r>
      <w:r w:rsidRPr="002178AD">
        <w:t>:</w:t>
      </w:r>
      <w:r>
        <w:t xml:space="preserve"> string</w:t>
      </w:r>
    </w:p>
    <w:p w14:paraId="02A3BBA1" w14:textId="77777777" w:rsidR="00D17DD1" w:rsidRPr="002178AD" w:rsidRDefault="00D17DD1" w:rsidP="00D17DD1">
      <w:pPr>
        <w:pStyle w:val="PL"/>
      </w:pPr>
      <w:r w:rsidRPr="002178AD">
        <w:t xml:space="preserve">      oneOf:</w:t>
      </w:r>
    </w:p>
    <w:p w14:paraId="5E61B88C" w14:textId="77777777" w:rsidR="00D17DD1" w:rsidRPr="002178AD" w:rsidRDefault="00D17DD1" w:rsidP="00D17DD1">
      <w:pPr>
        <w:pStyle w:val="PL"/>
      </w:pPr>
      <w:r w:rsidRPr="002178AD">
        <w:t xml:space="preserve">        - required: [</w:t>
      </w:r>
      <w:r>
        <w:t>mbsSessionId</w:t>
      </w:r>
      <w:r w:rsidRPr="002178AD">
        <w:t>]</w:t>
      </w:r>
    </w:p>
    <w:p w14:paraId="65F1C161" w14:textId="77777777" w:rsidR="00D17DD1" w:rsidRDefault="00D17DD1" w:rsidP="00D17DD1">
      <w:pPr>
        <w:pStyle w:val="PL"/>
      </w:pPr>
      <w:r w:rsidRPr="002178AD">
        <w:t xml:space="preserve">        - required: [</w:t>
      </w:r>
      <w:r>
        <w:t>afAppId</w:t>
      </w:r>
      <w:r w:rsidRPr="002178AD">
        <w:t>]</w:t>
      </w:r>
    </w:p>
    <w:p w14:paraId="06949403" w14:textId="77777777" w:rsidR="00D17DD1" w:rsidRDefault="00D17DD1" w:rsidP="00D17DD1">
      <w:pPr>
        <w:pStyle w:val="PL"/>
      </w:pPr>
    </w:p>
    <w:p w14:paraId="0CFEEE8A" w14:textId="77777777" w:rsidR="00D17DD1" w:rsidRPr="002178AD" w:rsidRDefault="00D17DD1" w:rsidP="00D17DD1">
      <w:pPr>
        <w:pStyle w:val="PL"/>
      </w:pPr>
      <w:r w:rsidRPr="002178AD">
        <w:t xml:space="preserve">    </w:t>
      </w:r>
      <w:r>
        <w:t>P</w:t>
      </w:r>
      <w:r w:rsidRPr="002178AD">
        <w:t>dt</w:t>
      </w:r>
      <w:r>
        <w:t>q</w:t>
      </w:r>
      <w:r w:rsidRPr="002178AD">
        <w:t>Data:</w:t>
      </w:r>
    </w:p>
    <w:p w14:paraId="2B11E77F" w14:textId="77777777" w:rsidR="00D17DD1" w:rsidRPr="002178AD" w:rsidRDefault="00D17DD1" w:rsidP="00D17DD1">
      <w:pPr>
        <w:pStyle w:val="PL"/>
      </w:pPr>
      <w:r w:rsidRPr="002178AD">
        <w:t xml:space="preserve">      description: Contains the </w:t>
      </w:r>
      <w:r>
        <w:t>planned</w:t>
      </w:r>
      <w:r w:rsidRPr="002178AD">
        <w:t xml:space="preserve"> data transfer data</w:t>
      </w:r>
      <w:r>
        <w:t xml:space="preserve"> with QoS requirements</w:t>
      </w:r>
      <w:r w:rsidRPr="002178AD">
        <w:t>.</w:t>
      </w:r>
    </w:p>
    <w:p w14:paraId="68EAB1ED" w14:textId="77777777" w:rsidR="00D17DD1" w:rsidRPr="002178AD" w:rsidRDefault="00D17DD1" w:rsidP="00D17DD1">
      <w:pPr>
        <w:pStyle w:val="PL"/>
      </w:pPr>
      <w:r w:rsidRPr="002178AD">
        <w:t xml:space="preserve">      type: object</w:t>
      </w:r>
    </w:p>
    <w:p w14:paraId="0EB8B32F" w14:textId="77777777" w:rsidR="00D17DD1" w:rsidRPr="002178AD" w:rsidRDefault="00D17DD1" w:rsidP="00D17DD1">
      <w:pPr>
        <w:pStyle w:val="PL"/>
      </w:pPr>
      <w:r w:rsidRPr="002178AD">
        <w:t xml:space="preserve">      properties:</w:t>
      </w:r>
    </w:p>
    <w:p w14:paraId="5EBEBCA2" w14:textId="77777777" w:rsidR="00D17DD1" w:rsidRPr="002178AD" w:rsidRDefault="00D17DD1" w:rsidP="00D17DD1">
      <w:pPr>
        <w:pStyle w:val="PL"/>
      </w:pPr>
      <w:r w:rsidRPr="002178AD">
        <w:t xml:space="preserve">        aspId:</w:t>
      </w:r>
    </w:p>
    <w:p w14:paraId="56577349" w14:textId="77777777" w:rsidR="00D17DD1" w:rsidRPr="002178AD" w:rsidRDefault="00D17DD1" w:rsidP="00D17DD1">
      <w:pPr>
        <w:pStyle w:val="PL"/>
      </w:pPr>
      <w:r w:rsidRPr="002178AD">
        <w:t xml:space="preserve">          type: string</w:t>
      </w:r>
    </w:p>
    <w:p w14:paraId="73EE8897" w14:textId="77777777" w:rsidR="00D17DD1" w:rsidRPr="002178AD" w:rsidRDefault="00D17DD1" w:rsidP="00D17DD1">
      <w:pPr>
        <w:pStyle w:val="PL"/>
      </w:pPr>
      <w:r w:rsidRPr="002178AD">
        <w:t xml:space="preserve">        </w:t>
      </w:r>
      <w:r>
        <w:t>pdtq</w:t>
      </w:r>
      <w:r w:rsidRPr="002178AD">
        <w:t>Policy:</w:t>
      </w:r>
    </w:p>
    <w:p w14:paraId="20FAF73A" w14:textId="77777777" w:rsidR="00D17DD1" w:rsidRPr="002178AD" w:rsidRDefault="00D17DD1" w:rsidP="00D17DD1">
      <w:pPr>
        <w:pStyle w:val="PL"/>
      </w:pPr>
      <w:r w:rsidRPr="002178AD">
        <w:t xml:space="preserve">          $ref: 'TS29</w:t>
      </w:r>
      <w:r>
        <w:t>543</w:t>
      </w:r>
      <w:r w:rsidRPr="002178AD">
        <w:t>_Npcf_</w:t>
      </w:r>
      <w:r>
        <w:t>PDTQ</w:t>
      </w:r>
      <w:r w:rsidRPr="002178AD">
        <w:t>PolicyControl.yaml#/components/schemas/</w:t>
      </w:r>
      <w:r>
        <w:t>Pdtq</w:t>
      </w:r>
      <w:r w:rsidRPr="002178AD">
        <w:t>Policy'</w:t>
      </w:r>
    </w:p>
    <w:p w14:paraId="56EB34F9" w14:textId="77777777" w:rsidR="00D17DD1" w:rsidRPr="002178AD" w:rsidRDefault="00D17DD1" w:rsidP="00D17DD1">
      <w:pPr>
        <w:pStyle w:val="PL"/>
      </w:pPr>
      <w:r w:rsidRPr="002178AD">
        <w:t xml:space="preserve">        </w:t>
      </w:r>
      <w:r>
        <w:t>pdtq</w:t>
      </w:r>
      <w:r w:rsidRPr="002178AD">
        <w:t>RefId:</w:t>
      </w:r>
    </w:p>
    <w:p w14:paraId="185C2A8C" w14:textId="77777777" w:rsidR="00D17DD1" w:rsidRPr="002178AD" w:rsidRDefault="00D17DD1" w:rsidP="00D17DD1">
      <w:pPr>
        <w:pStyle w:val="PL"/>
      </w:pPr>
      <w:r w:rsidRPr="002178AD">
        <w:t xml:space="preserve">          $ref: 'TS29</w:t>
      </w:r>
      <w:r>
        <w:t>543</w:t>
      </w:r>
      <w:r w:rsidRPr="002178AD">
        <w:t>_</w:t>
      </w:r>
      <w:r>
        <w:t>Npcf_PDTQPolicyControl</w:t>
      </w:r>
      <w:r w:rsidRPr="002178AD">
        <w:t>.yaml#/components/schemas/</w:t>
      </w:r>
      <w:r>
        <w:t>Pdtq</w:t>
      </w:r>
      <w:r w:rsidRPr="002178AD">
        <w:t>ReferenceId'</w:t>
      </w:r>
    </w:p>
    <w:p w14:paraId="22D8FA87" w14:textId="77777777" w:rsidR="00D17DD1" w:rsidRPr="002178AD" w:rsidRDefault="00D17DD1" w:rsidP="00D17DD1">
      <w:pPr>
        <w:pStyle w:val="PL"/>
      </w:pPr>
      <w:r w:rsidRPr="002178AD">
        <w:t xml:space="preserve">        nwAreaInfo:</w:t>
      </w:r>
    </w:p>
    <w:p w14:paraId="790FD353" w14:textId="77777777" w:rsidR="00D17DD1" w:rsidRPr="002178AD" w:rsidRDefault="00D17DD1" w:rsidP="00D17DD1">
      <w:pPr>
        <w:pStyle w:val="PL"/>
      </w:pPr>
      <w:r w:rsidRPr="002178AD">
        <w:t xml:space="preserve">          $ref: 'TS29554_Npcf_BDTPolicyControl.yaml#/components/schemas/NetworkAreaInfo'</w:t>
      </w:r>
    </w:p>
    <w:p w14:paraId="6F2AFF86" w14:textId="77777777" w:rsidR="00D17DD1" w:rsidRPr="002178AD" w:rsidRDefault="00D17DD1" w:rsidP="00D17DD1">
      <w:pPr>
        <w:pStyle w:val="PL"/>
      </w:pPr>
      <w:r w:rsidRPr="002178AD">
        <w:t xml:space="preserve">        numOfUes:</w:t>
      </w:r>
    </w:p>
    <w:p w14:paraId="5F99B8EE" w14:textId="77777777" w:rsidR="00D17DD1" w:rsidRPr="002178AD" w:rsidRDefault="00D17DD1" w:rsidP="00D17DD1">
      <w:pPr>
        <w:pStyle w:val="PL"/>
      </w:pPr>
      <w:r w:rsidRPr="002178AD">
        <w:t xml:space="preserve">          $ref: 'TS29571_CommonData.yaml#/components/schemas/Uinteger'</w:t>
      </w:r>
    </w:p>
    <w:p w14:paraId="2758690A" w14:textId="77777777" w:rsidR="00D17DD1" w:rsidRPr="002178AD" w:rsidRDefault="00D17DD1" w:rsidP="00D17DD1">
      <w:pPr>
        <w:pStyle w:val="PL"/>
      </w:pPr>
      <w:r w:rsidRPr="002178AD">
        <w:t xml:space="preserve">        dnn:</w:t>
      </w:r>
    </w:p>
    <w:p w14:paraId="05C271AA" w14:textId="77777777" w:rsidR="00D17DD1" w:rsidRPr="002178AD" w:rsidRDefault="00D17DD1" w:rsidP="00D17DD1">
      <w:pPr>
        <w:pStyle w:val="PL"/>
      </w:pPr>
      <w:r w:rsidRPr="002178AD">
        <w:t xml:space="preserve">          $ref: 'TS29571_CommonData.yaml#/components/schemas/Dnn'</w:t>
      </w:r>
    </w:p>
    <w:p w14:paraId="0F8F2FBF" w14:textId="77777777" w:rsidR="00D17DD1" w:rsidRPr="002178AD" w:rsidRDefault="00D17DD1" w:rsidP="00D17DD1">
      <w:pPr>
        <w:pStyle w:val="PL"/>
      </w:pPr>
      <w:r w:rsidRPr="002178AD">
        <w:t xml:space="preserve">        snssai:</w:t>
      </w:r>
    </w:p>
    <w:p w14:paraId="03277394" w14:textId="77777777" w:rsidR="00D17DD1" w:rsidRPr="002178AD" w:rsidRDefault="00D17DD1" w:rsidP="00D17DD1">
      <w:pPr>
        <w:pStyle w:val="PL"/>
      </w:pPr>
      <w:r w:rsidRPr="002178AD">
        <w:t xml:space="preserve">          $ref: 'TS29571_CommonData.yaml#/components/schemas/Snssai'</w:t>
      </w:r>
    </w:p>
    <w:p w14:paraId="1B89A94B" w14:textId="77777777" w:rsidR="00D17DD1" w:rsidRPr="002178AD" w:rsidRDefault="00D17DD1" w:rsidP="00D17DD1">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0B306264" w14:textId="77777777" w:rsidR="00D17DD1" w:rsidRPr="002178AD" w:rsidRDefault="00D17DD1" w:rsidP="00D17DD1">
      <w:pPr>
        <w:pStyle w:val="PL"/>
      </w:pPr>
      <w:r w:rsidRPr="002178AD">
        <w:t xml:space="preserve">          $ref: '#/components/schemas/</w:t>
      </w:r>
      <w:r w:rsidRPr="002178AD">
        <w:rPr>
          <w:rFonts w:cs="Arial"/>
          <w:szCs w:val="18"/>
          <w:lang w:eastAsia="zh-CN"/>
        </w:rPr>
        <w:t>Policy</w:t>
      </w:r>
      <w:r w:rsidRPr="002178AD">
        <w:t>Status'</w:t>
      </w:r>
    </w:p>
    <w:p w14:paraId="5A3B4D06" w14:textId="77777777" w:rsidR="00D17DD1" w:rsidRPr="002178AD" w:rsidRDefault="00D17DD1" w:rsidP="00D17DD1">
      <w:pPr>
        <w:pStyle w:val="PL"/>
      </w:pPr>
      <w:r w:rsidRPr="002178AD">
        <w:t xml:space="preserve">        suppFeat:</w:t>
      </w:r>
    </w:p>
    <w:p w14:paraId="3006CFF3" w14:textId="77777777" w:rsidR="00D17DD1" w:rsidRPr="002178AD" w:rsidRDefault="00D17DD1" w:rsidP="00D17DD1">
      <w:pPr>
        <w:pStyle w:val="PL"/>
      </w:pPr>
      <w:r w:rsidRPr="002178AD">
        <w:t xml:space="preserve">          $ref: 'TS29571_CommonData.yaml#/components/schemas/SupportedFeatures'</w:t>
      </w:r>
    </w:p>
    <w:p w14:paraId="10645EEB" w14:textId="77777777" w:rsidR="00D17DD1" w:rsidRPr="002178AD" w:rsidRDefault="00D17DD1" w:rsidP="00D17DD1">
      <w:pPr>
        <w:pStyle w:val="PL"/>
      </w:pPr>
      <w:r w:rsidRPr="002178AD">
        <w:t xml:space="preserve">        resetIds:</w:t>
      </w:r>
    </w:p>
    <w:p w14:paraId="759A1557" w14:textId="77777777" w:rsidR="00D17DD1" w:rsidRPr="002178AD" w:rsidRDefault="00D17DD1" w:rsidP="00D17DD1">
      <w:pPr>
        <w:pStyle w:val="PL"/>
      </w:pPr>
      <w:r w:rsidRPr="002178AD">
        <w:t xml:space="preserve">          type: array</w:t>
      </w:r>
    </w:p>
    <w:p w14:paraId="33319EBF" w14:textId="77777777" w:rsidR="00D17DD1" w:rsidRPr="002178AD" w:rsidRDefault="00D17DD1" w:rsidP="00D17DD1">
      <w:pPr>
        <w:pStyle w:val="PL"/>
      </w:pPr>
      <w:r w:rsidRPr="002178AD">
        <w:t xml:space="preserve">          items:</w:t>
      </w:r>
    </w:p>
    <w:p w14:paraId="11A3CDD8" w14:textId="77777777" w:rsidR="00D17DD1" w:rsidRPr="002178AD" w:rsidRDefault="00D17DD1" w:rsidP="00D17DD1">
      <w:pPr>
        <w:pStyle w:val="PL"/>
      </w:pPr>
      <w:r w:rsidRPr="002178AD">
        <w:t xml:space="preserve">            type: string</w:t>
      </w:r>
    </w:p>
    <w:p w14:paraId="541CA3BF" w14:textId="77777777" w:rsidR="00D17DD1" w:rsidRPr="002178AD" w:rsidRDefault="00D17DD1" w:rsidP="00D17DD1">
      <w:pPr>
        <w:pStyle w:val="PL"/>
      </w:pPr>
      <w:r w:rsidRPr="002178AD">
        <w:t xml:space="preserve">          minItems: 1</w:t>
      </w:r>
    </w:p>
    <w:p w14:paraId="69C2ACC7" w14:textId="77777777" w:rsidR="00D17DD1" w:rsidRPr="002178AD" w:rsidRDefault="00D17DD1" w:rsidP="00D17DD1">
      <w:pPr>
        <w:pStyle w:val="PL"/>
      </w:pPr>
      <w:r w:rsidRPr="002178AD">
        <w:t xml:space="preserve">      required:</w:t>
      </w:r>
    </w:p>
    <w:p w14:paraId="6C6B38B0" w14:textId="77777777" w:rsidR="00D17DD1" w:rsidRPr="002178AD" w:rsidRDefault="00D17DD1" w:rsidP="00D17DD1">
      <w:pPr>
        <w:pStyle w:val="PL"/>
      </w:pPr>
      <w:r w:rsidRPr="002178AD">
        <w:t xml:space="preserve">        - aspId</w:t>
      </w:r>
    </w:p>
    <w:p w14:paraId="686AB571" w14:textId="77777777" w:rsidR="00D17DD1" w:rsidRPr="002178AD" w:rsidRDefault="00D17DD1" w:rsidP="00D17DD1">
      <w:pPr>
        <w:pStyle w:val="PL"/>
      </w:pPr>
      <w:r w:rsidRPr="002178AD">
        <w:t xml:space="preserve">        - </w:t>
      </w:r>
      <w:r>
        <w:t>pdtq</w:t>
      </w:r>
      <w:r w:rsidRPr="002178AD">
        <w:t>Policy</w:t>
      </w:r>
    </w:p>
    <w:p w14:paraId="60BF937B" w14:textId="77777777" w:rsidR="00D17DD1" w:rsidRDefault="00D17DD1" w:rsidP="00D17DD1">
      <w:pPr>
        <w:pStyle w:val="PL"/>
      </w:pPr>
    </w:p>
    <w:p w14:paraId="3089B0F3" w14:textId="77777777" w:rsidR="00D17DD1" w:rsidRPr="002178AD" w:rsidRDefault="00D17DD1" w:rsidP="00D17DD1">
      <w:pPr>
        <w:pStyle w:val="PL"/>
      </w:pPr>
      <w:r w:rsidRPr="002178AD">
        <w:t xml:space="preserve">    </w:t>
      </w:r>
      <w:r>
        <w:t>Pdtq</w:t>
      </w:r>
      <w:r w:rsidRPr="002178AD">
        <w:t>DataPatch:</w:t>
      </w:r>
    </w:p>
    <w:p w14:paraId="2D5616E5" w14:textId="77777777" w:rsidR="00D17DD1" w:rsidRPr="002178AD" w:rsidRDefault="00D17DD1" w:rsidP="00D17DD1">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AB92702" w14:textId="77777777" w:rsidR="00D17DD1" w:rsidRPr="002178AD" w:rsidRDefault="00D17DD1" w:rsidP="00D17DD1">
      <w:pPr>
        <w:pStyle w:val="PL"/>
      </w:pPr>
      <w:r w:rsidRPr="002178AD">
        <w:t xml:space="preserve">      type: object</w:t>
      </w:r>
    </w:p>
    <w:p w14:paraId="0C1A4D13" w14:textId="77777777" w:rsidR="00D17DD1" w:rsidRPr="002178AD" w:rsidRDefault="00D17DD1" w:rsidP="00D17DD1">
      <w:pPr>
        <w:pStyle w:val="PL"/>
      </w:pPr>
      <w:r w:rsidRPr="002178AD">
        <w:t xml:space="preserve">      properties:</w:t>
      </w:r>
    </w:p>
    <w:p w14:paraId="680B811B" w14:textId="77777777" w:rsidR="00D17DD1" w:rsidRPr="002178AD" w:rsidRDefault="00D17DD1" w:rsidP="00D17DD1">
      <w:pPr>
        <w:pStyle w:val="PL"/>
      </w:pPr>
      <w:r w:rsidRPr="002178AD">
        <w:t xml:space="preserve">        </w:t>
      </w:r>
      <w:r>
        <w:t>pdtq</w:t>
      </w:r>
      <w:r w:rsidRPr="002178AD">
        <w:t>Policy:</w:t>
      </w:r>
    </w:p>
    <w:p w14:paraId="1C64D349" w14:textId="77777777" w:rsidR="00D17DD1" w:rsidRPr="002178AD" w:rsidRDefault="00D17DD1" w:rsidP="00D17DD1">
      <w:pPr>
        <w:pStyle w:val="PL"/>
      </w:pPr>
      <w:r w:rsidRPr="002178AD">
        <w:t xml:space="preserve">          $ref: 'TS295</w:t>
      </w:r>
      <w:r>
        <w:t>43</w:t>
      </w:r>
      <w:r w:rsidRPr="002178AD">
        <w:t>_Npcf_</w:t>
      </w:r>
      <w:r>
        <w:t>PDTQ</w:t>
      </w:r>
      <w:r w:rsidRPr="002178AD">
        <w:t>PolicyControl.yaml#/components/schemas/</w:t>
      </w:r>
      <w:r>
        <w:t>Pdtq</w:t>
      </w:r>
      <w:r w:rsidRPr="002178AD">
        <w:t>Policy'</w:t>
      </w:r>
    </w:p>
    <w:p w14:paraId="630A4F44" w14:textId="77777777" w:rsidR="00D17DD1" w:rsidRPr="002178AD" w:rsidRDefault="00D17DD1" w:rsidP="00D17DD1">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1D8FC2F0" w14:textId="77777777" w:rsidR="00D17DD1" w:rsidRPr="002178AD" w:rsidRDefault="00D17DD1" w:rsidP="00D17DD1">
      <w:pPr>
        <w:pStyle w:val="PL"/>
      </w:pPr>
      <w:r w:rsidRPr="002178AD">
        <w:t xml:space="preserve">          $ref: '#/components/schemas/</w:t>
      </w:r>
      <w:r w:rsidRPr="002178AD">
        <w:rPr>
          <w:rFonts w:cs="Arial"/>
          <w:szCs w:val="18"/>
          <w:lang w:eastAsia="zh-CN"/>
        </w:rPr>
        <w:t>Policy</w:t>
      </w:r>
      <w:r w:rsidRPr="002178AD">
        <w:t>Status'</w:t>
      </w:r>
    </w:p>
    <w:p w14:paraId="2F3645DC" w14:textId="77777777" w:rsidR="00D17DD1" w:rsidRDefault="00D17DD1" w:rsidP="00D17DD1">
      <w:pPr>
        <w:pStyle w:val="PL"/>
      </w:pPr>
    </w:p>
    <w:p w14:paraId="5022C623" w14:textId="77777777" w:rsidR="00D17DD1" w:rsidRDefault="00D17DD1" w:rsidP="00D17DD1">
      <w:pPr>
        <w:pStyle w:val="PL"/>
      </w:pPr>
      <w:r>
        <w:t xml:space="preserve">    GroupPolicyData:</w:t>
      </w:r>
    </w:p>
    <w:p w14:paraId="611815EA" w14:textId="77777777" w:rsidR="00D17DD1" w:rsidRDefault="00D17DD1" w:rsidP="00D17DD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40D8CBE" w14:textId="77777777" w:rsidR="00D17DD1" w:rsidRDefault="00D17DD1" w:rsidP="00D17DD1">
      <w:pPr>
        <w:pStyle w:val="PL"/>
      </w:pPr>
      <w:r>
        <w:t xml:space="preserve">      type: object</w:t>
      </w:r>
    </w:p>
    <w:p w14:paraId="46DD53F4" w14:textId="77777777" w:rsidR="00D17DD1" w:rsidRDefault="00D17DD1" w:rsidP="00D17DD1">
      <w:pPr>
        <w:pStyle w:val="PL"/>
      </w:pPr>
      <w:r>
        <w:t xml:space="preserve">      properties:</w:t>
      </w:r>
    </w:p>
    <w:p w14:paraId="33EA8617" w14:textId="77777777" w:rsidR="00D17DD1" w:rsidRDefault="00D17DD1" w:rsidP="00D17DD1">
      <w:pPr>
        <w:pStyle w:val="PL"/>
      </w:pPr>
      <w:r>
        <w:t xml:space="preserve">        remainGroupMbrUl:</w:t>
      </w:r>
    </w:p>
    <w:p w14:paraId="47270103" w14:textId="77777777" w:rsidR="00D17DD1" w:rsidRDefault="00D17DD1" w:rsidP="00D17DD1">
      <w:pPr>
        <w:pStyle w:val="PL"/>
      </w:pPr>
      <w:r>
        <w:t xml:space="preserve">          $ref: 'TS29571_CommonData.yaml#/components/schemas/BitRate'</w:t>
      </w:r>
    </w:p>
    <w:p w14:paraId="3E5EB611" w14:textId="77777777" w:rsidR="00D17DD1" w:rsidRDefault="00D17DD1" w:rsidP="00D17DD1">
      <w:pPr>
        <w:pStyle w:val="PL"/>
      </w:pPr>
      <w:r>
        <w:t xml:space="preserve">        remainG</w:t>
      </w:r>
      <w:r>
        <w:rPr>
          <w:rFonts w:hint="eastAsia"/>
          <w:lang w:eastAsia="zh-CN"/>
        </w:rPr>
        <w:t>r</w:t>
      </w:r>
      <w:r>
        <w:t>oupMbrDl:</w:t>
      </w:r>
    </w:p>
    <w:p w14:paraId="527B8C2E" w14:textId="77777777" w:rsidR="00D17DD1" w:rsidRDefault="00D17DD1" w:rsidP="00D17DD1">
      <w:pPr>
        <w:pStyle w:val="PL"/>
      </w:pPr>
      <w:r>
        <w:t xml:space="preserve">          $ref: 'TS29571_CommonData.yaml#/components/schemas/BitRate'</w:t>
      </w:r>
    </w:p>
    <w:p w14:paraId="68BDB107" w14:textId="77777777" w:rsidR="00D17DD1" w:rsidRDefault="00D17DD1" w:rsidP="00D17DD1">
      <w:pPr>
        <w:pStyle w:val="PL"/>
      </w:pPr>
      <w:r>
        <w:t xml:space="preserve">        suppFeat:</w:t>
      </w:r>
    </w:p>
    <w:p w14:paraId="503D3E19" w14:textId="77777777" w:rsidR="00D17DD1" w:rsidRDefault="00D17DD1" w:rsidP="00D17DD1">
      <w:pPr>
        <w:pStyle w:val="PL"/>
      </w:pPr>
      <w:r>
        <w:t xml:space="preserve">          $ref: 'TS29571_CommonData.yaml#/components/schemas/SupportedFeatures'</w:t>
      </w:r>
    </w:p>
    <w:p w14:paraId="588415C7" w14:textId="77777777" w:rsidR="00D17DD1" w:rsidRDefault="00D17DD1" w:rsidP="00D17DD1">
      <w:pPr>
        <w:pStyle w:val="PL"/>
        <w:rPr>
          <w:lang w:eastAsia="zh-CN"/>
        </w:rPr>
      </w:pPr>
      <w:r>
        <w:rPr>
          <w:rFonts w:hint="eastAsia"/>
          <w:lang w:eastAsia="zh-CN"/>
        </w:rPr>
        <w:t xml:space="preserve"> </w:t>
      </w:r>
      <w:r>
        <w:rPr>
          <w:lang w:eastAsia="zh-CN"/>
        </w:rPr>
        <w:t xml:space="preserve">       resetIds:</w:t>
      </w:r>
    </w:p>
    <w:p w14:paraId="5E44652F" w14:textId="77777777" w:rsidR="00D17DD1" w:rsidRDefault="00D17DD1" w:rsidP="00D17DD1">
      <w:pPr>
        <w:pStyle w:val="PL"/>
        <w:rPr>
          <w:lang w:eastAsia="zh-CN"/>
        </w:rPr>
      </w:pPr>
      <w:r>
        <w:rPr>
          <w:rFonts w:hint="eastAsia"/>
          <w:lang w:eastAsia="zh-CN"/>
        </w:rPr>
        <w:t xml:space="preserve"> </w:t>
      </w:r>
      <w:r>
        <w:rPr>
          <w:lang w:eastAsia="zh-CN"/>
        </w:rPr>
        <w:t xml:space="preserve">         type: array</w:t>
      </w:r>
    </w:p>
    <w:p w14:paraId="00EA9984" w14:textId="77777777" w:rsidR="00D17DD1" w:rsidRDefault="00D17DD1" w:rsidP="00D17DD1">
      <w:pPr>
        <w:pStyle w:val="PL"/>
        <w:rPr>
          <w:lang w:eastAsia="zh-CN"/>
        </w:rPr>
      </w:pPr>
      <w:r>
        <w:rPr>
          <w:rFonts w:hint="eastAsia"/>
          <w:lang w:eastAsia="zh-CN"/>
        </w:rPr>
        <w:t xml:space="preserve"> </w:t>
      </w:r>
      <w:r>
        <w:rPr>
          <w:lang w:eastAsia="zh-CN"/>
        </w:rPr>
        <w:t xml:space="preserve">         items:</w:t>
      </w:r>
    </w:p>
    <w:p w14:paraId="430FFD79" w14:textId="77777777" w:rsidR="00D17DD1" w:rsidRDefault="00D17DD1" w:rsidP="00D17DD1">
      <w:pPr>
        <w:pStyle w:val="PL"/>
        <w:rPr>
          <w:lang w:eastAsia="zh-CN"/>
        </w:rPr>
      </w:pPr>
      <w:r>
        <w:rPr>
          <w:rFonts w:hint="eastAsia"/>
          <w:lang w:eastAsia="zh-CN"/>
        </w:rPr>
        <w:t xml:space="preserve"> </w:t>
      </w:r>
      <w:r>
        <w:rPr>
          <w:lang w:eastAsia="zh-CN"/>
        </w:rPr>
        <w:t xml:space="preserve">           type: string</w:t>
      </w:r>
    </w:p>
    <w:p w14:paraId="577BDE5A" w14:textId="77777777" w:rsidR="00D17DD1" w:rsidRDefault="00D17DD1" w:rsidP="00D17DD1">
      <w:pPr>
        <w:pStyle w:val="PL"/>
        <w:rPr>
          <w:lang w:eastAsia="zh-CN"/>
        </w:rPr>
      </w:pPr>
      <w:r>
        <w:rPr>
          <w:rFonts w:hint="eastAsia"/>
          <w:lang w:eastAsia="zh-CN"/>
        </w:rPr>
        <w:t xml:space="preserve"> </w:t>
      </w:r>
      <w:r>
        <w:rPr>
          <w:lang w:eastAsia="zh-CN"/>
        </w:rPr>
        <w:t xml:space="preserve">         minItems: 1</w:t>
      </w:r>
    </w:p>
    <w:p w14:paraId="460E0E5E" w14:textId="77777777" w:rsidR="00D17DD1" w:rsidRDefault="00D17DD1" w:rsidP="00D17DD1">
      <w:pPr>
        <w:pStyle w:val="PL"/>
      </w:pPr>
    </w:p>
    <w:p w14:paraId="244A06AA" w14:textId="77777777" w:rsidR="00D17DD1" w:rsidRDefault="00D17DD1" w:rsidP="00D17DD1">
      <w:pPr>
        <w:pStyle w:val="PL"/>
      </w:pPr>
      <w:r>
        <w:t xml:space="preserve">    GroupPolicyDataPatch:</w:t>
      </w:r>
    </w:p>
    <w:p w14:paraId="46EE6B6B" w14:textId="77777777" w:rsidR="00D17DD1" w:rsidRDefault="00D17DD1" w:rsidP="00D17DD1">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439BC289" w14:textId="77777777" w:rsidR="00D17DD1" w:rsidRDefault="00D17DD1" w:rsidP="00D17DD1">
      <w:pPr>
        <w:pStyle w:val="PL"/>
      </w:pPr>
      <w:r>
        <w:t xml:space="preserve">      type: object</w:t>
      </w:r>
    </w:p>
    <w:p w14:paraId="4982D35E" w14:textId="77777777" w:rsidR="00D17DD1" w:rsidRDefault="00D17DD1" w:rsidP="00D17DD1">
      <w:pPr>
        <w:pStyle w:val="PL"/>
      </w:pPr>
      <w:r>
        <w:t xml:space="preserve">      properties:</w:t>
      </w:r>
    </w:p>
    <w:p w14:paraId="3AF38F92" w14:textId="77777777" w:rsidR="00D17DD1" w:rsidRDefault="00D17DD1" w:rsidP="00D17DD1">
      <w:pPr>
        <w:pStyle w:val="PL"/>
      </w:pPr>
      <w:r>
        <w:t xml:space="preserve">        remainGroupMbrUl:</w:t>
      </w:r>
    </w:p>
    <w:p w14:paraId="2CD7A663" w14:textId="77777777" w:rsidR="00D17DD1" w:rsidRDefault="00D17DD1" w:rsidP="00D17DD1">
      <w:pPr>
        <w:pStyle w:val="PL"/>
      </w:pPr>
      <w:r>
        <w:t xml:space="preserve">          $ref: 'TS29571_CommonData.yaml#/components/schemas/BitRate'</w:t>
      </w:r>
    </w:p>
    <w:p w14:paraId="6816EF57" w14:textId="77777777" w:rsidR="00D17DD1" w:rsidRDefault="00D17DD1" w:rsidP="00D17DD1">
      <w:pPr>
        <w:pStyle w:val="PL"/>
      </w:pPr>
      <w:r>
        <w:t xml:space="preserve">        remainGroupMbrDl:</w:t>
      </w:r>
    </w:p>
    <w:p w14:paraId="52E8D278" w14:textId="77777777" w:rsidR="00D17DD1" w:rsidRDefault="00D17DD1" w:rsidP="00D17DD1">
      <w:pPr>
        <w:pStyle w:val="PL"/>
      </w:pPr>
      <w:r>
        <w:t xml:space="preserve">          $ref: 'TS29571_CommonData.yaml#/components/schemas/BitRate'</w:t>
      </w:r>
    </w:p>
    <w:p w14:paraId="48DF14B8" w14:textId="77777777" w:rsidR="00D17DD1" w:rsidRDefault="00D17DD1" w:rsidP="00D17DD1">
      <w:pPr>
        <w:pStyle w:val="PL"/>
      </w:pPr>
      <w:r>
        <w:t xml:space="preserve">      oneOf:</w:t>
      </w:r>
    </w:p>
    <w:p w14:paraId="312AA97E" w14:textId="77777777" w:rsidR="00D17DD1" w:rsidRDefault="00D17DD1" w:rsidP="00D17DD1">
      <w:pPr>
        <w:pStyle w:val="PL"/>
      </w:pPr>
      <w:r>
        <w:t xml:space="preserve">        - required: [remainGroupMbrUl]</w:t>
      </w:r>
    </w:p>
    <w:p w14:paraId="4CB507A9" w14:textId="77777777" w:rsidR="00D17DD1" w:rsidRDefault="00D17DD1" w:rsidP="00D17DD1">
      <w:pPr>
        <w:pStyle w:val="PL"/>
      </w:pPr>
      <w:r>
        <w:t xml:space="preserve">        - required: [remainGroupMbrDl]</w:t>
      </w:r>
    </w:p>
    <w:p w14:paraId="57F3C3C5" w14:textId="77777777" w:rsidR="00D17DD1" w:rsidRPr="002178AD" w:rsidRDefault="00D17DD1" w:rsidP="00D17DD1">
      <w:pPr>
        <w:pStyle w:val="PL"/>
      </w:pPr>
    </w:p>
    <w:p w14:paraId="3DAA538E" w14:textId="77777777" w:rsidR="00D17DD1" w:rsidRPr="002178AD" w:rsidRDefault="00D17DD1" w:rsidP="00D17DD1">
      <w:pPr>
        <w:pStyle w:val="PL"/>
      </w:pPr>
      <w:r w:rsidRPr="002178AD">
        <w:t># SIMPLE TYPES:</w:t>
      </w:r>
    </w:p>
    <w:p w14:paraId="4A543325" w14:textId="77777777" w:rsidR="00D17DD1" w:rsidRPr="002178AD" w:rsidRDefault="00D17DD1" w:rsidP="00D17DD1">
      <w:pPr>
        <w:pStyle w:val="PL"/>
      </w:pPr>
    </w:p>
    <w:p w14:paraId="1B3AF400" w14:textId="77777777" w:rsidR="00D17DD1" w:rsidRPr="002178AD" w:rsidRDefault="00D17DD1" w:rsidP="00D17DD1">
      <w:pPr>
        <w:pStyle w:val="PL"/>
      </w:pPr>
      <w:r w:rsidRPr="002178AD">
        <w:t xml:space="preserve">    IpIndex:</w:t>
      </w:r>
    </w:p>
    <w:p w14:paraId="3FAF6A82" w14:textId="77777777" w:rsidR="00D17DD1" w:rsidRPr="002178AD" w:rsidRDefault="00D17DD1" w:rsidP="00D17DD1">
      <w:pPr>
        <w:pStyle w:val="PL"/>
        <w:rPr>
          <w:lang w:eastAsia="zh-CN"/>
        </w:rPr>
      </w:pPr>
      <w:r w:rsidRPr="002178AD">
        <w:lastRenderedPageBreak/>
        <w:t xml:space="preserve">      description: </w:t>
      </w:r>
      <w:r w:rsidRPr="002178AD">
        <w:rPr>
          <w:lang w:eastAsia="zh-CN"/>
        </w:rPr>
        <w:t>&gt;</w:t>
      </w:r>
    </w:p>
    <w:p w14:paraId="4795D425" w14:textId="77777777" w:rsidR="00D17DD1" w:rsidRPr="002178AD" w:rsidRDefault="00D17DD1" w:rsidP="00D17DD1">
      <w:pPr>
        <w:pStyle w:val="PL"/>
      </w:pPr>
      <w:r w:rsidRPr="002178AD">
        <w:t xml:space="preserve">        Represents information that identifies which IP pool or external server</w:t>
      </w:r>
    </w:p>
    <w:p w14:paraId="59F85DE4" w14:textId="77777777" w:rsidR="00D17DD1" w:rsidRPr="002178AD" w:rsidRDefault="00D17DD1" w:rsidP="00D17DD1">
      <w:pPr>
        <w:pStyle w:val="PL"/>
      </w:pPr>
      <w:r w:rsidRPr="002178AD">
        <w:t xml:space="preserve">        is used to allocate the IP address.</w:t>
      </w:r>
    </w:p>
    <w:p w14:paraId="2836D47D" w14:textId="77777777" w:rsidR="00D17DD1" w:rsidRPr="002178AD" w:rsidRDefault="00D17DD1" w:rsidP="00D17DD1">
      <w:pPr>
        <w:pStyle w:val="PL"/>
      </w:pPr>
      <w:r w:rsidRPr="002178AD">
        <w:t xml:space="preserve">      type: integer</w:t>
      </w:r>
    </w:p>
    <w:p w14:paraId="5A827F06" w14:textId="77777777" w:rsidR="00D17DD1" w:rsidRDefault="00D17DD1" w:rsidP="00D17DD1">
      <w:pPr>
        <w:pStyle w:val="PL"/>
      </w:pPr>
    </w:p>
    <w:p w14:paraId="5B4FEB2F" w14:textId="77777777" w:rsidR="00D17DD1" w:rsidRPr="002178AD" w:rsidRDefault="00D17DD1" w:rsidP="00D17DD1">
      <w:pPr>
        <w:pStyle w:val="PL"/>
      </w:pPr>
      <w:r w:rsidRPr="002178AD">
        <w:t xml:space="preserve">    OsId:</w:t>
      </w:r>
    </w:p>
    <w:p w14:paraId="23FE5A65" w14:textId="77777777" w:rsidR="00D17DD1" w:rsidRPr="002178AD" w:rsidRDefault="00D17DD1" w:rsidP="00D17DD1">
      <w:pPr>
        <w:pStyle w:val="PL"/>
      </w:pPr>
      <w:r w:rsidRPr="002178AD">
        <w:t xml:space="preserve">      description: Represents the Operating System of the served UE.</w:t>
      </w:r>
    </w:p>
    <w:p w14:paraId="6FDE92E1" w14:textId="77777777" w:rsidR="00D17DD1" w:rsidRPr="002178AD" w:rsidRDefault="00D17DD1" w:rsidP="00D17DD1">
      <w:pPr>
        <w:pStyle w:val="PL"/>
      </w:pPr>
      <w:r w:rsidRPr="002178AD">
        <w:t xml:space="preserve">      type: string</w:t>
      </w:r>
    </w:p>
    <w:p w14:paraId="48B5B8CD" w14:textId="77777777" w:rsidR="00D17DD1" w:rsidRPr="002178AD" w:rsidRDefault="00D17DD1" w:rsidP="00D17DD1">
      <w:pPr>
        <w:pStyle w:val="PL"/>
      </w:pPr>
      <w:r w:rsidRPr="002178AD">
        <w:t xml:space="preserve">      format: uuid</w:t>
      </w:r>
    </w:p>
    <w:p w14:paraId="7E7F5C12" w14:textId="77777777" w:rsidR="00D17DD1" w:rsidRDefault="00D17DD1" w:rsidP="00D17DD1">
      <w:pPr>
        <w:pStyle w:val="PL"/>
      </w:pPr>
    </w:p>
    <w:p w14:paraId="76FC294E" w14:textId="77777777" w:rsidR="00D17DD1" w:rsidRPr="002178AD" w:rsidRDefault="00D17DD1" w:rsidP="00D17DD1">
      <w:pPr>
        <w:pStyle w:val="PL"/>
      </w:pPr>
      <w:r w:rsidRPr="002178AD">
        <w:t xml:space="preserve">    ItemPath:</w:t>
      </w:r>
    </w:p>
    <w:p w14:paraId="42C97E76" w14:textId="77777777" w:rsidR="00D17DD1" w:rsidRPr="002178AD" w:rsidRDefault="00D17DD1" w:rsidP="00D17DD1">
      <w:pPr>
        <w:pStyle w:val="PL"/>
      </w:pPr>
      <w:r w:rsidRPr="002178AD">
        <w:t xml:space="preserve">      description: Identifies a fragment (subset of resource data) of a given resource.</w:t>
      </w:r>
    </w:p>
    <w:p w14:paraId="470548B6" w14:textId="77777777" w:rsidR="00D17DD1" w:rsidRPr="002178AD" w:rsidRDefault="00D17DD1" w:rsidP="00D17DD1">
      <w:pPr>
        <w:pStyle w:val="PL"/>
      </w:pPr>
      <w:r w:rsidRPr="002178AD">
        <w:t xml:space="preserve">      type: string</w:t>
      </w:r>
    </w:p>
    <w:p w14:paraId="30C351C6" w14:textId="77777777" w:rsidR="00D17DD1" w:rsidRPr="002178AD" w:rsidRDefault="00D17DD1" w:rsidP="00D17DD1">
      <w:pPr>
        <w:pStyle w:val="PL"/>
      </w:pPr>
    </w:p>
    <w:p w14:paraId="5024E2BC" w14:textId="77777777" w:rsidR="00D17DD1" w:rsidRPr="002178AD" w:rsidRDefault="00D17DD1" w:rsidP="00D17DD1">
      <w:pPr>
        <w:pStyle w:val="PL"/>
      </w:pPr>
      <w:r w:rsidRPr="002178AD">
        <w:t># ENUMS:</w:t>
      </w:r>
    </w:p>
    <w:p w14:paraId="321B1CEA" w14:textId="77777777" w:rsidR="00D17DD1" w:rsidRPr="002178AD" w:rsidRDefault="00D17DD1" w:rsidP="00D17DD1">
      <w:pPr>
        <w:pStyle w:val="PL"/>
      </w:pPr>
    </w:p>
    <w:p w14:paraId="553115F2" w14:textId="77777777" w:rsidR="00D17DD1" w:rsidRPr="002178AD" w:rsidRDefault="00D17DD1" w:rsidP="00D17DD1">
      <w:pPr>
        <w:pStyle w:val="PL"/>
      </w:pPr>
      <w:r w:rsidRPr="002178AD">
        <w:t xml:space="preserve">    UsageMonLevel:</w:t>
      </w:r>
    </w:p>
    <w:p w14:paraId="5723D60E" w14:textId="77777777" w:rsidR="00D17DD1" w:rsidRPr="002178AD" w:rsidRDefault="00D17DD1" w:rsidP="00D17DD1">
      <w:pPr>
        <w:pStyle w:val="PL"/>
      </w:pPr>
      <w:r w:rsidRPr="002178AD">
        <w:t xml:space="preserve">      description: Represents the usage monitoring level.</w:t>
      </w:r>
    </w:p>
    <w:p w14:paraId="14D7BB91" w14:textId="77777777" w:rsidR="00D17DD1" w:rsidRPr="002178AD" w:rsidRDefault="00D17DD1" w:rsidP="00D17DD1">
      <w:pPr>
        <w:pStyle w:val="PL"/>
      </w:pPr>
      <w:r w:rsidRPr="002178AD">
        <w:t xml:space="preserve">      anyOf:</w:t>
      </w:r>
    </w:p>
    <w:p w14:paraId="33437368" w14:textId="77777777" w:rsidR="00D17DD1" w:rsidRPr="002178AD" w:rsidRDefault="00D17DD1" w:rsidP="00D17DD1">
      <w:pPr>
        <w:pStyle w:val="PL"/>
      </w:pPr>
      <w:r w:rsidRPr="002178AD">
        <w:t xml:space="preserve">      - type: string</w:t>
      </w:r>
    </w:p>
    <w:p w14:paraId="3DAF2C6E" w14:textId="77777777" w:rsidR="00D17DD1" w:rsidRPr="002178AD" w:rsidRDefault="00D17DD1" w:rsidP="00D17DD1">
      <w:pPr>
        <w:pStyle w:val="PL"/>
      </w:pPr>
      <w:r w:rsidRPr="002178AD">
        <w:t xml:space="preserve">        enum:</w:t>
      </w:r>
    </w:p>
    <w:p w14:paraId="04485507" w14:textId="77777777" w:rsidR="00D17DD1" w:rsidRPr="002178AD" w:rsidRDefault="00D17DD1" w:rsidP="00D17DD1">
      <w:pPr>
        <w:pStyle w:val="PL"/>
      </w:pPr>
      <w:r w:rsidRPr="002178AD">
        <w:t xml:space="preserve">          - SESSION_LEVEL</w:t>
      </w:r>
    </w:p>
    <w:p w14:paraId="65F29195" w14:textId="77777777" w:rsidR="00D17DD1" w:rsidRPr="002178AD" w:rsidRDefault="00D17DD1" w:rsidP="00D17DD1">
      <w:pPr>
        <w:pStyle w:val="PL"/>
      </w:pPr>
      <w:r w:rsidRPr="002178AD">
        <w:t xml:space="preserve">          - SERVICE_LEVEL</w:t>
      </w:r>
    </w:p>
    <w:p w14:paraId="25C7E922" w14:textId="77777777" w:rsidR="00D17DD1" w:rsidRDefault="00D17DD1" w:rsidP="00D17DD1">
      <w:pPr>
        <w:pStyle w:val="PL"/>
      </w:pPr>
      <w:r w:rsidRPr="002178AD">
        <w:t xml:space="preserve">      - type: string</w:t>
      </w:r>
    </w:p>
    <w:p w14:paraId="01477554" w14:textId="77777777" w:rsidR="00D17DD1" w:rsidRDefault="00D17DD1" w:rsidP="00D17DD1">
      <w:pPr>
        <w:pStyle w:val="PL"/>
      </w:pPr>
      <w:r>
        <w:t xml:space="preserve">        description: &gt;</w:t>
      </w:r>
    </w:p>
    <w:p w14:paraId="2D6CBEEE" w14:textId="77777777" w:rsidR="00D17DD1" w:rsidRDefault="00D17DD1" w:rsidP="00D17DD1">
      <w:pPr>
        <w:pStyle w:val="PL"/>
      </w:pPr>
      <w:r>
        <w:t xml:space="preserve">          This string provides forward-compatibility with future extensions to the enumeration</w:t>
      </w:r>
    </w:p>
    <w:p w14:paraId="3FE578C5" w14:textId="77777777" w:rsidR="00D17DD1" w:rsidRPr="002178AD" w:rsidRDefault="00D17DD1" w:rsidP="00D17DD1">
      <w:pPr>
        <w:pStyle w:val="PL"/>
      </w:pPr>
      <w:r>
        <w:t xml:space="preserve">          and is not used to encode content defined in the present version of this API.</w:t>
      </w:r>
    </w:p>
    <w:p w14:paraId="6156E768" w14:textId="77777777" w:rsidR="00D17DD1" w:rsidRDefault="00D17DD1" w:rsidP="00D17DD1">
      <w:pPr>
        <w:pStyle w:val="PL"/>
      </w:pPr>
    </w:p>
    <w:p w14:paraId="5DF86E06" w14:textId="77777777" w:rsidR="00D17DD1" w:rsidRPr="002178AD" w:rsidRDefault="00D17DD1" w:rsidP="00D17DD1">
      <w:pPr>
        <w:pStyle w:val="PL"/>
      </w:pPr>
      <w:r w:rsidRPr="002178AD">
        <w:t xml:space="preserve">    Periodicity:</w:t>
      </w:r>
    </w:p>
    <w:p w14:paraId="1EA1D5F1" w14:textId="77777777" w:rsidR="00D17DD1" w:rsidRPr="002178AD" w:rsidRDefault="00D17DD1" w:rsidP="00D17DD1">
      <w:pPr>
        <w:pStyle w:val="PL"/>
      </w:pPr>
      <w:r w:rsidRPr="002178AD">
        <w:t xml:space="preserve">      description: Represents the time period.</w:t>
      </w:r>
    </w:p>
    <w:p w14:paraId="41993865" w14:textId="77777777" w:rsidR="00D17DD1" w:rsidRPr="002178AD" w:rsidRDefault="00D17DD1" w:rsidP="00D17DD1">
      <w:pPr>
        <w:pStyle w:val="PL"/>
      </w:pPr>
      <w:r w:rsidRPr="002178AD">
        <w:t xml:space="preserve">      anyOf:</w:t>
      </w:r>
    </w:p>
    <w:p w14:paraId="2E155D39" w14:textId="77777777" w:rsidR="00D17DD1" w:rsidRPr="002178AD" w:rsidRDefault="00D17DD1" w:rsidP="00D17DD1">
      <w:pPr>
        <w:pStyle w:val="PL"/>
      </w:pPr>
      <w:r w:rsidRPr="002178AD">
        <w:t xml:space="preserve">      - type: string</w:t>
      </w:r>
    </w:p>
    <w:p w14:paraId="04A62815" w14:textId="77777777" w:rsidR="00D17DD1" w:rsidRPr="002178AD" w:rsidRDefault="00D17DD1" w:rsidP="00D17DD1">
      <w:pPr>
        <w:pStyle w:val="PL"/>
      </w:pPr>
      <w:r w:rsidRPr="002178AD">
        <w:t xml:space="preserve">        enum:</w:t>
      </w:r>
    </w:p>
    <w:p w14:paraId="755C4EF8" w14:textId="77777777" w:rsidR="00D17DD1" w:rsidRPr="002178AD" w:rsidRDefault="00D17DD1" w:rsidP="00D17DD1">
      <w:pPr>
        <w:pStyle w:val="PL"/>
      </w:pPr>
      <w:r w:rsidRPr="002178AD">
        <w:t xml:space="preserve">          - YEARLY</w:t>
      </w:r>
    </w:p>
    <w:p w14:paraId="714E79C6" w14:textId="77777777" w:rsidR="00D17DD1" w:rsidRPr="002178AD" w:rsidRDefault="00D17DD1" w:rsidP="00D17DD1">
      <w:pPr>
        <w:pStyle w:val="PL"/>
      </w:pPr>
      <w:r w:rsidRPr="002178AD">
        <w:t xml:space="preserve">          - MONTHLY</w:t>
      </w:r>
    </w:p>
    <w:p w14:paraId="6AA2A088" w14:textId="77777777" w:rsidR="00D17DD1" w:rsidRPr="002178AD" w:rsidRDefault="00D17DD1" w:rsidP="00D17DD1">
      <w:pPr>
        <w:pStyle w:val="PL"/>
      </w:pPr>
      <w:r w:rsidRPr="002178AD">
        <w:t xml:space="preserve">          - WEEKLY</w:t>
      </w:r>
    </w:p>
    <w:p w14:paraId="7BF56821" w14:textId="77777777" w:rsidR="00D17DD1" w:rsidRPr="002178AD" w:rsidRDefault="00D17DD1" w:rsidP="00D17DD1">
      <w:pPr>
        <w:pStyle w:val="PL"/>
      </w:pPr>
      <w:r w:rsidRPr="002178AD">
        <w:t xml:space="preserve">          - DAILY</w:t>
      </w:r>
    </w:p>
    <w:p w14:paraId="10A8BB51" w14:textId="77777777" w:rsidR="00D17DD1" w:rsidRPr="002178AD" w:rsidRDefault="00D17DD1" w:rsidP="00D17DD1">
      <w:pPr>
        <w:pStyle w:val="PL"/>
      </w:pPr>
      <w:r w:rsidRPr="002178AD">
        <w:t xml:space="preserve">          - HOURLY</w:t>
      </w:r>
    </w:p>
    <w:p w14:paraId="3426D9AF" w14:textId="77777777" w:rsidR="00D17DD1" w:rsidRDefault="00D17DD1" w:rsidP="00D17DD1">
      <w:pPr>
        <w:pStyle w:val="PL"/>
      </w:pPr>
      <w:r w:rsidRPr="002178AD">
        <w:t xml:space="preserve">      - type: string</w:t>
      </w:r>
    </w:p>
    <w:p w14:paraId="5179DE72" w14:textId="77777777" w:rsidR="00D17DD1" w:rsidRDefault="00D17DD1" w:rsidP="00D17DD1">
      <w:pPr>
        <w:pStyle w:val="PL"/>
      </w:pPr>
      <w:r>
        <w:t xml:space="preserve">        description: &gt;</w:t>
      </w:r>
    </w:p>
    <w:p w14:paraId="4B57AD61" w14:textId="77777777" w:rsidR="00D17DD1" w:rsidRDefault="00D17DD1" w:rsidP="00D17DD1">
      <w:pPr>
        <w:pStyle w:val="PL"/>
      </w:pPr>
      <w:r>
        <w:t xml:space="preserve">          This string provides forward-compatibility with future extensions to the enumeration</w:t>
      </w:r>
    </w:p>
    <w:p w14:paraId="7DA346A4" w14:textId="77777777" w:rsidR="00D17DD1" w:rsidRPr="002178AD" w:rsidRDefault="00D17DD1" w:rsidP="00D17DD1">
      <w:pPr>
        <w:pStyle w:val="PL"/>
      </w:pPr>
      <w:r>
        <w:t xml:space="preserve">          and is not used to encode content defined in the present version of this API.</w:t>
      </w:r>
    </w:p>
    <w:p w14:paraId="7BD9EAB3" w14:textId="77777777" w:rsidR="00D17DD1" w:rsidRDefault="00D17DD1" w:rsidP="00D17DD1">
      <w:pPr>
        <w:pStyle w:val="PL"/>
      </w:pPr>
    </w:p>
    <w:p w14:paraId="720DCF3C" w14:textId="77777777" w:rsidR="00D17DD1" w:rsidRPr="002178AD" w:rsidRDefault="00D17DD1" w:rsidP="00D17DD1">
      <w:pPr>
        <w:pStyle w:val="PL"/>
      </w:pPr>
      <w:r w:rsidRPr="002178AD">
        <w:t xml:space="preserve">    </w:t>
      </w:r>
      <w:r w:rsidRPr="002178AD">
        <w:rPr>
          <w:rFonts w:cs="Arial"/>
          <w:szCs w:val="18"/>
          <w:lang w:eastAsia="zh-CN"/>
        </w:rPr>
        <w:t>BdtPolicy</w:t>
      </w:r>
      <w:r w:rsidRPr="002178AD">
        <w:t>Status:</w:t>
      </w:r>
    </w:p>
    <w:p w14:paraId="16D41487" w14:textId="77777777" w:rsidR="00D17DD1" w:rsidRPr="002178AD" w:rsidRDefault="00D17DD1" w:rsidP="00D17DD1">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1244FE4" w14:textId="77777777" w:rsidR="00D17DD1" w:rsidRPr="002178AD" w:rsidRDefault="00D17DD1" w:rsidP="00D17DD1">
      <w:pPr>
        <w:pStyle w:val="PL"/>
      </w:pPr>
      <w:r w:rsidRPr="002178AD">
        <w:t xml:space="preserve">      anyOf:</w:t>
      </w:r>
    </w:p>
    <w:p w14:paraId="4919B74B" w14:textId="77777777" w:rsidR="00D17DD1" w:rsidRPr="002178AD" w:rsidRDefault="00D17DD1" w:rsidP="00D17DD1">
      <w:pPr>
        <w:pStyle w:val="PL"/>
      </w:pPr>
      <w:r w:rsidRPr="002178AD">
        <w:t xml:space="preserve">      - type: string</w:t>
      </w:r>
    </w:p>
    <w:p w14:paraId="7A998D70" w14:textId="77777777" w:rsidR="00D17DD1" w:rsidRPr="002178AD" w:rsidRDefault="00D17DD1" w:rsidP="00D17DD1">
      <w:pPr>
        <w:pStyle w:val="PL"/>
      </w:pPr>
      <w:r w:rsidRPr="002178AD">
        <w:t xml:space="preserve">        enum:</w:t>
      </w:r>
    </w:p>
    <w:p w14:paraId="6FD3EFAE" w14:textId="77777777" w:rsidR="00D17DD1" w:rsidRPr="002178AD" w:rsidRDefault="00D17DD1" w:rsidP="00D17DD1">
      <w:pPr>
        <w:pStyle w:val="PL"/>
      </w:pPr>
      <w:r w:rsidRPr="002178AD">
        <w:t xml:space="preserve">          - INVALID</w:t>
      </w:r>
    </w:p>
    <w:p w14:paraId="309ED8ED" w14:textId="77777777" w:rsidR="00D17DD1" w:rsidRPr="002178AD" w:rsidRDefault="00D17DD1" w:rsidP="00D17DD1">
      <w:pPr>
        <w:pStyle w:val="PL"/>
      </w:pPr>
      <w:r w:rsidRPr="002178AD">
        <w:t xml:space="preserve">          - VALID</w:t>
      </w:r>
    </w:p>
    <w:p w14:paraId="58F4D988" w14:textId="77777777" w:rsidR="00D17DD1" w:rsidRDefault="00D17DD1" w:rsidP="00D17DD1">
      <w:pPr>
        <w:pStyle w:val="PL"/>
      </w:pPr>
      <w:r w:rsidRPr="002178AD">
        <w:t xml:space="preserve">      - type: string</w:t>
      </w:r>
    </w:p>
    <w:p w14:paraId="444A23A7" w14:textId="77777777" w:rsidR="00D17DD1" w:rsidRDefault="00D17DD1" w:rsidP="00D17DD1">
      <w:pPr>
        <w:pStyle w:val="PL"/>
      </w:pPr>
      <w:r>
        <w:t xml:space="preserve">        description: &gt;</w:t>
      </w:r>
    </w:p>
    <w:p w14:paraId="6B469110" w14:textId="77777777" w:rsidR="00D17DD1" w:rsidRDefault="00D17DD1" w:rsidP="00D17DD1">
      <w:pPr>
        <w:pStyle w:val="PL"/>
      </w:pPr>
      <w:r>
        <w:t xml:space="preserve">          This string provides forward-compatibility with future extensions to the enumeration</w:t>
      </w:r>
    </w:p>
    <w:p w14:paraId="0D37F306" w14:textId="77777777" w:rsidR="00D17DD1" w:rsidRPr="002178AD" w:rsidRDefault="00D17DD1" w:rsidP="00D17DD1">
      <w:pPr>
        <w:pStyle w:val="PL"/>
      </w:pPr>
      <w:r>
        <w:t xml:space="preserve">          and is not used to encode content defined in the present version of this API.</w:t>
      </w:r>
    </w:p>
    <w:p w14:paraId="3672E959" w14:textId="77777777" w:rsidR="00D17DD1" w:rsidRDefault="00D17DD1" w:rsidP="00D17DD1">
      <w:pPr>
        <w:pStyle w:val="PL"/>
      </w:pPr>
    </w:p>
    <w:p w14:paraId="716ECFB3" w14:textId="77777777" w:rsidR="00D17DD1" w:rsidRDefault="00D17DD1" w:rsidP="00D17DD1">
      <w:pPr>
        <w:pStyle w:val="PL"/>
      </w:pPr>
      <w:r w:rsidRPr="002178AD">
        <w:t xml:space="preserve">    PolicyDataSubset:</w:t>
      </w:r>
    </w:p>
    <w:p w14:paraId="4322F419" w14:textId="77777777" w:rsidR="00D17DD1" w:rsidRPr="002178AD" w:rsidRDefault="00D17DD1" w:rsidP="00D17DD1">
      <w:pPr>
        <w:pStyle w:val="PL"/>
      </w:pPr>
      <w:r w:rsidRPr="00560065">
        <w:t xml:space="preserve">      description: </w:t>
      </w:r>
      <w:r w:rsidRPr="00560065">
        <w:rPr>
          <w:lang w:eastAsia="zh-CN"/>
        </w:rPr>
        <w:t>Indicates a policy data subset.</w:t>
      </w:r>
    </w:p>
    <w:p w14:paraId="2EFB367B" w14:textId="77777777" w:rsidR="00D17DD1" w:rsidRPr="002178AD" w:rsidRDefault="00D17DD1" w:rsidP="00D17DD1">
      <w:pPr>
        <w:pStyle w:val="PL"/>
      </w:pPr>
      <w:r w:rsidRPr="002178AD">
        <w:t xml:space="preserve">      anyOf:</w:t>
      </w:r>
    </w:p>
    <w:p w14:paraId="7665C686" w14:textId="77777777" w:rsidR="00D17DD1" w:rsidRPr="002178AD" w:rsidRDefault="00D17DD1" w:rsidP="00D17DD1">
      <w:pPr>
        <w:pStyle w:val="PL"/>
      </w:pPr>
      <w:r w:rsidRPr="002178AD">
        <w:t xml:space="preserve">        - type: string</w:t>
      </w:r>
    </w:p>
    <w:p w14:paraId="397E0B93" w14:textId="77777777" w:rsidR="00D17DD1" w:rsidRPr="002178AD" w:rsidRDefault="00D17DD1" w:rsidP="00D17DD1">
      <w:pPr>
        <w:pStyle w:val="PL"/>
      </w:pPr>
      <w:r w:rsidRPr="002178AD">
        <w:t xml:space="preserve">          enum:</w:t>
      </w:r>
    </w:p>
    <w:p w14:paraId="338EDAD9" w14:textId="77777777" w:rsidR="00D17DD1" w:rsidRPr="002178AD" w:rsidRDefault="00D17DD1" w:rsidP="00D17DD1">
      <w:pPr>
        <w:pStyle w:val="PL"/>
      </w:pPr>
      <w:r w:rsidRPr="002178AD">
        <w:t xml:space="preserve">          - AM_POLICY_DATA</w:t>
      </w:r>
    </w:p>
    <w:p w14:paraId="0A6E8583" w14:textId="77777777" w:rsidR="00D17DD1" w:rsidRPr="002178AD" w:rsidRDefault="00D17DD1" w:rsidP="00D17DD1">
      <w:pPr>
        <w:pStyle w:val="PL"/>
      </w:pPr>
      <w:r w:rsidRPr="002178AD">
        <w:t xml:space="preserve">          - SM_POLICY_DATA</w:t>
      </w:r>
    </w:p>
    <w:p w14:paraId="4D049B6D" w14:textId="77777777" w:rsidR="00D17DD1" w:rsidRPr="002178AD" w:rsidRDefault="00D17DD1" w:rsidP="00D17DD1">
      <w:pPr>
        <w:pStyle w:val="PL"/>
      </w:pPr>
      <w:r w:rsidRPr="002178AD">
        <w:t xml:space="preserve">          - UE_POLICY_DATA</w:t>
      </w:r>
    </w:p>
    <w:p w14:paraId="44CB7E36" w14:textId="77777777" w:rsidR="00D17DD1" w:rsidRPr="002178AD" w:rsidRDefault="00D17DD1" w:rsidP="00D17DD1">
      <w:pPr>
        <w:pStyle w:val="PL"/>
      </w:pPr>
      <w:r w:rsidRPr="002178AD">
        <w:t xml:space="preserve">          - UM_DATA</w:t>
      </w:r>
    </w:p>
    <w:p w14:paraId="4DB5C0BF" w14:textId="77777777" w:rsidR="00D17DD1" w:rsidRPr="002178AD" w:rsidRDefault="00D17DD1" w:rsidP="00D17DD1">
      <w:pPr>
        <w:pStyle w:val="PL"/>
      </w:pPr>
      <w:r w:rsidRPr="002178AD">
        <w:t xml:space="preserve">          - OPERATOR_SPECIFIC_DATA</w:t>
      </w:r>
    </w:p>
    <w:p w14:paraId="50B04523" w14:textId="77777777" w:rsidR="00D17DD1" w:rsidRDefault="00D17DD1" w:rsidP="00D17DD1">
      <w:pPr>
        <w:pStyle w:val="PL"/>
      </w:pPr>
      <w:r w:rsidRPr="002178AD">
        <w:t xml:space="preserve">        - type: string</w:t>
      </w:r>
    </w:p>
    <w:p w14:paraId="1559432F" w14:textId="77777777" w:rsidR="00D17DD1" w:rsidRDefault="00D17DD1" w:rsidP="00D17DD1">
      <w:pPr>
        <w:pStyle w:val="PL"/>
      </w:pPr>
      <w:r>
        <w:t xml:space="preserve">          description: &gt;</w:t>
      </w:r>
    </w:p>
    <w:p w14:paraId="1C731208" w14:textId="77777777" w:rsidR="00D17DD1" w:rsidRDefault="00D17DD1" w:rsidP="00D17DD1">
      <w:pPr>
        <w:pStyle w:val="PL"/>
      </w:pPr>
      <w:bookmarkStart w:id="111" w:name="_Hlk116990746"/>
      <w:r>
        <w:t xml:space="preserve">            This string provides forward-compatibility with future extensions to the enumeration</w:t>
      </w:r>
    </w:p>
    <w:p w14:paraId="058779FA" w14:textId="77777777" w:rsidR="00D17DD1" w:rsidRPr="002178AD" w:rsidRDefault="00D17DD1" w:rsidP="00D17DD1">
      <w:pPr>
        <w:pStyle w:val="PL"/>
      </w:pPr>
      <w:r>
        <w:t xml:space="preserve">            and is not used to encode content defined in the present version of this API.</w:t>
      </w:r>
      <w:bookmarkEnd w:id="111"/>
    </w:p>
    <w:p w14:paraId="395F20B8" w14:textId="77777777" w:rsidR="00D17DD1" w:rsidRPr="002178AD" w:rsidRDefault="00D17DD1" w:rsidP="00D17DD1">
      <w:pPr>
        <w:pStyle w:val="PL"/>
      </w:pPr>
    </w:p>
    <w:p w14:paraId="117715D4" w14:textId="77777777" w:rsidR="00D17DD1" w:rsidRPr="002178AD" w:rsidRDefault="00D17DD1" w:rsidP="00D17DD1">
      <w:pPr>
        <w:pStyle w:val="PL"/>
      </w:pPr>
      <w:r w:rsidRPr="002178AD">
        <w:t xml:space="preserve">    </w:t>
      </w:r>
      <w:r w:rsidRPr="00800D76">
        <w:t>Policy</w:t>
      </w:r>
      <w:r w:rsidRPr="002178AD">
        <w:t>Status:</w:t>
      </w:r>
    </w:p>
    <w:p w14:paraId="208D1778" w14:textId="77777777" w:rsidR="00D17DD1" w:rsidRPr="002178AD" w:rsidRDefault="00D17DD1" w:rsidP="00D17DD1">
      <w:pPr>
        <w:pStyle w:val="PL"/>
      </w:pPr>
      <w:r w:rsidRPr="002178AD">
        <w:t xml:space="preserve">      description: Indicates the </w:t>
      </w:r>
      <w:r w:rsidRPr="00800D76">
        <w:t>validation status of a negotiated PDTQ policy</w:t>
      </w:r>
      <w:r w:rsidRPr="002178AD">
        <w:t>.</w:t>
      </w:r>
    </w:p>
    <w:p w14:paraId="5FCA2BEF" w14:textId="77777777" w:rsidR="00D17DD1" w:rsidRPr="002178AD" w:rsidRDefault="00D17DD1" w:rsidP="00D17DD1">
      <w:pPr>
        <w:pStyle w:val="PL"/>
      </w:pPr>
      <w:r w:rsidRPr="002178AD">
        <w:t xml:space="preserve">      anyOf:</w:t>
      </w:r>
    </w:p>
    <w:p w14:paraId="6A046BC1" w14:textId="77777777" w:rsidR="00D17DD1" w:rsidRPr="002178AD" w:rsidRDefault="00D17DD1" w:rsidP="00D17DD1">
      <w:pPr>
        <w:pStyle w:val="PL"/>
      </w:pPr>
      <w:r w:rsidRPr="002178AD">
        <w:t xml:space="preserve">      - type: string</w:t>
      </w:r>
    </w:p>
    <w:p w14:paraId="46A6B596" w14:textId="77777777" w:rsidR="00D17DD1" w:rsidRPr="002178AD" w:rsidRDefault="00D17DD1" w:rsidP="00D17DD1">
      <w:pPr>
        <w:pStyle w:val="PL"/>
      </w:pPr>
      <w:r w:rsidRPr="002178AD">
        <w:t xml:space="preserve">        enum:</w:t>
      </w:r>
    </w:p>
    <w:p w14:paraId="0491199B" w14:textId="77777777" w:rsidR="00D17DD1" w:rsidRPr="002178AD" w:rsidRDefault="00D17DD1" w:rsidP="00D17DD1">
      <w:pPr>
        <w:pStyle w:val="PL"/>
      </w:pPr>
      <w:r w:rsidRPr="002178AD">
        <w:t xml:space="preserve">          - INVALID</w:t>
      </w:r>
    </w:p>
    <w:p w14:paraId="4D90082E" w14:textId="77777777" w:rsidR="00D17DD1" w:rsidRPr="002178AD" w:rsidRDefault="00D17DD1" w:rsidP="00D17DD1">
      <w:pPr>
        <w:pStyle w:val="PL"/>
      </w:pPr>
      <w:r w:rsidRPr="002178AD">
        <w:t xml:space="preserve">          - VALID</w:t>
      </w:r>
    </w:p>
    <w:p w14:paraId="2996A162" w14:textId="77777777" w:rsidR="00D17DD1" w:rsidRDefault="00D17DD1" w:rsidP="00D17DD1">
      <w:pPr>
        <w:pStyle w:val="PL"/>
      </w:pPr>
      <w:r w:rsidRPr="002178AD">
        <w:t xml:space="preserve">      - type: string</w:t>
      </w:r>
    </w:p>
    <w:p w14:paraId="12B9E9D2" w14:textId="77777777" w:rsidR="00D17DD1" w:rsidRDefault="00D17DD1" w:rsidP="00D17DD1">
      <w:pPr>
        <w:pStyle w:val="PL"/>
      </w:pPr>
      <w:r>
        <w:lastRenderedPageBreak/>
        <w:t xml:space="preserve">        description: &gt;</w:t>
      </w:r>
    </w:p>
    <w:p w14:paraId="014BE021" w14:textId="77777777" w:rsidR="00D17DD1" w:rsidRDefault="00D17DD1" w:rsidP="00D17DD1">
      <w:pPr>
        <w:pStyle w:val="PL"/>
      </w:pPr>
      <w:r>
        <w:t xml:space="preserve">          This string provides forward-compatibility with future extensions to the enumeration</w:t>
      </w:r>
    </w:p>
    <w:p w14:paraId="56E2065D" w14:textId="77777777" w:rsidR="00D17DD1" w:rsidRPr="002178AD" w:rsidRDefault="00D17DD1" w:rsidP="00D17DD1">
      <w:pPr>
        <w:pStyle w:val="PL"/>
      </w:pPr>
      <w:r>
        <w:t xml:space="preserve">          and is not used to encode content defined in the present version of this API.</w:t>
      </w:r>
    </w:p>
    <w:p w14:paraId="381AF65A" w14:textId="77777777" w:rsidR="00D17DD1" w:rsidRPr="002178AD" w:rsidRDefault="00D17DD1" w:rsidP="00D17DD1">
      <w:pPr>
        <w:pStyle w:val="PL"/>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DD862" w14:textId="77777777" w:rsidR="007F3CC2" w:rsidRDefault="007F3CC2">
      <w:r>
        <w:separator/>
      </w:r>
    </w:p>
  </w:endnote>
  <w:endnote w:type="continuationSeparator" w:id="0">
    <w:p w14:paraId="5EE39E20" w14:textId="77777777" w:rsidR="007F3CC2" w:rsidRDefault="007F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2325D" w14:textId="77777777" w:rsidR="007F3CC2" w:rsidRDefault="007F3CC2">
      <w:r>
        <w:separator/>
      </w:r>
    </w:p>
  </w:footnote>
  <w:footnote w:type="continuationSeparator" w:id="0">
    <w:p w14:paraId="3231FF07" w14:textId="77777777" w:rsidR="007F3CC2" w:rsidRDefault="007F3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1A8C" w:rsidRDefault="00D21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D21A8C" w:rsidRDefault="00D21A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D21A8C" w:rsidRDefault="00D21A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D21A8C" w:rsidRDefault="00D21A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2"/>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DD"/>
    <w:rsid w:val="000626AD"/>
    <w:rsid w:val="00085A33"/>
    <w:rsid w:val="0009684F"/>
    <w:rsid w:val="000A0AC8"/>
    <w:rsid w:val="000A6394"/>
    <w:rsid w:val="000B7FED"/>
    <w:rsid w:val="000C038A"/>
    <w:rsid w:val="000C6598"/>
    <w:rsid w:val="000D44B3"/>
    <w:rsid w:val="000D588A"/>
    <w:rsid w:val="000F48A7"/>
    <w:rsid w:val="00106563"/>
    <w:rsid w:val="001111BD"/>
    <w:rsid w:val="00145D43"/>
    <w:rsid w:val="00166D88"/>
    <w:rsid w:val="00192C46"/>
    <w:rsid w:val="001A08B3"/>
    <w:rsid w:val="001A7B60"/>
    <w:rsid w:val="001B52F0"/>
    <w:rsid w:val="001B7A65"/>
    <w:rsid w:val="001C592F"/>
    <w:rsid w:val="001D595A"/>
    <w:rsid w:val="001E41F3"/>
    <w:rsid w:val="002051F2"/>
    <w:rsid w:val="0026004D"/>
    <w:rsid w:val="002640DD"/>
    <w:rsid w:val="00275D12"/>
    <w:rsid w:val="00284FEB"/>
    <w:rsid w:val="002860C4"/>
    <w:rsid w:val="002B5384"/>
    <w:rsid w:val="002B5741"/>
    <w:rsid w:val="002D39A0"/>
    <w:rsid w:val="002E472E"/>
    <w:rsid w:val="00305409"/>
    <w:rsid w:val="00330E62"/>
    <w:rsid w:val="003609EF"/>
    <w:rsid w:val="0036231A"/>
    <w:rsid w:val="00374DD4"/>
    <w:rsid w:val="003768FF"/>
    <w:rsid w:val="003920B6"/>
    <w:rsid w:val="003A4A5A"/>
    <w:rsid w:val="003B306D"/>
    <w:rsid w:val="003C3229"/>
    <w:rsid w:val="003E1A36"/>
    <w:rsid w:val="003E5FA5"/>
    <w:rsid w:val="003F3121"/>
    <w:rsid w:val="00410371"/>
    <w:rsid w:val="00413DDE"/>
    <w:rsid w:val="004242F1"/>
    <w:rsid w:val="00447C35"/>
    <w:rsid w:val="00451A8B"/>
    <w:rsid w:val="00453FC3"/>
    <w:rsid w:val="004634F7"/>
    <w:rsid w:val="00473CD4"/>
    <w:rsid w:val="004B44AE"/>
    <w:rsid w:val="004B75B7"/>
    <w:rsid w:val="004C64AC"/>
    <w:rsid w:val="004C6C9A"/>
    <w:rsid w:val="004E0D8C"/>
    <w:rsid w:val="005141D9"/>
    <w:rsid w:val="0051580D"/>
    <w:rsid w:val="0052473A"/>
    <w:rsid w:val="00547111"/>
    <w:rsid w:val="00570317"/>
    <w:rsid w:val="0057043E"/>
    <w:rsid w:val="00587695"/>
    <w:rsid w:val="00592D74"/>
    <w:rsid w:val="005A5FCC"/>
    <w:rsid w:val="005B6B5C"/>
    <w:rsid w:val="005E2C44"/>
    <w:rsid w:val="00610640"/>
    <w:rsid w:val="00621188"/>
    <w:rsid w:val="006257ED"/>
    <w:rsid w:val="006265EC"/>
    <w:rsid w:val="00653DE4"/>
    <w:rsid w:val="00665C47"/>
    <w:rsid w:val="006737A3"/>
    <w:rsid w:val="00677329"/>
    <w:rsid w:val="00695808"/>
    <w:rsid w:val="006B46FB"/>
    <w:rsid w:val="006C4558"/>
    <w:rsid w:val="006D7136"/>
    <w:rsid w:val="006E16AA"/>
    <w:rsid w:val="006E21FB"/>
    <w:rsid w:val="006E3E48"/>
    <w:rsid w:val="006F73B1"/>
    <w:rsid w:val="00717E4F"/>
    <w:rsid w:val="00723B34"/>
    <w:rsid w:val="00740827"/>
    <w:rsid w:val="00787E81"/>
    <w:rsid w:val="00792342"/>
    <w:rsid w:val="007977A8"/>
    <w:rsid w:val="007A18E6"/>
    <w:rsid w:val="007B512A"/>
    <w:rsid w:val="007C2097"/>
    <w:rsid w:val="007D4316"/>
    <w:rsid w:val="007D6A07"/>
    <w:rsid w:val="007F3CC2"/>
    <w:rsid w:val="007F5CB5"/>
    <w:rsid w:val="007F7259"/>
    <w:rsid w:val="00801C02"/>
    <w:rsid w:val="008040A8"/>
    <w:rsid w:val="008044C6"/>
    <w:rsid w:val="008279FA"/>
    <w:rsid w:val="00831AA3"/>
    <w:rsid w:val="00834779"/>
    <w:rsid w:val="00854480"/>
    <w:rsid w:val="0085737A"/>
    <w:rsid w:val="00860E3E"/>
    <w:rsid w:val="008626E7"/>
    <w:rsid w:val="00870EE7"/>
    <w:rsid w:val="00882A11"/>
    <w:rsid w:val="008863B9"/>
    <w:rsid w:val="008A1122"/>
    <w:rsid w:val="008A45A6"/>
    <w:rsid w:val="008B34D2"/>
    <w:rsid w:val="008D12DF"/>
    <w:rsid w:val="008D3CCC"/>
    <w:rsid w:val="008D443E"/>
    <w:rsid w:val="008F3789"/>
    <w:rsid w:val="008F686C"/>
    <w:rsid w:val="008F7372"/>
    <w:rsid w:val="009148DE"/>
    <w:rsid w:val="009251F3"/>
    <w:rsid w:val="009363F4"/>
    <w:rsid w:val="00941E30"/>
    <w:rsid w:val="009777D9"/>
    <w:rsid w:val="00991B88"/>
    <w:rsid w:val="009A288B"/>
    <w:rsid w:val="009A5753"/>
    <w:rsid w:val="009A579D"/>
    <w:rsid w:val="009C023B"/>
    <w:rsid w:val="009D1B53"/>
    <w:rsid w:val="009E3297"/>
    <w:rsid w:val="009F734F"/>
    <w:rsid w:val="00A01D8B"/>
    <w:rsid w:val="00A134B1"/>
    <w:rsid w:val="00A246B6"/>
    <w:rsid w:val="00A3655B"/>
    <w:rsid w:val="00A4426E"/>
    <w:rsid w:val="00A47E70"/>
    <w:rsid w:val="00A50CF0"/>
    <w:rsid w:val="00A562E8"/>
    <w:rsid w:val="00A564DF"/>
    <w:rsid w:val="00A57C79"/>
    <w:rsid w:val="00A7671C"/>
    <w:rsid w:val="00A841E5"/>
    <w:rsid w:val="00A90E82"/>
    <w:rsid w:val="00A93005"/>
    <w:rsid w:val="00AA05CF"/>
    <w:rsid w:val="00AA2CBC"/>
    <w:rsid w:val="00AA7378"/>
    <w:rsid w:val="00AC5820"/>
    <w:rsid w:val="00AD1CD8"/>
    <w:rsid w:val="00AD4486"/>
    <w:rsid w:val="00AE0DAE"/>
    <w:rsid w:val="00B057F1"/>
    <w:rsid w:val="00B258BB"/>
    <w:rsid w:val="00B27A43"/>
    <w:rsid w:val="00B33DF5"/>
    <w:rsid w:val="00B35984"/>
    <w:rsid w:val="00B4322C"/>
    <w:rsid w:val="00B511E9"/>
    <w:rsid w:val="00B67B97"/>
    <w:rsid w:val="00B90A93"/>
    <w:rsid w:val="00B968C8"/>
    <w:rsid w:val="00BA3EC5"/>
    <w:rsid w:val="00BA51D9"/>
    <w:rsid w:val="00BB07DE"/>
    <w:rsid w:val="00BB5DFC"/>
    <w:rsid w:val="00BC3286"/>
    <w:rsid w:val="00BD279D"/>
    <w:rsid w:val="00BD283F"/>
    <w:rsid w:val="00BD50D2"/>
    <w:rsid w:val="00BD6BB8"/>
    <w:rsid w:val="00BF1D68"/>
    <w:rsid w:val="00BF6265"/>
    <w:rsid w:val="00C11239"/>
    <w:rsid w:val="00C353F8"/>
    <w:rsid w:val="00C66BA2"/>
    <w:rsid w:val="00C870F6"/>
    <w:rsid w:val="00C93BCA"/>
    <w:rsid w:val="00C9447D"/>
    <w:rsid w:val="00C95985"/>
    <w:rsid w:val="00CB37AB"/>
    <w:rsid w:val="00CC5026"/>
    <w:rsid w:val="00CC68D0"/>
    <w:rsid w:val="00CE0AB2"/>
    <w:rsid w:val="00CE7831"/>
    <w:rsid w:val="00D03F9A"/>
    <w:rsid w:val="00D06D51"/>
    <w:rsid w:val="00D1214E"/>
    <w:rsid w:val="00D17DD1"/>
    <w:rsid w:val="00D21A8C"/>
    <w:rsid w:val="00D24991"/>
    <w:rsid w:val="00D50255"/>
    <w:rsid w:val="00D66520"/>
    <w:rsid w:val="00D84AE9"/>
    <w:rsid w:val="00D86B81"/>
    <w:rsid w:val="00D93A48"/>
    <w:rsid w:val="00DA20D3"/>
    <w:rsid w:val="00DA44E1"/>
    <w:rsid w:val="00DC0C63"/>
    <w:rsid w:val="00DE34CF"/>
    <w:rsid w:val="00DF7A9A"/>
    <w:rsid w:val="00E102D6"/>
    <w:rsid w:val="00E13F3D"/>
    <w:rsid w:val="00E2220E"/>
    <w:rsid w:val="00E25D54"/>
    <w:rsid w:val="00E26513"/>
    <w:rsid w:val="00E34898"/>
    <w:rsid w:val="00E6113E"/>
    <w:rsid w:val="00E630FD"/>
    <w:rsid w:val="00E86B23"/>
    <w:rsid w:val="00E9273B"/>
    <w:rsid w:val="00EB09B7"/>
    <w:rsid w:val="00EB3C85"/>
    <w:rsid w:val="00EC7413"/>
    <w:rsid w:val="00ED51CE"/>
    <w:rsid w:val="00ED7069"/>
    <w:rsid w:val="00EE7D7C"/>
    <w:rsid w:val="00F041B4"/>
    <w:rsid w:val="00F25D98"/>
    <w:rsid w:val="00F300FB"/>
    <w:rsid w:val="00F45F89"/>
    <w:rsid w:val="00F63BA4"/>
    <w:rsid w:val="00F66044"/>
    <w:rsid w:val="00F7375D"/>
    <w:rsid w:val="00FB6386"/>
    <w:rsid w:val="00FE0FDF"/>
    <w:rsid w:val="00FF57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473CD4"/>
    <w:rPr>
      <w:rFonts w:ascii="Arial" w:hAnsi="Arial"/>
      <w:b/>
      <w:lang w:val="en-GB" w:eastAsia="en-US"/>
    </w:rPr>
  </w:style>
  <w:style w:type="character" w:customStyle="1" w:styleId="TAHChar">
    <w:name w:val="TAH Char"/>
    <w:link w:val="TAH"/>
    <w:qFormat/>
    <w:rsid w:val="00473CD4"/>
    <w:rPr>
      <w:rFonts w:ascii="Arial" w:hAnsi="Arial"/>
      <w:b/>
      <w:sz w:val="18"/>
      <w:lang w:val="en-GB" w:eastAsia="en-US"/>
    </w:rPr>
  </w:style>
  <w:style w:type="character" w:customStyle="1" w:styleId="TALChar">
    <w:name w:val="TAL Char"/>
    <w:link w:val="TAL"/>
    <w:qFormat/>
    <w:rsid w:val="00473CD4"/>
    <w:rPr>
      <w:rFonts w:ascii="Arial" w:hAnsi="Arial"/>
      <w:sz w:val="18"/>
      <w:lang w:val="en-GB" w:eastAsia="en-US"/>
    </w:rPr>
  </w:style>
  <w:style w:type="character" w:customStyle="1" w:styleId="41">
    <w:name w:val="标题 4 字符"/>
    <w:link w:val="40"/>
    <w:rsid w:val="00473CD4"/>
    <w:rPr>
      <w:rFonts w:ascii="Arial" w:hAnsi="Arial"/>
      <w:sz w:val="24"/>
      <w:lang w:val="en-GB" w:eastAsia="en-US"/>
    </w:rPr>
  </w:style>
  <w:style w:type="character" w:customStyle="1" w:styleId="TANChar">
    <w:name w:val="TAN Char"/>
    <w:link w:val="TAN"/>
    <w:qFormat/>
    <w:rsid w:val="00473CD4"/>
    <w:rPr>
      <w:rFonts w:ascii="Arial" w:hAnsi="Arial"/>
      <w:sz w:val="18"/>
      <w:lang w:val="en-GB" w:eastAsia="en-US"/>
    </w:rPr>
  </w:style>
  <w:style w:type="character" w:customStyle="1" w:styleId="TACChar">
    <w:name w:val="TAC Char"/>
    <w:link w:val="TAC"/>
    <w:qFormat/>
    <w:rsid w:val="00473CD4"/>
    <w:rPr>
      <w:rFonts w:ascii="Arial" w:hAnsi="Arial"/>
      <w:sz w:val="18"/>
      <w:lang w:val="en-GB" w:eastAsia="en-US"/>
    </w:rPr>
  </w:style>
  <w:style w:type="character" w:customStyle="1" w:styleId="TFChar">
    <w:name w:val="TF Char"/>
    <w:link w:val="TF"/>
    <w:qFormat/>
    <w:rsid w:val="00717E4F"/>
    <w:rPr>
      <w:rFonts w:ascii="Arial" w:hAnsi="Arial"/>
      <w:b/>
      <w:lang w:val="en-GB" w:eastAsia="en-US"/>
    </w:rPr>
  </w:style>
  <w:style w:type="paragraph" w:customStyle="1" w:styleId="TAJ">
    <w:name w:val="TAJ"/>
    <w:basedOn w:val="TH"/>
    <w:rsid w:val="00D17DD1"/>
  </w:style>
  <w:style w:type="paragraph" w:customStyle="1" w:styleId="Guidance">
    <w:name w:val="Guidance"/>
    <w:basedOn w:val="a"/>
    <w:rsid w:val="00D17DD1"/>
    <w:rPr>
      <w:i/>
      <w:color w:val="0000FF"/>
    </w:rPr>
  </w:style>
  <w:style w:type="character" w:customStyle="1" w:styleId="af5">
    <w:name w:val="文档结构图 字符"/>
    <w:link w:val="af4"/>
    <w:rsid w:val="00D17DD1"/>
    <w:rPr>
      <w:rFonts w:ascii="Tahoma" w:hAnsi="Tahoma" w:cs="Tahoma"/>
      <w:shd w:val="clear" w:color="auto" w:fill="000080"/>
      <w:lang w:val="en-GB" w:eastAsia="en-US"/>
    </w:rPr>
  </w:style>
  <w:style w:type="character" w:customStyle="1" w:styleId="EXCar">
    <w:name w:val="EX Car"/>
    <w:link w:val="EX"/>
    <w:qFormat/>
    <w:rsid w:val="00D17DD1"/>
    <w:rPr>
      <w:rFonts w:ascii="Times New Roman" w:hAnsi="Times New Roman"/>
      <w:lang w:val="en-GB" w:eastAsia="en-US"/>
    </w:rPr>
  </w:style>
  <w:style w:type="character" w:customStyle="1" w:styleId="EditorsNoteChar">
    <w:name w:val="Editor's Note Char"/>
    <w:aliases w:val="EN Char"/>
    <w:link w:val="EditorsNote"/>
    <w:qFormat/>
    <w:rsid w:val="00D17DD1"/>
    <w:rPr>
      <w:rFonts w:ascii="Times New Roman" w:hAnsi="Times New Roman"/>
      <w:color w:val="FF0000"/>
      <w:lang w:val="en-GB" w:eastAsia="en-US"/>
    </w:rPr>
  </w:style>
  <w:style w:type="paragraph" w:customStyle="1" w:styleId="TempNote">
    <w:name w:val="TempNote"/>
    <w:basedOn w:val="a"/>
    <w:qFormat/>
    <w:rsid w:val="00D17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DD1"/>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D17DD1"/>
    <w:rPr>
      <w:rFonts w:ascii="Times New Roman" w:hAnsi="Times New Roman"/>
      <w:lang w:val="en-GB" w:eastAsia="en-US"/>
    </w:rPr>
  </w:style>
  <w:style w:type="character" w:customStyle="1" w:styleId="31">
    <w:name w:val="标题 3 字符"/>
    <w:link w:val="30"/>
    <w:rsid w:val="00D17DD1"/>
    <w:rPr>
      <w:rFonts w:ascii="Arial" w:hAnsi="Arial"/>
      <w:sz w:val="28"/>
      <w:lang w:val="en-GB" w:eastAsia="en-US"/>
    </w:rPr>
  </w:style>
  <w:style w:type="character" w:customStyle="1" w:styleId="NOZchn">
    <w:name w:val="NO Zchn"/>
    <w:link w:val="NO"/>
    <w:rsid w:val="00D17DD1"/>
    <w:rPr>
      <w:rFonts w:ascii="Times New Roman" w:hAnsi="Times New Roman"/>
      <w:lang w:val="en-GB" w:eastAsia="en-US"/>
    </w:rPr>
  </w:style>
  <w:style w:type="character" w:customStyle="1" w:styleId="NOChar">
    <w:name w:val="NO Char"/>
    <w:rsid w:val="00D17DD1"/>
    <w:rPr>
      <w:lang w:val="en-GB" w:eastAsia="en-US"/>
    </w:rPr>
  </w:style>
  <w:style w:type="character" w:customStyle="1" w:styleId="af1">
    <w:name w:val="批注框文本 字符"/>
    <w:link w:val="af0"/>
    <w:rsid w:val="00D17DD1"/>
    <w:rPr>
      <w:rFonts w:ascii="Tahoma" w:hAnsi="Tahoma" w:cs="Tahoma"/>
      <w:sz w:val="16"/>
      <w:szCs w:val="16"/>
      <w:lang w:val="en-GB" w:eastAsia="en-US"/>
    </w:rPr>
  </w:style>
  <w:style w:type="character" w:customStyle="1" w:styleId="ae">
    <w:name w:val="批注文字 字符"/>
    <w:link w:val="ad"/>
    <w:rsid w:val="00D17DD1"/>
    <w:rPr>
      <w:rFonts w:ascii="Times New Roman" w:hAnsi="Times New Roman"/>
      <w:lang w:val="en-GB" w:eastAsia="en-US"/>
    </w:rPr>
  </w:style>
  <w:style w:type="character" w:customStyle="1" w:styleId="af3">
    <w:name w:val="批注主题 字符"/>
    <w:link w:val="af2"/>
    <w:rsid w:val="00D17DD1"/>
    <w:rPr>
      <w:rFonts w:ascii="Times New Roman" w:hAnsi="Times New Roman"/>
      <w:b/>
      <w:bCs/>
      <w:lang w:val="en-GB" w:eastAsia="en-US"/>
    </w:rPr>
  </w:style>
  <w:style w:type="character" w:styleId="affff6">
    <w:name w:val="Unresolved Mention"/>
    <w:uiPriority w:val="99"/>
    <w:semiHidden/>
    <w:unhideWhenUsed/>
    <w:rsid w:val="00D17DD1"/>
    <w:rPr>
      <w:color w:val="808080"/>
      <w:shd w:val="clear" w:color="auto" w:fill="E6E6E6"/>
    </w:rPr>
  </w:style>
  <w:style w:type="character" w:customStyle="1" w:styleId="EditorsNoteCharChar">
    <w:name w:val="Editor's Note Char Char"/>
    <w:locked/>
    <w:rsid w:val="00D17DD1"/>
    <w:rPr>
      <w:color w:val="FF0000"/>
      <w:lang w:val="en-GB" w:eastAsia="en-US"/>
    </w:rPr>
  </w:style>
  <w:style w:type="character" w:styleId="affff7">
    <w:name w:val="Emphasis"/>
    <w:qFormat/>
    <w:rsid w:val="00D17DD1"/>
    <w:rPr>
      <w:i/>
      <w:iCs/>
    </w:rPr>
  </w:style>
  <w:style w:type="character" w:customStyle="1" w:styleId="51">
    <w:name w:val="标题 5 字符"/>
    <w:link w:val="50"/>
    <w:rsid w:val="00D17DD1"/>
    <w:rPr>
      <w:rFonts w:ascii="Arial" w:hAnsi="Arial"/>
      <w:sz w:val="22"/>
      <w:lang w:val="en-GB" w:eastAsia="en-US"/>
    </w:rPr>
  </w:style>
  <w:style w:type="paragraph" w:styleId="affff8">
    <w:name w:val="Revision"/>
    <w:hidden/>
    <w:uiPriority w:val="99"/>
    <w:semiHidden/>
    <w:rsid w:val="00D17DD1"/>
    <w:rPr>
      <w:rFonts w:ascii="Times New Roman" w:hAnsi="Times New Roman"/>
      <w:lang w:val="en-GB" w:eastAsia="en-US"/>
    </w:rPr>
  </w:style>
  <w:style w:type="character" w:customStyle="1" w:styleId="PLChar">
    <w:name w:val="PL Char"/>
    <w:link w:val="PL"/>
    <w:qFormat/>
    <w:rsid w:val="00D17DD1"/>
    <w:rPr>
      <w:rFonts w:ascii="Courier New" w:hAnsi="Courier New"/>
      <w:sz w:val="16"/>
      <w:lang w:val="en-GB" w:eastAsia="en-US"/>
    </w:rPr>
  </w:style>
  <w:style w:type="character" w:customStyle="1" w:styleId="20">
    <w:name w:val="标题 2 字符"/>
    <w:link w:val="2"/>
    <w:rsid w:val="00D17DD1"/>
    <w:rPr>
      <w:rFonts w:ascii="Arial" w:hAnsi="Arial"/>
      <w:sz w:val="32"/>
      <w:lang w:val="en-GB" w:eastAsia="en-US"/>
    </w:rPr>
  </w:style>
  <w:style w:type="character" w:customStyle="1" w:styleId="EditorsNoteZchn">
    <w:name w:val="Editor's Note Zchn"/>
    <w:rsid w:val="00D17DD1"/>
    <w:rPr>
      <w:rFonts w:ascii="Times New Roman" w:hAnsi="Times New Roman"/>
      <w:color w:val="FF0000"/>
      <w:lang w:val="en-GB"/>
    </w:rPr>
  </w:style>
  <w:style w:type="table" w:styleId="affff9">
    <w:name w:val="Table Grid"/>
    <w:basedOn w:val="a1"/>
    <w:uiPriority w:val="39"/>
    <w:rsid w:val="00D17D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17DD1"/>
    <w:rPr>
      <w:color w:val="605E5C"/>
      <w:shd w:val="clear" w:color="auto" w:fill="E1DFDD"/>
    </w:rPr>
  </w:style>
  <w:style w:type="paragraph" w:customStyle="1" w:styleId="TemplateH4">
    <w:name w:val="TemplateH4"/>
    <w:basedOn w:val="a"/>
    <w:qFormat/>
    <w:rsid w:val="00D17DD1"/>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DD1"/>
    <w:pPr>
      <w:spacing w:before="120" w:after="0"/>
    </w:pPr>
    <w:rPr>
      <w:rFonts w:ascii="Arial" w:eastAsia="等线" w:hAnsi="Arial"/>
    </w:rPr>
  </w:style>
  <w:style w:type="character" w:customStyle="1" w:styleId="AltNormalChar">
    <w:name w:val="AltNormal Char"/>
    <w:link w:val="AltNormal"/>
    <w:rsid w:val="00D17DD1"/>
    <w:rPr>
      <w:rFonts w:ascii="Arial" w:eastAsia="等线" w:hAnsi="Arial"/>
      <w:lang w:val="en-GB" w:eastAsia="en-US"/>
    </w:rPr>
  </w:style>
  <w:style w:type="paragraph" w:customStyle="1" w:styleId="TemplateH3">
    <w:name w:val="TemplateH3"/>
    <w:basedOn w:val="a"/>
    <w:qFormat/>
    <w:rsid w:val="00D17DD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DD1"/>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17DD1"/>
    <w:rPr>
      <w:rFonts w:ascii="Arial" w:hAnsi="Arial"/>
      <w:sz w:val="36"/>
      <w:lang w:val="en-GB" w:eastAsia="en-US"/>
    </w:rPr>
  </w:style>
  <w:style w:type="character" w:customStyle="1" w:styleId="a7">
    <w:name w:val="脚注文本 字符"/>
    <w:link w:val="a6"/>
    <w:rsid w:val="00D17DD1"/>
    <w:rPr>
      <w:rFonts w:ascii="Times New Roman" w:hAnsi="Times New Roman"/>
      <w:sz w:val="16"/>
      <w:lang w:val="en-GB" w:eastAsia="en-US"/>
    </w:rPr>
  </w:style>
  <w:style w:type="character" w:customStyle="1" w:styleId="EWChar">
    <w:name w:val="EW Char"/>
    <w:link w:val="EW"/>
    <w:locked/>
    <w:rsid w:val="00D17DD1"/>
    <w:rPr>
      <w:rFonts w:ascii="Times New Roman" w:hAnsi="Times New Roman"/>
      <w:lang w:val="en-GB" w:eastAsia="en-US"/>
    </w:rPr>
  </w:style>
  <w:style w:type="character" w:customStyle="1" w:styleId="B2Char">
    <w:name w:val="B2 Char"/>
    <w:link w:val="B2"/>
    <w:qFormat/>
    <w:rsid w:val="00D17DD1"/>
    <w:rPr>
      <w:rFonts w:ascii="Times New Roman" w:hAnsi="Times New Roman"/>
      <w:lang w:val="en-GB" w:eastAsia="en-US"/>
    </w:rPr>
  </w:style>
  <w:style w:type="character" w:customStyle="1" w:styleId="TAHCar">
    <w:name w:val="TAH Car"/>
    <w:rsid w:val="00A9300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227E1-2DD2-47E9-AB55-F446EE74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44</Pages>
  <Words>17258</Words>
  <Characters>98371</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cp:lastModifiedBy>
  <cp:revision>113</cp:revision>
  <cp:lastPrinted>1899-12-31T23:00:00Z</cp:lastPrinted>
  <dcterms:created xsi:type="dcterms:W3CDTF">2023-08-03T09:21:00Z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(3)jPJRqFfoYT3/yZrZ6er8aUaJgTXwKfKw/yCbZg69tA9HRqEfeKpOI2IZPs62aY515+pxuFIq
g7KgZ2848qG1nbpIgN8BidaF5Ku3XCGLm6M8QOVZOqFKT1ItVgB+2X73NEtVUrxJhAyQ2j2p
JIuXJq3OmaRVXtwkhzGD7EemEsA/tL067VUhHIFLiqQ0Ov3TR5G+XErkjCoH+naxG8/8s0PL
7uBrmHgvkF89GAQ+Wp</vt:lpwstr>
  </property>
  <property fmtid="{D5CDD505-2E9C-101B-9397-08002B2CF9AE}" pid="22" name="_2015_ms_pID_7253431">
    <vt:lpwstr>xPJKkIQDCgu2S0O2V9KCpsMBJpoATiE5gWESEacWWucvBIzBrbCulI
Vcm7fZ6uq7qHrLq+5gkPepEjgkq+0RavdmotY+J5Y/13+YC3qEZRAZYJM689pbbAZqOiUzwY
l8+vSD7IBgSoTxTmTZZkIKyqKtr4t/Xuzcxczo3yZ7Stbtz4GAFPAx/4A8OZ3TSzgDhotYYv
OEQW/TtMhSU9Vv6LbAzlOzgUek4bLG+poh/R</vt:lpwstr>
  </property>
  <property fmtid="{D5CDD505-2E9C-101B-9397-08002B2CF9AE}" pid="23" name="_2015_ms_pID_7253432">
    <vt:lpwstr>pg==</vt:lpwstr>
  </property>
</Properties>
</file>